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7325DD32" w:rsidR="002969FE" w:rsidRPr="00B20AD6" w:rsidRDefault="002969FE" w:rsidP="002969FE">
      <w:pPr>
        <w:pStyle w:val="3GPPHeader"/>
        <w:jc w:val="both"/>
        <w:rPr>
          <w:rFonts w:cs="Arial"/>
          <w:lang w:val="de-DE"/>
        </w:rPr>
      </w:pPr>
      <w:bookmarkStart w:id="0" w:name="_GoBack"/>
      <w:bookmarkEnd w:id="0"/>
      <w:r w:rsidRPr="00B20AD6">
        <w:rPr>
          <w:rFonts w:cs="Arial"/>
          <w:lang w:val="de-DE"/>
        </w:rPr>
        <w:t>3GPP TSG-RAN WG1 #92</w:t>
      </w:r>
      <w:r w:rsidR="00D168FF" w:rsidRPr="00B20AD6">
        <w:rPr>
          <w:rFonts w:cs="Arial"/>
          <w:lang w:val="de-DE"/>
        </w:rPr>
        <w:t>bis</w:t>
      </w:r>
      <w:r w:rsidRPr="00B20AD6">
        <w:rPr>
          <w:rFonts w:cs="Arial"/>
          <w:lang w:val="de-DE"/>
        </w:rPr>
        <w:tab/>
        <w:t>R1-</w:t>
      </w:r>
      <w:r w:rsidR="00B20AD6" w:rsidRPr="00B20AD6">
        <w:rPr>
          <w:rFonts w:cs="Arial"/>
          <w:lang w:val="de-DE"/>
        </w:rPr>
        <w:t>1805201</w:t>
      </w:r>
    </w:p>
    <w:p w14:paraId="3E5E3ED3" w14:textId="77777777" w:rsidR="00D168FF" w:rsidRPr="00FC5ECA" w:rsidRDefault="00D168FF" w:rsidP="00D168FF">
      <w:pPr>
        <w:pStyle w:val="Header"/>
        <w:rPr>
          <w:color w:val="000000"/>
          <w:sz w:val="22"/>
          <w:szCs w:val="22"/>
        </w:rPr>
      </w:pPr>
      <w:r w:rsidRPr="00FC5ECA">
        <w:rPr>
          <w:sz w:val="22"/>
          <w:szCs w:val="22"/>
        </w:rPr>
        <w:t>Sanya, China, April 16 – 20, 2018</w:t>
      </w:r>
    </w:p>
    <w:p w14:paraId="2D886173" w14:textId="77777777" w:rsidR="00E90E49" w:rsidRPr="00FC5ECA" w:rsidRDefault="00E90E49" w:rsidP="006260B9">
      <w:pPr>
        <w:pStyle w:val="3GPPHeader"/>
        <w:jc w:val="both"/>
        <w:rPr>
          <w:rFonts w:cs="Arial"/>
        </w:rPr>
      </w:pPr>
    </w:p>
    <w:p w14:paraId="640F42BB" w14:textId="77777777" w:rsidR="00E90E49" w:rsidRPr="00FC5ECA" w:rsidRDefault="003D3C45" w:rsidP="006260B9">
      <w:pPr>
        <w:pStyle w:val="3GPPHeader"/>
        <w:jc w:val="both"/>
        <w:rPr>
          <w:rFonts w:cs="Arial"/>
        </w:rPr>
      </w:pPr>
      <w:r w:rsidRPr="00FC5ECA">
        <w:rPr>
          <w:rFonts w:cs="Arial"/>
        </w:rPr>
        <w:t>Source:</w:t>
      </w:r>
      <w:r w:rsidR="00E90E49" w:rsidRPr="00FC5ECA">
        <w:rPr>
          <w:rFonts w:cs="Arial"/>
        </w:rPr>
        <w:tab/>
      </w:r>
      <w:r w:rsidR="00F64C2B" w:rsidRPr="00FC5ECA">
        <w:rPr>
          <w:rFonts w:cs="Arial"/>
        </w:rPr>
        <w:t>Ericsson</w:t>
      </w:r>
    </w:p>
    <w:p w14:paraId="5352A294" w14:textId="4D8B8486" w:rsidR="00D8337F" w:rsidRPr="00FC5ECA" w:rsidRDefault="003D3C45" w:rsidP="006260B9">
      <w:pPr>
        <w:pStyle w:val="3GPPHeader"/>
        <w:jc w:val="both"/>
        <w:rPr>
          <w:rFonts w:cs="Arial"/>
        </w:rPr>
      </w:pPr>
      <w:r w:rsidRPr="00FC5ECA">
        <w:rPr>
          <w:rFonts w:cs="Arial"/>
        </w:rPr>
        <w:t>Title:</w:t>
      </w:r>
      <w:r w:rsidR="00E90E49" w:rsidRPr="00FC5ECA">
        <w:rPr>
          <w:rFonts w:cs="Arial"/>
        </w:rPr>
        <w:tab/>
      </w:r>
      <w:r w:rsidR="00203BBA">
        <w:rPr>
          <w:rFonts w:cs="Arial"/>
        </w:rPr>
        <w:t>TP o</w:t>
      </w:r>
      <w:r w:rsidR="003410AB" w:rsidRPr="00FC5ECA">
        <w:rPr>
          <w:rFonts w:cs="Arial"/>
        </w:rPr>
        <w:t>n</w:t>
      </w:r>
      <w:r w:rsidR="002969FE" w:rsidRPr="00FC5ECA">
        <w:rPr>
          <w:rFonts w:cs="Arial"/>
        </w:rPr>
        <w:t xml:space="preserve"> remaining issues of</w:t>
      </w:r>
      <w:r w:rsidR="003410AB" w:rsidRPr="00FC5ECA">
        <w:rPr>
          <w:rFonts w:cs="Arial"/>
        </w:rPr>
        <w:t xml:space="preserve"> </w:t>
      </w:r>
      <w:r w:rsidR="00FC5ECA" w:rsidRPr="00FC5ECA">
        <w:rPr>
          <w:rFonts w:cs="Arial"/>
          <w:lang w:eastAsia="x-none"/>
        </w:rPr>
        <w:t>carrier aggregation</w:t>
      </w:r>
    </w:p>
    <w:p w14:paraId="583C62DC" w14:textId="412C36A1" w:rsidR="002969FE" w:rsidRPr="00EB3C87" w:rsidRDefault="002969FE" w:rsidP="002969FE">
      <w:pPr>
        <w:pStyle w:val="3GPPHeader"/>
        <w:jc w:val="both"/>
        <w:rPr>
          <w:rFonts w:cs="Arial"/>
        </w:rPr>
      </w:pPr>
      <w:r w:rsidRPr="00EB3C87">
        <w:rPr>
          <w:rFonts w:cs="Arial"/>
        </w:rPr>
        <w:t>Agenda Item:</w:t>
      </w:r>
      <w:r w:rsidRPr="00EB3C87">
        <w:rPr>
          <w:rFonts w:cs="Arial"/>
        </w:rPr>
        <w:tab/>
      </w:r>
      <w:r w:rsidR="00B14A27" w:rsidRPr="00EB3C87">
        <w:rPr>
          <w:rFonts w:cs="Arial"/>
        </w:rPr>
        <w:t>7.</w:t>
      </w:r>
      <w:r w:rsidR="00203BBA" w:rsidRPr="00EB3C87">
        <w:rPr>
          <w:rFonts w:cs="Arial"/>
        </w:rPr>
        <w:t>1.3.6</w:t>
      </w:r>
    </w:p>
    <w:p w14:paraId="080CDDB4" w14:textId="77777777" w:rsidR="00E90E49" w:rsidRPr="00FC5ECA" w:rsidRDefault="00E90E49" w:rsidP="006260B9">
      <w:pPr>
        <w:pStyle w:val="3GPPHeader"/>
        <w:jc w:val="both"/>
        <w:rPr>
          <w:rFonts w:cs="Arial"/>
        </w:rPr>
      </w:pPr>
      <w:r w:rsidRPr="00FC5ECA">
        <w:rPr>
          <w:rFonts w:cs="Arial"/>
        </w:rPr>
        <w:t>Document for:</w:t>
      </w:r>
      <w:r w:rsidRPr="00FC5ECA">
        <w:rPr>
          <w:rFonts w:cs="Arial"/>
        </w:rPr>
        <w:tab/>
      </w:r>
      <w:r w:rsidR="00A15745" w:rsidRPr="00FC5ECA">
        <w:rPr>
          <w:rFonts w:cs="Arial"/>
        </w:rPr>
        <w:t>Discussion and</w:t>
      </w:r>
      <w:r w:rsidR="00952A24" w:rsidRPr="00FC5ECA">
        <w:rPr>
          <w:rFonts w:cs="Arial"/>
        </w:rPr>
        <w:t xml:space="preserve"> </w:t>
      </w:r>
      <w:r w:rsidRPr="00FC5ECA">
        <w:rPr>
          <w:rFonts w:cs="Arial"/>
        </w:rPr>
        <w:t>Decision</w:t>
      </w:r>
    </w:p>
    <w:p w14:paraId="70A1F976" w14:textId="77777777" w:rsidR="00E90E49" w:rsidRPr="004C328A" w:rsidRDefault="007F75D5" w:rsidP="00FC5ECA">
      <w:pPr>
        <w:pStyle w:val="Heading1"/>
      </w:pPr>
      <w:r w:rsidRPr="004C328A">
        <w:t>Introduction</w:t>
      </w:r>
    </w:p>
    <w:p w14:paraId="622A0A30" w14:textId="782F240E" w:rsidR="002969FE" w:rsidRPr="00FC5ECA" w:rsidRDefault="00203BBA" w:rsidP="006260B9">
      <w:pPr>
        <w:spacing w:after="0"/>
        <w:jc w:val="both"/>
      </w:pPr>
      <w:r>
        <w:t xml:space="preserve">In this contribution we provide a consolidated TP for Section 9.1 of 38.213 </w:t>
      </w:r>
      <w:r>
        <w:fldChar w:fldCharType="begin"/>
      </w:r>
      <w:r>
        <w:instrText xml:space="preserve"> REF _Ref510776949 \r \h </w:instrText>
      </w:r>
      <w:r>
        <w:fldChar w:fldCharType="separate"/>
      </w:r>
      <w:r>
        <w:t>[1]</w:t>
      </w:r>
      <w:r>
        <w:fldChar w:fldCharType="end"/>
      </w:r>
      <w:r>
        <w:t xml:space="preserve"> covering proposals made in </w:t>
      </w:r>
      <w:r>
        <w:fldChar w:fldCharType="begin"/>
      </w:r>
      <w:r>
        <w:instrText xml:space="preserve"> REF _Ref510776956 \r \h </w:instrText>
      </w:r>
      <w:r>
        <w:fldChar w:fldCharType="separate"/>
      </w:r>
      <w:r>
        <w:t>[2]</w:t>
      </w:r>
      <w:r>
        <w:fldChar w:fldCharType="end"/>
      </w:r>
      <w:r>
        <w:t xml:space="preserve"> and other corrections.</w:t>
      </w:r>
    </w:p>
    <w:p w14:paraId="799677F7" w14:textId="59E93A64" w:rsidR="006C0F52" w:rsidRDefault="00203BBA" w:rsidP="00FC5ECA">
      <w:pPr>
        <w:pStyle w:val="Heading1"/>
      </w:pPr>
      <w:r>
        <w:t>Text proposal to 38.213</w:t>
      </w:r>
    </w:p>
    <w:p w14:paraId="651FE434" w14:textId="77777777" w:rsidR="00C104F1" w:rsidRPr="006D12B1" w:rsidRDefault="00C104F1" w:rsidP="00C104F1">
      <w:pPr>
        <w:rPr>
          <w:b/>
          <w:color w:val="FF0000"/>
        </w:rPr>
      </w:pPr>
      <w:r w:rsidRPr="006D12B1">
        <w:rPr>
          <w:b/>
          <w:color w:val="FF0000"/>
        </w:rPr>
        <w:t>-----------------------------------------&lt;Start of Text Proposal&gt;-------------------------------------------------------------</w:t>
      </w:r>
    </w:p>
    <w:p w14:paraId="02456EFF" w14:textId="77777777" w:rsidR="00EB3C87" w:rsidRPr="00EB3C87" w:rsidRDefault="00EB3C87" w:rsidP="00564299">
      <w:pPr>
        <w:keepNext/>
        <w:keepLines/>
        <w:spacing w:before="180" w:after="180" w:line="240" w:lineRule="auto"/>
        <w:outlineLvl w:val="1"/>
        <w:rPr>
          <w:rFonts w:ascii="Arial" w:hAnsi="Arial"/>
          <w:sz w:val="32"/>
          <w:szCs w:val="20"/>
          <w:lang w:val="en-GB"/>
        </w:rPr>
      </w:pPr>
      <w:bookmarkStart w:id="1" w:name="_Toc508784691"/>
      <w:bookmarkStart w:id="2" w:name="_Ref494282908"/>
      <w:r w:rsidRPr="00EB3C87">
        <w:rPr>
          <w:rFonts w:ascii="Arial" w:hAnsi="Arial"/>
          <w:sz w:val="32"/>
          <w:szCs w:val="20"/>
          <w:lang w:val="en-GB"/>
        </w:rPr>
        <w:t>9.1</w:t>
      </w:r>
      <w:r w:rsidRPr="00EB3C87">
        <w:rPr>
          <w:rFonts w:ascii="Arial" w:hAnsi="Arial" w:hint="eastAsia"/>
          <w:sz w:val="32"/>
          <w:szCs w:val="20"/>
          <w:lang w:val="en-GB"/>
        </w:rPr>
        <w:tab/>
      </w:r>
      <w:r w:rsidRPr="00EB3C87">
        <w:rPr>
          <w:rFonts w:ascii="Arial" w:hAnsi="Arial"/>
          <w:sz w:val="32"/>
          <w:szCs w:val="20"/>
          <w:lang w:val="en-GB"/>
        </w:rPr>
        <w:t>HARQ-ACK codebook determination</w:t>
      </w:r>
      <w:bookmarkEnd w:id="1"/>
    </w:p>
    <w:p w14:paraId="3CBFCECE" w14:textId="77777777" w:rsidR="00EB3C87" w:rsidRPr="00EB3C87" w:rsidRDefault="00EB3C87" w:rsidP="00EB3C87">
      <w:pPr>
        <w:spacing w:after="180" w:line="240" w:lineRule="auto"/>
        <w:rPr>
          <w:rFonts w:ascii="Times New Roman"/>
          <w:sz w:val="20"/>
          <w:szCs w:val="20"/>
          <w:lang w:val="en-GB"/>
        </w:rPr>
      </w:pPr>
      <w:r w:rsidRPr="00EB3C87">
        <w:rPr>
          <w:rFonts w:ascii="Times New Roman"/>
          <w:sz w:val="20"/>
          <w:szCs w:val="20"/>
          <w:lang w:val="en-GB"/>
        </w:rPr>
        <w:t>If a UE receives a PDSCH without receiving a corresponding PDCCH, or if the UE receives a PDCCH indicating a SPS PDSCH release, the UE generates one corresponding HARQ-ACK information bit.</w:t>
      </w:r>
    </w:p>
    <w:p w14:paraId="256D8816" w14:textId="77777777" w:rsidR="00EB3C87" w:rsidRPr="00EB3C87" w:rsidRDefault="00EB3C87" w:rsidP="00EB3C87">
      <w:pPr>
        <w:spacing w:after="180" w:line="240" w:lineRule="auto"/>
        <w:rPr>
          <w:rFonts w:ascii="Times New Roman"/>
          <w:sz w:val="20"/>
          <w:szCs w:val="20"/>
          <w:lang w:val="en-GB"/>
        </w:rPr>
      </w:pPr>
      <w:r w:rsidRPr="00EB3C87">
        <w:rPr>
          <w:rFonts w:ascii="Times New Roman"/>
          <w:sz w:val="20"/>
          <w:szCs w:val="20"/>
          <w:lang w:val="en-GB"/>
        </w:rPr>
        <w:t xml:space="preserve">If a UE is not configured with higher layer parameter </w:t>
      </w:r>
      <w:r w:rsidRPr="00EB3C87">
        <w:rPr>
          <w:rFonts w:ascii="Times New Roman"/>
          <w:i/>
          <w:sz w:val="20"/>
          <w:szCs w:val="20"/>
          <w:lang w:val="en-GB"/>
        </w:rPr>
        <w:t>CBG-DL = ON</w:t>
      </w:r>
      <w:r w:rsidRPr="00EB3C87">
        <w:rPr>
          <w:rFonts w:ascii="Times New Roman"/>
          <w:sz w:val="20"/>
          <w:szCs w:val="20"/>
          <w:lang w:val="en-GB"/>
        </w:rPr>
        <w:t xml:space="preserve">, the UE generates one HARQ-ACK information bit per transport block. </w:t>
      </w:r>
    </w:p>
    <w:p w14:paraId="760A76E6" w14:textId="77777777" w:rsidR="00EB3C87" w:rsidRPr="00EB3C87" w:rsidRDefault="00EB3C87" w:rsidP="00EB3C87">
      <w:pPr>
        <w:spacing w:after="180" w:line="240" w:lineRule="auto"/>
        <w:rPr>
          <w:rFonts w:ascii="Times New Roman"/>
          <w:sz w:val="20"/>
          <w:szCs w:val="20"/>
          <w:lang w:val="en-GB" w:eastAsia="x-none"/>
        </w:rPr>
      </w:pPr>
      <w:r w:rsidRPr="00EB3C87">
        <w:rPr>
          <w:rFonts w:ascii="Times New Roman"/>
          <w:sz w:val="20"/>
          <w:szCs w:val="20"/>
          <w:lang w:val="en-GB" w:eastAsia="x-none"/>
        </w:rPr>
        <w:t xml:space="preserve">A UE is not expected to be indicated to transmit HARQ-ACK information for more than two SPS PDSCH receptions in a same PUCCH. </w:t>
      </w:r>
    </w:p>
    <w:p w14:paraId="0A805DA1" w14:textId="77777777" w:rsidR="00EB3C87" w:rsidRPr="00EB3C87" w:rsidRDefault="00EB3C87" w:rsidP="00EB3C87">
      <w:pPr>
        <w:spacing w:after="180" w:line="240" w:lineRule="auto"/>
        <w:rPr>
          <w:rFonts w:ascii="Times New Roman"/>
          <w:sz w:val="20"/>
          <w:szCs w:val="20"/>
          <w:lang w:val="en-GB" w:eastAsia="x-none"/>
        </w:rPr>
      </w:pPr>
      <w:r w:rsidRPr="00EB3C87">
        <w:rPr>
          <w:rFonts w:ascii="Times New Roman"/>
          <w:sz w:val="20"/>
          <w:szCs w:val="20"/>
          <w:lang w:val="en-GB" w:eastAsia="x-none"/>
        </w:rPr>
        <w:t>In the following, the CRC for DCI format 1_0 is scrambled with a C-RNTI or a CS-RNTI and the CRC for DCI format 1_1 is scrambled with a C-RNTI.</w:t>
      </w:r>
    </w:p>
    <w:p w14:paraId="79949791" w14:textId="77777777" w:rsidR="00EB3C87" w:rsidRPr="00EB3C87" w:rsidRDefault="00EB3C87" w:rsidP="00564299">
      <w:pPr>
        <w:keepNext/>
        <w:keepLines/>
        <w:spacing w:before="120" w:after="180" w:line="240" w:lineRule="auto"/>
        <w:outlineLvl w:val="2"/>
        <w:rPr>
          <w:rFonts w:ascii="Arial" w:hAnsi="Arial"/>
          <w:sz w:val="28"/>
          <w:szCs w:val="20"/>
          <w:lang w:val="en-GB"/>
        </w:rPr>
      </w:pPr>
      <w:bookmarkStart w:id="3" w:name="_Ref500167871"/>
      <w:bookmarkStart w:id="4" w:name="_Toc508784692"/>
      <w:r w:rsidRPr="00EB3C87">
        <w:rPr>
          <w:rFonts w:ascii="Arial" w:hAnsi="Arial"/>
          <w:sz w:val="28"/>
          <w:szCs w:val="20"/>
          <w:lang w:val="en-GB"/>
        </w:rPr>
        <w:t>9.1.1</w:t>
      </w:r>
      <w:r w:rsidRPr="00EB3C87">
        <w:rPr>
          <w:rFonts w:ascii="Arial" w:hAnsi="Arial"/>
          <w:sz w:val="28"/>
          <w:szCs w:val="20"/>
          <w:lang w:val="en-GB"/>
        </w:rPr>
        <w:tab/>
        <w:t>CBG-based HARQ-ACK codebook determination</w:t>
      </w:r>
      <w:bookmarkEnd w:id="3"/>
      <w:bookmarkEnd w:id="4"/>
    </w:p>
    <w:p w14:paraId="54878AB6" w14:textId="77777777" w:rsidR="00EB3C87" w:rsidRPr="00EB3C87" w:rsidRDefault="00EB3C87" w:rsidP="00EB3C87">
      <w:pPr>
        <w:spacing w:after="180" w:line="240" w:lineRule="auto"/>
        <w:rPr>
          <w:rFonts w:ascii="Times New Roman"/>
          <w:sz w:val="20"/>
          <w:szCs w:val="20"/>
          <w:lang w:val="en-GB"/>
        </w:rPr>
      </w:pPr>
      <w:r w:rsidRPr="00EB3C87">
        <w:rPr>
          <w:rFonts w:ascii="Times New Roman"/>
          <w:sz w:val="20"/>
          <w:szCs w:val="20"/>
          <w:lang w:val="en-GB"/>
        </w:rPr>
        <w:t xml:space="preserve">If a UE is configured per serving cell with higher layer parameter </w:t>
      </w:r>
      <w:r w:rsidRPr="00EB3C87">
        <w:rPr>
          <w:rFonts w:ascii="Times New Roman"/>
          <w:i/>
          <w:sz w:val="20"/>
          <w:szCs w:val="20"/>
          <w:lang w:val="en-GB"/>
        </w:rPr>
        <w:t>CBG-DL = ON</w:t>
      </w:r>
      <w:r w:rsidRPr="00EB3C87">
        <w:rPr>
          <w:rFonts w:ascii="Times New Roman"/>
          <w:sz w:val="20"/>
          <w:szCs w:val="20"/>
          <w:lang w:val="en-GB"/>
        </w:rPr>
        <w:t xml:space="preserve">, the UE receives PDSCHs that include code block groups (CBGs) of a transport block. If the UE is configured by higher layer parameter </w:t>
      </w:r>
      <w:r w:rsidRPr="00EB3C87">
        <w:rPr>
          <w:rFonts w:ascii="Times New Roman"/>
          <w:i/>
          <w:sz w:val="20"/>
          <w:szCs w:val="20"/>
          <w:lang w:val="en-GB"/>
        </w:rPr>
        <w:t>CBG-DL = ON</w:t>
      </w:r>
      <w:r w:rsidRPr="00EB3C87">
        <w:rPr>
          <w:rFonts w:ascii="Times New Roman"/>
          <w:sz w:val="20"/>
          <w:szCs w:val="20"/>
          <w:lang w:val="en-GB"/>
        </w:rPr>
        <w:t xml:space="preserve">, the UE is configured by higher layer parameter </w:t>
      </w:r>
      <w:r w:rsidRPr="00EB3C87">
        <w:rPr>
          <w:rFonts w:ascii="Times New Roman"/>
          <w:i/>
          <w:sz w:val="20"/>
          <w:szCs w:val="20"/>
          <w:lang w:val="en-GB"/>
        </w:rPr>
        <w:t>CBGs-per-TB-DL</w:t>
      </w:r>
      <w:r w:rsidRPr="00EB3C87">
        <w:rPr>
          <w:rFonts w:ascii="Times New Roman"/>
          <w:sz w:val="20"/>
          <w:szCs w:val="20"/>
          <w:lang w:val="en-GB"/>
        </w:rPr>
        <w:t xml:space="preserve"> per serving cell a maximum number </w:t>
      </w:r>
      <w:r w:rsidRPr="00EB3C87">
        <w:rPr>
          <w:rFonts w:ascii="Times New Roman"/>
          <w:position w:val="-12"/>
          <w:sz w:val="20"/>
          <w:szCs w:val="20"/>
          <w:lang w:val="en-GB"/>
        </w:rPr>
        <w:object w:dxaOrig="940" w:dyaOrig="360" w14:anchorId="1B467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8pt" o:ole="">
            <v:imagedata r:id="rId7" o:title=""/>
          </v:shape>
          <o:OLEObject Type="Embed" ProgID="Equation.3" ShapeID="_x0000_i1025" DrawAspect="Content" ObjectID="_1584554470" r:id="rId8"/>
        </w:object>
      </w:r>
      <w:r w:rsidRPr="00EB3C87">
        <w:rPr>
          <w:rFonts w:ascii="Times New Roman"/>
          <w:sz w:val="20"/>
          <w:szCs w:val="20"/>
          <w:lang w:val="en-GB"/>
        </w:rPr>
        <w:t xml:space="preserve"> of CBGs for generating respective HARQ-ACK information bits for a transport block reception. </w:t>
      </w:r>
    </w:p>
    <w:p w14:paraId="6EE15DD4" w14:textId="77777777" w:rsidR="00EB3C87" w:rsidRPr="00EB3C87" w:rsidRDefault="00EB3C87" w:rsidP="00EB3C87">
      <w:pPr>
        <w:spacing w:after="180" w:line="240" w:lineRule="auto"/>
        <w:rPr>
          <w:rFonts w:ascii="Times New Roman"/>
          <w:sz w:val="20"/>
          <w:szCs w:val="20"/>
          <w:lang w:val="en-GB"/>
        </w:rPr>
      </w:pPr>
      <w:r w:rsidRPr="00EB3C87">
        <w:rPr>
          <w:rFonts w:ascii="Times New Roman"/>
          <w:sz w:val="20"/>
          <w:szCs w:val="20"/>
          <w:lang w:val="en-GB"/>
        </w:rPr>
        <w:t xml:space="preserve">For a number of </w:t>
      </w:r>
      <w:r w:rsidRPr="00EB3C87">
        <w:rPr>
          <w:rFonts w:ascii="Times New Roman"/>
          <w:position w:val="-6"/>
          <w:sz w:val="20"/>
          <w:szCs w:val="20"/>
          <w:lang w:val="en-GB"/>
        </w:rPr>
        <w:object w:dxaOrig="220" w:dyaOrig="240" w14:anchorId="7926F989">
          <v:shape id="_x0000_i1026" type="#_x0000_t75" style="width:10.5pt;height:12pt" o:ole="">
            <v:imagedata r:id="rId9" o:title=""/>
          </v:shape>
          <o:OLEObject Type="Embed" ProgID="Equation.3" ShapeID="_x0000_i1026" DrawAspect="Content" ObjectID="_1584554471" r:id="rId10"/>
        </w:object>
      </w:r>
      <w:r w:rsidRPr="00EB3C87">
        <w:rPr>
          <w:rFonts w:ascii="Times New Roman"/>
          <w:sz w:val="20"/>
          <w:szCs w:val="20"/>
          <w:lang w:val="en-GB"/>
        </w:rPr>
        <w:t xml:space="preserve"> code blocks (CBs) in a transport block, the UE determines a number of CBGs as </w:t>
      </w:r>
      <w:r w:rsidRPr="00EB3C87">
        <w:rPr>
          <w:rFonts w:ascii="Times New Roman"/>
          <w:position w:val="-12"/>
          <w:sz w:val="20"/>
          <w:szCs w:val="20"/>
          <w:lang w:val="en-GB"/>
        </w:rPr>
        <w:object w:dxaOrig="2680" w:dyaOrig="360" w14:anchorId="673FEF55">
          <v:shape id="_x0000_i1027" type="#_x0000_t75" style="width:133.5pt;height:18pt" o:ole="">
            <v:imagedata r:id="rId11" o:title=""/>
          </v:shape>
          <o:OLEObject Type="Embed" ProgID="Equation.3" ShapeID="_x0000_i1027" DrawAspect="Content" ObjectID="_1584554472" r:id="rId12"/>
        </w:object>
      </w:r>
      <w:r w:rsidRPr="00EB3C87">
        <w:rPr>
          <w:rFonts w:ascii="Times New Roman"/>
          <w:sz w:val="20"/>
          <w:szCs w:val="20"/>
          <w:lang w:val="en-GB"/>
        </w:rPr>
        <w:t xml:space="preserve">. Each of the first </w:t>
      </w:r>
      <w:r w:rsidRPr="00EB3C87">
        <w:rPr>
          <w:rFonts w:ascii="Times New Roman" w:eastAsia="Malgun Gothic"/>
          <w:position w:val="-12"/>
          <w:sz w:val="20"/>
          <w:szCs w:val="20"/>
          <w:lang w:val="en-GB"/>
        </w:rPr>
        <w:object w:dxaOrig="2600" w:dyaOrig="360" w14:anchorId="1ACD85BE">
          <v:shape id="_x0000_i1028" type="#_x0000_t75" style="width:117pt;height:16.5pt" o:ole="">
            <v:imagedata r:id="rId13" o:title=""/>
          </v:shape>
          <o:OLEObject Type="Embed" ProgID="Equation.3" ShapeID="_x0000_i1028" DrawAspect="Content" ObjectID="_1584554473" r:id="rId14"/>
        </w:object>
      </w:r>
      <w:r w:rsidRPr="00EB3C87">
        <w:rPr>
          <w:rFonts w:ascii="Times New Roman" w:eastAsia="Malgun Gothic"/>
          <w:sz w:val="20"/>
          <w:szCs w:val="20"/>
          <w:lang w:val="en-GB"/>
        </w:rPr>
        <w:t xml:space="preserve"> CBGs includes </w:t>
      </w:r>
      <w:r w:rsidRPr="00EB3C87">
        <w:rPr>
          <w:rFonts w:ascii="Times New Roman"/>
          <w:position w:val="-12"/>
          <w:sz w:val="20"/>
          <w:szCs w:val="20"/>
          <w:lang w:val="en-GB"/>
        </w:rPr>
        <w:object w:dxaOrig="1320" w:dyaOrig="400" w14:anchorId="59909925">
          <v:shape id="_x0000_i1029" type="#_x0000_t75" style="width:66pt;height:20.25pt" o:ole="">
            <v:imagedata r:id="rId15" o:title=""/>
          </v:shape>
          <o:OLEObject Type="Embed" ProgID="Equation.3" ShapeID="_x0000_i1029" DrawAspect="Content" ObjectID="_1584554474" r:id="rId16"/>
        </w:object>
      </w:r>
      <w:r w:rsidRPr="00EB3C87">
        <w:rPr>
          <w:rFonts w:ascii="Times New Roman"/>
          <w:sz w:val="20"/>
          <w:szCs w:val="20"/>
          <w:lang w:val="en-GB"/>
        </w:rPr>
        <w:t xml:space="preserve"> CBs, where CBG </w:t>
      </w:r>
      <w:r w:rsidRPr="00EB3C87">
        <w:rPr>
          <w:rFonts w:ascii="Times New Roman" w:eastAsia="Malgun Gothic"/>
          <w:position w:val="-12"/>
          <w:sz w:val="20"/>
          <w:szCs w:val="20"/>
          <w:lang w:val="en-GB"/>
        </w:rPr>
        <w:object w:dxaOrig="2260" w:dyaOrig="360" w14:anchorId="1B501974">
          <v:shape id="_x0000_i1030" type="#_x0000_t75" style="width:101.25pt;height:16.5pt" o:ole="">
            <v:imagedata r:id="rId17" o:title=""/>
          </v:shape>
          <o:OLEObject Type="Embed" ProgID="Equation.3" ShapeID="_x0000_i1030" DrawAspect="Content" ObjectID="_1584554475" r:id="rId18"/>
        </w:object>
      </w:r>
      <w:r w:rsidRPr="00EB3C87">
        <w:rPr>
          <w:rFonts w:ascii="Times New Roman" w:eastAsia="Malgun Gothic"/>
          <w:sz w:val="20"/>
          <w:szCs w:val="20"/>
          <w:lang w:val="en-GB"/>
        </w:rPr>
        <w:t xml:space="preserve">, includes CBs </w:t>
      </w:r>
      <w:r w:rsidRPr="00EB3C87">
        <w:rPr>
          <w:rFonts w:ascii="Times New Roman" w:eastAsia="Malgun Gothic"/>
          <w:position w:val="-12"/>
          <w:sz w:val="20"/>
          <w:szCs w:val="20"/>
          <w:lang w:val="en-GB"/>
        </w:rPr>
        <w:object w:dxaOrig="4440" w:dyaOrig="400" w14:anchorId="6AED3807">
          <v:shape id="_x0000_i1031" type="#_x0000_t75" style="width:199.5pt;height:18pt" o:ole="">
            <v:imagedata r:id="rId19" o:title=""/>
          </v:shape>
          <o:OLEObject Type="Embed" ProgID="Equation.3" ShapeID="_x0000_i1031" DrawAspect="Content" ObjectID="_1584554476" r:id="rId20"/>
        </w:object>
      </w:r>
      <w:r w:rsidRPr="00EB3C87">
        <w:rPr>
          <w:rFonts w:ascii="Times New Roman" w:eastAsia="Malgun Gothic"/>
          <w:sz w:val="20"/>
          <w:szCs w:val="20"/>
          <w:lang w:val="en-GB"/>
        </w:rPr>
        <w:t>,</w:t>
      </w:r>
      <w:r w:rsidRPr="00EB3C87">
        <w:rPr>
          <w:rFonts w:ascii="Times New Roman"/>
          <w:sz w:val="20"/>
          <w:szCs w:val="20"/>
          <w:lang w:val="en-GB"/>
        </w:rPr>
        <w:t xml:space="preserve"> and each of the last </w:t>
      </w:r>
      <w:r w:rsidRPr="00EB3C87">
        <w:rPr>
          <w:rFonts w:ascii="Times New Roman" w:eastAsia="Malgun Gothic"/>
          <w:position w:val="-12"/>
          <w:sz w:val="20"/>
          <w:szCs w:val="20"/>
          <w:lang w:val="en-GB"/>
        </w:rPr>
        <w:object w:dxaOrig="3640" w:dyaOrig="360" w14:anchorId="298B49EC">
          <v:shape id="_x0000_i1032" type="#_x0000_t75" style="width:163.5pt;height:16.5pt" o:ole="">
            <v:imagedata r:id="rId21" o:title=""/>
          </v:shape>
          <o:OLEObject Type="Embed" ProgID="Equation.3" ShapeID="_x0000_i1032" DrawAspect="Content" ObjectID="_1584554477" r:id="rId22"/>
        </w:object>
      </w:r>
      <w:r w:rsidRPr="00EB3C87">
        <w:rPr>
          <w:rFonts w:ascii="Times New Roman" w:eastAsia="Malgun Gothic"/>
          <w:sz w:val="20"/>
          <w:szCs w:val="20"/>
          <w:lang w:val="en-GB"/>
        </w:rPr>
        <w:t xml:space="preserve"> CBGs includes </w:t>
      </w:r>
      <w:r w:rsidRPr="00EB3C87">
        <w:rPr>
          <w:rFonts w:ascii="Times New Roman"/>
          <w:position w:val="-12"/>
          <w:sz w:val="20"/>
          <w:szCs w:val="20"/>
          <w:lang w:val="en-GB"/>
        </w:rPr>
        <w:object w:dxaOrig="1260" w:dyaOrig="360" w14:anchorId="5F9FB36E">
          <v:shape id="_x0000_i1033" type="#_x0000_t75" style="width:62.25pt;height:18pt" o:ole="">
            <v:imagedata r:id="rId23" o:title=""/>
          </v:shape>
          <o:OLEObject Type="Embed" ProgID="Equation.3" ShapeID="_x0000_i1033" DrawAspect="Content" ObjectID="_1584554478" r:id="rId24"/>
        </w:object>
      </w:r>
      <w:r w:rsidRPr="00EB3C87">
        <w:rPr>
          <w:rFonts w:ascii="Times New Roman"/>
          <w:sz w:val="20"/>
          <w:szCs w:val="20"/>
          <w:lang w:val="en-GB"/>
        </w:rPr>
        <w:t xml:space="preserve"> CBs, where CBG </w:t>
      </w:r>
      <w:r w:rsidRPr="00EB3C87">
        <w:rPr>
          <w:rFonts w:ascii="Times New Roman" w:eastAsia="Malgun Gothic"/>
          <w:position w:val="-12"/>
          <w:sz w:val="20"/>
          <w:szCs w:val="20"/>
          <w:lang w:val="en-GB"/>
        </w:rPr>
        <w:object w:dxaOrig="4000" w:dyaOrig="360" w14:anchorId="0CB374DB">
          <v:shape id="_x0000_i1034" type="#_x0000_t75" style="width:180pt;height:16.5pt" o:ole="">
            <v:imagedata r:id="rId25" o:title=""/>
          </v:shape>
          <o:OLEObject Type="Embed" ProgID="Equation.3" ShapeID="_x0000_i1034" DrawAspect="Content" ObjectID="_1584554479" r:id="rId26"/>
        </w:object>
      </w:r>
      <w:r w:rsidRPr="00EB3C87">
        <w:rPr>
          <w:rFonts w:ascii="Times New Roman" w:eastAsia="Malgun Gothic"/>
          <w:sz w:val="20"/>
          <w:szCs w:val="20"/>
          <w:lang w:val="en-GB"/>
        </w:rPr>
        <w:t xml:space="preserve">, includes CBs </w:t>
      </w:r>
      <w:r w:rsidRPr="00EB3C87">
        <w:rPr>
          <w:rFonts w:ascii="Times New Roman" w:eastAsia="Malgun Gothic"/>
          <w:position w:val="-12"/>
          <w:sz w:val="20"/>
          <w:szCs w:val="20"/>
          <w:lang w:val="en-GB"/>
        </w:rPr>
        <w:object w:dxaOrig="7680" w:dyaOrig="360" w14:anchorId="5B96ACA1">
          <v:shape id="_x0000_i1035" type="#_x0000_t75" style="width:345pt;height:16.5pt" o:ole="">
            <v:imagedata r:id="rId27" o:title=""/>
          </v:shape>
          <o:OLEObject Type="Embed" ProgID="Equation.3" ShapeID="_x0000_i1035" DrawAspect="Content" ObjectID="_1584554480" r:id="rId28"/>
        </w:object>
      </w:r>
      <w:r w:rsidRPr="00EB3C87">
        <w:rPr>
          <w:rFonts w:ascii="Times New Roman"/>
          <w:sz w:val="20"/>
          <w:szCs w:val="20"/>
          <w:lang w:val="en-GB"/>
        </w:rPr>
        <w:t xml:space="preserve">. The UE generates </w:t>
      </w:r>
      <w:r w:rsidRPr="00EB3C87">
        <w:rPr>
          <w:rFonts w:ascii="Times New Roman" w:eastAsia="Malgun Gothic"/>
          <w:position w:val="-12"/>
          <w:sz w:val="20"/>
          <w:szCs w:val="20"/>
          <w:lang w:val="en-GB"/>
        </w:rPr>
        <w:object w:dxaOrig="1920" w:dyaOrig="360" w14:anchorId="3E6989BC">
          <v:shape id="_x0000_i1036" type="#_x0000_t75" style="width:86.25pt;height:16.5pt" o:ole="">
            <v:imagedata r:id="rId29" o:title=""/>
          </v:shape>
          <o:OLEObject Type="Embed" ProgID="Equation.3" ShapeID="_x0000_i1036" DrawAspect="Content" ObjectID="_1584554481" r:id="rId30"/>
        </w:object>
      </w:r>
      <w:r w:rsidRPr="00EB3C87">
        <w:rPr>
          <w:rFonts w:ascii="Times New Roman" w:eastAsia="Malgun Gothic"/>
          <w:sz w:val="20"/>
          <w:szCs w:val="20"/>
          <w:lang w:val="en-GB"/>
        </w:rPr>
        <w:t xml:space="preserve"> HARQ-ACK information bits through a one-to-one mapping with the </w:t>
      </w:r>
      <w:r w:rsidRPr="00EB3C87">
        <w:rPr>
          <w:rFonts w:ascii="Times New Roman" w:eastAsia="Malgun Gothic"/>
          <w:position w:val="-12"/>
          <w:sz w:val="20"/>
          <w:szCs w:val="20"/>
          <w:lang w:val="en-GB"/>
        </w:rPr>
        <w:object w:dxaOrig="1920" w:dyaOrig="360" w14:anchorId="71D5C4B0">
          <v:shape id="_x0000_i1037" type="#_x0000_t75" style="width:86.25pt;height:16.5pt" o:ole="">
            <v:imagedata r:id="rId29" o:title=""/>
          </v:shape>
          <o:OLEObject Type="Embed" ProgID="Equation.3" ShapeID="_x0000_i1037" DrawAspect="Content" ObjectID="_1584554482" r:id="rId31"/>
        </w:object>
      </w:r>
      <w:r w:rsidRPr="00EB3C87">
        <w:rPr>
          <w:rFonts w:ascii="Times New Roman" w:eastAsia="Malgun Gothic"/>
          <w:sz w:val="20"/>
          <w:szCs w:val="20"/>
          <w:lang w:val="en-GB"/>
        </w:rPr>
        <w:t xml:space="preserve"> CBGs. </w:t>
      </w:r>
      <w:r w:rsidRPr="00EB3C87">
        <w:rPr>
          <w:rFonts w:ascii="Times New Roman"/>
          <w:sz w:val="20"/>
          <w:szCs w:val="20"/>
          <w:lang w:val="en-GB"/>
        </w:rPr>
        <w:t xml:space="preserve">If the UE receives two transport blocks, the UE concatenates the HARQ-ACK information bits for the second transport block after the HARQ-ACK information bits for the first transport block. The UE generates an ACK for the HARQ-ACK information bit of a CBG if the UE correctly received all code blocks of the CBG and </w:t>
      </w:r>
      <w:r w:rsidRPr="00EB3C87">
        <w:rPr>
          <w:rFonts w:ascii="Times New Roman"/>
          <w:sz w:val="20"/>
          <w:szCs w:val="20"/>
          <w:lang w:val="en-GB"/>
        </w:rPr>
        <w:lastRenderedPageBreak/>
        <w:t xml:space="preserve">generates a NACK for the HARQ-ACK information bit of a CBG if the UE incorrectly received at least one code block of the CBG. </w:t>
      </w:r>
    </w:p>
    <w:p w14:paraId="56D97591" w14:textId="77777777" w:rsidR="00EB3C87" w:rsidRPr="00EB3C87" w:rsidRDefault="00EB3C87" w:rsidP="00EB3C87">
      <w:pPr>
        <w:spacing w:after="180" w:line="240" w:lineRule="auto"/>
        <w:rPr>
          <w:rFonts w:ascii="Times New Roman"/>
          <w:sz w:val="20"/>
          <w:szCs w:val="20"/>
          <w:lang w:val="en-GB"/>
        </w:rPr>
      </w:pPr>
      <w:r w:rsidRPr="00EB3C87">
        <w:rPr>
          <w:rFonts w:ascii="Times New Roman"/>
          <w:sz w:val="20"/>
          <w:szCs w:val="20"/>
          <w:lang w:val="en-GB"/>
        </w:rPr>
        <w:t xml:space="preserve">A retransmission of a transport block to a UE, corresponding to a same HARQ process as a previous transmission of the transport block to the UE, includes the same CBs in a CBG as the initial transmission of the transport block. </w:t>
      </w:r>
    </w:p>
    <w:p w14:paraId="6F8016B6" w14:textId="77777777" w:rsidR="00EB3C87" w:rsidRPr="00EB3C87" w:rsidRDefault="00EB3C87" w:rsidP="00EB3C87">
      <w:pPr>
        <w:keepNext/>
        <w:keepLines/>
        <w:spacing w:after="180" w:line="240" w:lineRule="auto"/>
        <w:rPr>
          <w:rFonts w:ascii="Times New Roman"/>
          <w:sz w:val="20"/>
          <w:szCs w:val="20"/>
          <w:lang w:val="en-GB"/>
        </w:rPr>
      </w:pPr>
      <w:r w:rsidRPr="00EB3C87">
        <w:rPr>
          <w:rFonts w:ascii="Times New Roman"/>
          <w:sz w:val="20"/>
          <w:szCs w:val="20"/>
          <w:lang w:val="en-GB"/>
        </w:rPr>
        <w:t xml:space="preserve">If DCI format 1_1 schedules the retransmission of the transport block and includes a CBG transmission information (CBGTI) field of </w:t>
      </w:r>
      <w:r w:rsidRPr="00EB3C87">
        <w:rPr>
          <w:rFonts w:ascii="Times New Roman"/>
          <w:position w:val="-12"/>
          <w:sz w:val="20"/>
          <w:szCs w:val="20"/>
          <w:lang w:val="en-GB"/>
        </w:rPr>
        <w:object w:dxaOrig="1460" w:dyaOrig="360" w14:anchorId="30E79A83">
          <v:shape id="_x0000_i1038" type="#_x0000_t75" style="width:72.75pt;height:18pt" o:ole="">
            <v:imagedata r:id="rId32" o:title=""/>
          </v:shape>
          <o:OLEObject Type="Embed" ProgID="Equation.3" ShapeID="_x0000_i1038" DrawAspect="Content" ObjectID="_1584554483" r:id="rId33"/>
        </w:object>
      </w:r>
      <w:r w:rsidRPr="00EB3C87">
        <w:rPr>
          <w:rFonts w:ascii="Times New Roman"/>
          <w:sz w:val="20"/>
          <w:szCs w:val="20"/>
          <w:lang w:val="en-GB"/>
        </w:rPr>
        <w:t xml:space="preserve"> bits, where </w:t>
      </w:r>
      <w:r w:rsidRPr="00EB3C87">
        <w:rPr>
          <w:rFonts w:ascii="Times New Roman"/>
          <w:position w:val="-12"/>
          <w:sz w:val="20"/>
          <w:szCs w:val="20"/>
          <w:lang w:val="en-GB"/>
        </w:rPr>
        <w:object w:dxaOrig="480" w:dyaOrig="360" w14:anchorId="401F4FC2">
          <v:shape id="_x0000_i1039" type="#_x0000_t75" style="width:24pt;height:18pt" o:ole="">
            <v:imagedata r:id="rId34" o:title=""/>
          </v:shape>
          <o:OLEObject Type="Embed" ProgID="Equation.3" ShapeID="_x0000_i1039" DrawAspect="Content" ObjectID="_1584554484" r:id="rId35"/>
        </w:object>
      </w:r>
      <w:r w:rsidRPr="00EB3C87">
        <w:rPr>
          <w:rFonts w:ascii="Times New Roman"/>
          <w:sz w:val="20"/>
          <w:szCs w:val="20"/>
        </w:rPr>
        <w:t xml:space="preserve"> is the value of </w:t>
      </w:r>
      <w:r w:rsidRPr="00EB3C87">
        <w:rPr>
          <w:rFonts w:ascii="Times New Roman" w:cs="Arial"/>
          <w:sz w:val="20"/>
          <w:szCs w:val="20"/>
          <w:lang w:val="en-GB" w:eastAsia="zh-CN"/>
        </w:rPr>
        <w:t>higher layer parameter</w:t>
      </w:r>
      <w:r w:rsidRPr="00EB3C87">
        <w:rPr>
          <w:rFonts w:ascii="Times New Roman" w:cs="Arial" w:hint="eastAsia"/>
          <w:sz w:val="20"/>
          <w:szCs w:val="20"/>
          <w:lang w:val="en-GB" w:eastAsia="zh-CN"/>
        </w:rPr>
        <w:t xml:space="preserve"> </w:t>
      </w:r>
      <w:r w:rsidRPr="00EB3C87">
        <w:rPr>
          <w:rFonts w:ascii="Times New Roman" w:cs="Arial"/>
          <w:i/>
          <w:sz w:val="20"/>
          <w:szCs w:val="20"/>
          <w:lang w:val="en-GB" w:eastAsia="zh-CN"/>
        </w:rPr>
        <w:t>Number-MCS-HARQ-DL-DCI</w:t>
      </w:r>
      <w:r w:rsidRPr="00EB3C87">
        <w:rPr>
          <w:rFonts w:ascii="Times New Roman"/>
          <w:sz w:val="20"/>
          <w:szCs w:val="20"/>
        </w:rPr>
        <w:t xml:space="preserve"> for serving cell </w:t>
      </w:r>
      <w:r w:rsidRPr="00EB3C87">
        <w:rPr>
          <w:rFonts w:ascii="Times New Roman"/>
          <w:position w:val="-6"/>
          <w:sz w:val="20"/>
          <w:szCs w:val="20"/>
          <w:lang w:val="en-GB"/>
        </w:rPr>
        <w:object w:dxaOrig="160" w:dyaOrig="200" w14:anchorId="0C4399D9">
          <v:shape id="_x0000_i1040" type="#_x0000_t75" style="width:8.25pt;height:9.75pt" o:ole="">
            <v:imagedata r:id="rId36" o:title=""/>
          </v:shape>
          <o:OLEObject Type="Embed" ProgID="Equation.3" ShapeID="_x0000_i1040" DrawAspect="Content" ObjectID="_1584554485" r:id="rId37"/>
        </w:object>
      </w:r>
      <w:r w:rsidRPr="00EB3C87">
        <w:rPr>
          <w:rFonts w:ascii="Times New Roman"/>
          <w:sz w:val="20"/>
          <w:szCs w:val="20"/>
          <w:lang w:val="en-GB"/>
        </w:rPr>
        <w:t xml:space="preserve">, the first </w:t>
      </w:r>
      <w:r w:rsidRPr="00EB3C87">
        <w:rPr>
          <w:rFonts w:ascii="Times New Roman"/>
          <w:position w:val="-12"/>
          <w:sz w:val="20"/>
          <w:szCs w:val="20"/>
          <w:lang w:val="en-GB"/>
        </w:rPr>
        <w:object w:dxaOrig="920" w:dyaOrig="360" w14:anchorId="1871E18B">
          <v:shape id="_x0000_i1041" type="#_x0000_t75" style="width:45.75pt;height:18pt" o:ole="">
            <v:imagedata r:id="rId38" o:title=""/>
          </v:shape>
          <o:OLEObject Type="Embed" ProgID="Equation.3" ShapeID="_x0000_i1041" DrawAspect="Content" ObjectID="_1584554486" r:id="rId39"/>
        </w:object>
      </w:r>
      <w:r w:rsidRPr="00EB3C87">
        <w:rPr>
          <w:rFonts w:ascii="Times New Roman"/>
          <w:sz w:val="20"/>
          <w:szCs w:val="20"/>
          <w:lang w:val="en-GB"/>
        </w:rPr>
        <w:t xml:space="preserve"> bits of the CBGTI field for the transport block have a one-to-one mapping with the </w:t>
      </w:r>
      <w:r w:rsidRPr="00EB3C87">
        <w:rPr>
          <w:rFonts w:ascii="Times New Roman"/>
          <w:position w:val="-12"/>
          <w:sz w:val="20"/>
          <w:szCs w:val="20"/>
          <w:lang w:val="en-GB"/>
        </w:rPr>
        <w:object w:dxaOrig="900" w:dyaOrig="360" w14:anchorId="63E63E74">
          <v:shape id="_x0000_i1042" type="#_x0000_t75" style="width:45pt;height:18pt" o:ole="">
            <v:imagedata r:id="rId40" o:title=""/>
          </v:shape>
          <o:OLEObject Type="Embed" ProgID="Equation.3" ShapeID="_x0000_i1042" DrawAspect="Content" ObjectID="_1584554487" r:id="rId41"/>
        </w:object>
      </w:r>
      <w:r w:rsidRPr="00EB3C87">
        <w:rPr>
          <w:rFonts w:ascii="Times New Roman"/>
          <w:sz w:val="20"/>
          <w:szCs w:val="20"/>
          <w:lang w:val="en-GB"/>
        </w:rPr>
        <w:t xml:space="preserve"> CBGs of the transport block. The UE determines whether or not a CBG is retransmitted based on a corresponding value of the CBGTI field where a binary 0 indicates that a corresponding CBG is retransmitted and a binary 1 indicates that a corresponding CBG is not retransmitted. </w:t>
      </w:r>
      <w:r w:rsidRPr="00EB3C87" w:rsidDel="00DC57A8">
        <w:rPr>
          <w:rFonts w:ascii="Times New Roman"/>
          <w:sz w:val="20"/>
          <w:szCs w:val="20"/>
          <w:lang w:val="en-GB"/>
        </w:rPr>
        <w:t xml:space="preserve"> </w:t>
      </w:r>
    </w:p>
    <w:p w14:paraId="1FF4388F" w14:textId="77777777" w:rsidR="00EB3C87" w:rsidRPr="00EB3C87" w:rsidRDefault="00EB3C87" w:rsidP="00EB3C87">
      <w:pPr>
        <w:keepNext/>
        <w:keepLines/>
        <w:spacing w:after="180" w:line="240" w:lineRule="auto"/>
        <w:rPr>
          <w:rFonts w:ascii="Times New Roman"/>
          <w:sz w:val="20"/>
          <w:szCs w:val="20"/>
          <w:lang w:val="en-GB"/>
        </w:rPr>
      </w:pPr>
      <w:r w:rsidRPr="00EB3C87">
        <w:rPr>
          <w:rFonts w:ascii="Times New Roman" w:eastAsia="SimSun" w:cs="Arial" w:hint="eastAsia"/>
          <w:sz w:val="20"/>
          <w:szCs w:val="20"/>
          <w:lang w:val="en-GB" w:eastAsia="zh-CN"/>
        </w:rPr>
        <w:t xml:space="preserve">If a UE is configured with higher layer parameter </w:t>
      </w:r>
      <w:r w:rsidRPr="00EB3C87">
        <w:rPr>
          <w:rFonts w:ascii="Times New Roman" w:eastAsia="SimSun" w:cs="Arial"/>
          <w:i/>
          <w:sz w:val="20"/>
          <w:szCs w:val="20"/>
          <w:lang w:val="en-GB" w:eastAsia="zh-CN"/>
        </w:rPr>
        <w:t>HARQ-ACK-codebook=semi-static</w:t>
      </w:r>
      <w:r w:rsidRPr="00EB3C87">
        <w:rPr>
          <w:rFonts w:ascii="Times New Roman" w:eastAsia="SimSun"/>
          <w:sz w:val="20"/>
          <w:szCs w:val="20"/>
          <w:lang w:val="en-GB" w:eastAsia="zh-CN"/>
        </w:rPr>
        <w:t>, the HARQ-ACK</w:t>
      </w:r>
      <w:r w:rsidRPr="00EB3C87">
        <w:rPr>
          <w:rFonts w:ascii="Times New Roman"/>
          <w:sz w:val="20"/>
          <w:szCs w:val="20"/>
          <w:lang w:val="en-GB"/>
        </w:rPr>
        <w:t xml:space="preserve"> codebook includes the </w:t>
      </w:r>
      <w:r w:rsidRPr="00EB3C87">
        <w:rPr>
          <w:rFonts w:ascii="Times New Roman"/>
          <w:position w:val="-12"/>
          <w:sz w:val="20"/>
          <w:szCs w:val="20"/>
          <w:lang w:val="en-GB"/>
        </w:rPr>
        <w:object w:dxaOrig="940" w:dyaOrig="360" w14:anchorId="12F6C162">
          <v:shape id="_x0000_i1043" type="#_x0000_t75" style="width:47.25pt;height:18pt" o:ole="">
            <v:imagedata r:id="rId42" o:title=""/>
          </v:shape>
          <o:OLEObject Type="Embed" ProgID="Equation.3" ShapeID="_x0000_i1043" DrawAspect="Content" ObjectID="_1584554488" r:id="rId43"/>
        </w:object>
      </w:r>
      <w:r w:rsidRPr="00EB3C87">
        <w:rPr>
          <w:rFonts w:ascii="Times New Roman" w:eastAsia="Malgun Gothic"/>
          <w:sz w:val="20"/>
          <w:szCs w:val="20"/>
          <w:lang w:val="en-GB"/>
        </w:rPr>
        <w:t xml:space="preserve"> HARQ-ACK information bits and, if </w:t>
      </w:r>
      <w:r w:rsidRPr="00EB3C87">
        <w:rPr>
          <w:rFonts w:ascii="Times New Roman"/>
          <w:position w:val="-12"/>
          <w:sz w:val="20"/>
          <w:szCs w:val="20"/>
          <w:lang w:val="en-GB"/>
        </w:rPr>
        <w:object w:dxaOrig="1960" w:dyaOrig="360" w14:anchorId="1F658CE4">
          <v:shape id="_x0000_i1044" type="#_x0000_t75" style="width:97.5pt;height:18pt" o:ole="">
            <v:imagedata r:id="rId44" o:title=""/>
          </v:shape>
          <o:OLEObject Type="Embed" ProgID="Equation.3" ShapeID="_x0000_i1044" DrawAspect="Content" ObjectID="_1584554489" r:id="rId45"/>
        </w:object>
      </w:r>
      <w:r w:rsidRPr="00EB3C87">
        <w:rPr>
          <w:rFonts w:ascii="Times New Roman"/>
          <w:sz w:val="20"/>
          <w:szCs w:val="20"/>
          <w:lang w:val="en-GB"/>
        </w:rPr>
        <w:t xml:space="preserve"> for a transport block, the UE generates a NACK value for the last </w:t>
      </w:r>
      <w:r w:rsidRPr="00EB3C87">
        <w:rPr>
          <w:rFonts w:ascii="Times New Roman"/>
          <w:position w:val="-12"/>
          <w:sz w:val="20"/>
          <w:szCs w:val="20"/>
          <w:lang w:val="en-GB"/>
        </w:rPr>
        <w:object w:dxaOrig="1960" w:dyaOrig="360" w14:anchorId="15DADAD3">
          <v:shape id="_x0000_i1045" type="#_x0000_t75" style="width:97.5pt;height:18pt" o:ole="">
            <v:imagedata r:id="rId46" o:title=""/>
          </v:shape>
          <o:OLEObject Type="Embed" ProgID="Equation.3" ShapeID="_x0000_i1045" DrawAspect="Content" ObjectID="_1584554490" r:id="rId47"/>
        </w:object>
      </w:r>
      <w:r w:rsidRPr="00EB3C87">
        <w:rPr>
          <w:rFonts w:ascii="Times New Roman"/>
          <w:sz w:val="20"/>
          <w:szCs w:val="20"/>
          <w:lang w:val="en-GB"/>
        </w:rPr>
        <w:t xml:space="preserve"> HARQ-ACK information bits for the transport block in the HARQ-ACK codebook</w:t>
      </w:r>
      <w:r w:rsidRPr="00EB3C87">
        <w:rPr>
          <w:rFonts w:ascii="Times New Roman" w:eastAsia="Malgun Gothic"/>
          <w:sz w:val="20"/>
          <w:szCs w:val="20"/>
          <w:lang w:val="en-GB"/>
        </w:rPr>
        <w:t>.</w:t>
      </w:r>
      <w:r w:rsidRPr="00EB3C87">
        <w:rPr>
          <w:rFonts w:ascii="Times New Roman"/>
          <w:sz w:val="20"/>
          <w:szCs w:val="20"/>
          <w:lang w:val="en-GB"/>
        </w:rPr>
        <w:t xml:space="preserve"> </w:t>
      </w:r>
    </w:p>
    <w:p w14:paraId="772A83E9" w14:textId="77777777" w:rsidR="00EB3C87" w:rsidRPr="00EB3C87" w:rsidRDefault="00EB3C87" w:rsidP="00EB3C87">
      <w:pPr>
        <w:keepNext/>
        <w:keepLines/>
        <w:spacing w:after="180" w:line="240" w:lineRule="auto"/>
        <w:rPr>
          <w:rFonts w:ascii="Times New Roman" w:eastAsia="SimSun"/>
          <w:sz w:val="20"/>
          <w:szCs w:val="20"/>
          <w:lang w:val="en-GB" w:eastAsia="zh-CN"/>
        </w:rPr>
      </w:pPr>
      <w:r w:rsidRPr="00EB3C87">
        <w:rPr>
          <w:rFonts w:ascii="Times New Roman"/>
          <w:sz w:val="20"/>
          <w:szCs w:val="20"/>
          <w:lang w:val="en-GB"/>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r w:rsidRPr="00EB3C87">
        <w:rPr>
          <w:rFonts w:ascii="Times New Roman" w:eastAsia="SimSun"/>
          <w:sz w:val="20"/>
          <w:szCs w:val="20"/>
          <w:lang w:val="en-GB" w:eastAsia="zh-CN"/>
        </w:rPr>
        <w:t xml:space="preserve"> </w:t>
      </w:r>
    </w:p>
    <w:p w14:paraId="35138A2A" w14:textId="77777777" w:rsidR="00EB3C87" w:rsidRPr="00EB3C87" w:rsidRDefault="00EB3C87" w:rsidP="00EB3C87">
      <w:pPr>
        <w:spacing w:after="180" w:line="240" w:lineRule="auto"/>
        <w:rPr>
          <w:rFonts w:ascii="Times New Roman"/>
          <w:sz w:val="20"/>
          <w:szCs w:val="20"/>
          <w:lang w:val="en-GB"/>
        </w:rPr>
      </w:pPr>
      <w:r w:rsidRPr="00EB3C87">
        <w:rPr>
          <w:rFonts w:ascii="Times New Roman"/>
          <w:sz w:val="20"/>
          <w:szCs w:val="20"/>
          <w:lang w:val="en-GB"/>
        </w:rPr>
        <w:t xml:space="preserve">If a UE correctly detects each of the </w:t>
      </w:r>
      <w:r w:rsidRPr="00EB3C87">
        <w:rPr>
          <w:rFonts w:ascii="Times New Roman"/>
          <w:position w:val="-12"/>
          <w:sz w:val="20"/>
          <w:szCs w:val="20"/>
          <w:lang w:val="en-GB"/>
        </w:rPr>
        <w:object w:dxaOrig="900" w:dyaOrig="360" w14:anchorId="08099BE2">
          <v:shape id="_x0000_i1046" type="#_x0000_t75" style="width:45pt;height:18pt" o:ole="">
            <v:imagedata r:id="rId40" o:title=""/>
          </v:shape>
          <o:OLEObject Type="Embed" ProgID="Equation.3" ShapeID="_x0000_i1046" DrawAspect="Content" ObjectID="_1584554491" r:id="rId48"/>
        </w:object>
      </w:r>
      <w:r w:rsidRPr="00EB3C87">
        <w:rPr>
          <w:rFonts w:ascii="Times New Roman"/>
          <w:sz w:val="20"/>
          <w:szCs w:val="20"/>
          <w:lang w:val="en-GB"/>
        </w:rPr>
        <w:t xml:space="preserve"> CBGs and does not correctly detect the transport block for the </w:t>
      </w:r>
      <w:r w:rsidRPr="00EB3C87">
        <w:rPr>
          <w:rFonts w:ascii="Times New Roman"/>
          <w:position w:val="-12"/>
          <w:sz w:val="20"/>
          <w:szCs w:val="20"/>
          <w:lang w:val="en-GB"/>
        </w:rPr>
        <w:object w:dxaOrig="900" w:dyaOrig="360" w14:anchorId="73ADEEA9">
          <v:shape id="_x0000_i1047" type="#_x0000_t75" style="width:45pt;height:18pt" o:ole="">
            <v:imagedata r:id="rId40" o:title=""/>
          </v:shape>
          <o:OLEObject Type="Embed" ProgID="Equation.3" ShapeID="_x0000_i1047" DrawAspect="Content" ObjectID="_1584554492" r:id="rId49"/>
        </w:object>
      </w:r>
      <w:r w:rsidRPr="00EB3C87">
        <w:rPr>
          <w:rFonts w:ascii="Times New Roman"/>
          <w:sz w:val="20"/>
          <w:szCs w:val="20"/>
          <w:lang w:val="en-GB"/>
        </w:rPr>
        <w:t xml:space="preserve"> CBGs, the UE generates a NACK value for each of the </w:t>
      </w:r>
      <w:r w:rsidRPr="00EB3C87">
        <w:rPr>
          <w:rFonts w:ascii="Times New Roman"/>
          <w:position w:val="-12"/>
          <w:sz w:val="20"/>
          <w:szCs w:val="20"/>
          <w:lang w:val="en-GB"/>
        </w:rPr>
        <w:object w:dxaOrig="900" w:dyaOrig="360" w14:anchorId="72A9C71F">
          <v:shape id="_x0000_i1048" type="#_x0000_t75" style="width:45pt;height:18pt" o:ole="">
            <v:imagedata r:id="rId40" o:title=""/>
          </v:shape>
          <o:OLEObject Type="Embed" ProgID="Equation.3" ShapeID="_x0000_i1048" DrawAspect="Content" ObjectID="_1584554493" r:id="rId50"/>
        </w:object>
      </w:r>
      <w:r w:rsidRPr="00EB3C87">
        <w:rPr>
          <w:rFonts w:ascii="Times New Roman"/>
          <w:sz w:val="20"/>
          <w:szCs w:val="20"/>
          <w:lang w:val="en-GB"/>
        </w:rPr>
        <w:t xml:space="preserve"> CBGs. </w:t>
      </w:r>
    </w:p>
    <w:p w14:paraId="49A8454C" w14:textId="77777777" w:rsidR="00EB3C87" w:rsidRPr="00EB3C87" w:rsidRDefault="00EB3C87" w:rsidP="00EB3C87">
      <w:pPr>
        <w:spacing w:after="180" w:line="240" w:lineRule="auto"/>
        <w:rPr>
          <w:rFonts w:ascii="Times New Roman"/>
          <w:sz w:val="20"/>
          <w:szCs w:val="20"/>
          <w:lang w:val="en-GB"/>
        </w:rPr>
      </w:pPr>
      <w:r w:rsidRPr="00EB3C87">
        <w:rPr>
          <w:rFonts w:ascii="Times New Roman"/>
          <w:sz w:val="20"/>
          <w:szCs w:val="20"/>
          <w:lang w:val="en-GB"/>
        </w:rPr>
        <w:t xml:space="preserve">If a UE receives a PDSCH that is scheduled by a PDCCH with DCI format 1_0, the UE generates HARQ-ACK information only for the transport block in the PDSCH. </w:t>
      </w:r>
    </w:p>
    <w:p w14:paraId="57775EDB" w14:textId="77777777" w:rsidR="00EB3C87" w:rsidRPr="00EB3C87" w:rsidRDefault="00EB3C87" w:rsidP="00EB3C87">
      <w:pPr>
        <w:spacing w:after="180" w:line="240" w:lineRule="auto"/>
        <w:rPr>
          <w:rFonts w:ascii="Times New Roman" w:eastAsia="Malgun Gothic"/>
          <w:sz w:val="20"/>
          <w:szCs w:val="20"/>
          <w:lang w:val="en-GB"/>
        </w:rPr>
      </w:pPr>
      <w:r w:rsidRPr="00EB3C87">
        <w:rPr>
          <w:rFonts w:ascii="Times New Roman"/>
          <w:sz w:val="20"/>
          <w:szCs w:val="20"/>
          <w:lang w:val="en-GB"/>
        </w:rPr>
        <w:t>If a UE receives a PDSCH that is scheduled by a PDCCH with DCI format 1_0, and i</w:t>
      </w:r>
      <w:r w:rsidRPr="00EB3C87">
        <w:rPr>
          <w:rFonts w:ascii="Times New Roman" w:eastAsia="SimSun" w:cs="Arial" w:hint="eastAsia"/>
          <w:sz w:val="20"/>
          <w:szCs w:val="20"/>
          <w:lang w:val="en-GB" w:eastAsia="zh-CN"/>
        </w:rPr>
        <w:t xml:space="preserve">f </w:t>
      </w:r>
      <w:r w:rsidRPr="00EB3C87">
        <w:rPr>
          <w:rFonts w:ascii="Times New Roman" w:eastAsia="SimSun" w:cs="Arial"/>
          <w:sz w:val="20"/>
          <w:szCs w:val="20"/>
          <w:lang w:val="en-GB" w:eastAsia="zh-CN"/>
        </w:rPr>
        <w:t>the</w:t>
      </w:r>
      <w:r w:rsidRPr="00EB3C87">
        <w:rPr>
          <w:rFonts w:ascii="Times New Roman" w:eastAsia="SimSun" w:cs="Arial" w:hint="eastAsia"/>
          <w:sz w:val="20"/>
          <w:szCs w:val="20"/>
          <w:lang w:val="en-GB" w:eastAsia="zh-CN"/>
        </w:rPr>
        <w:t xml:space="preserve"> UE is configured with higher layer parameter </w:t>
      </w:r>
      <w:r w:rsidRPr="00EB3C87">
        <w:rPr>
          <w:rFonts w:ascii="Times New Roman" w:eastAsia="SimSun" w:cs="Arial"/>
          <w:i/>
          <w:sz w:val="20"/>
          <w:szCs w:val="20"/>
          <w:lang w:val="en-GB" w:eastAsia="zh-CN"/>
        </w:rPr>
        <w:t>HARQ-ACK-codebook=semi-static</w:t>
      </w:r>
      <w:r w:rsidRPr="00EB3C87">
        <w:rPr>
          <w:rFonts w:ascii="Times New Roman" w:eastAsia="SimSun"/>
          <w:sz w:val="20"/>
          <w:szCs w:val="20"/>
          <w:lang w:val="en-GB" w:eastAsia="zh-CN"/>
        </w:rPr>
        <w:t xml:space="preserve">, the UE </w:t>
      </w:r>
      <w:r w:rsidRPr="00EB3C87">
        <w:rPr>
          <w:rFonts w:ascii="Times New Roman" w:eastAsia="Malgun Gothic"/>
          <w:sz w:val="20"/>
          <w:szCs w:val="20"/>
          <w:lang w:val="en-GB"/>
        </w:rPr>
        <w:t xml:space="preserve">repeats </w:t>
      </w:r>
      <w:r w:rsidRPr="00EB3C87">
        <w:rPr>
          <w:rFonts w:ascii="Times New Roman"/>
          <w:position w:val="-12"/>
          <w:sz w:val="20"/>
          <w:szCs w:val="20"/>
          <w:lang w:val="en-GB"/>
        </w:rPr>
        <w:object w:dxaOrig="940" w:dyaOrig="360" w14:anchorId="7648E8AB">
          <v:shape id="_x0000_i1049" type="#_x0000_t75" style="width:47.25pt;height:18pt" o:ole="">
            <v:imagedata r:id="rId51" o:title=""/>
          </v:shape>
          <o:OLEObject Type="Embed" ProgID="Equation.3" ShapeID="_x0000_i1049" DrawAspect="Content" ObjectID="_1584554494" r:id="rId52"/>
        </w:object>
      </w:r>
      <w:r w:rsidRPr="00EB3C87">
        <w:rPr>
          <w:rFonts w:ascii="Times New Roman"/>
          <w:sz w:val="20"/>
          <w:szCs w:val="20"/>
          <w:lang w:val="en-GB"/>
        </w:rPr>
        <w:t xml:space="preserve"> times </w:t>
      </w:r>
      <w:r w:rsidRPr="00EB3C87">
        <w:rPr>
          <w:rFonts w:ascii="Times New Roman" w:eastAsia="Malgun Gothic"/>
          <w:sz w:val="20"/>
          <w:szCs w:val="20"/>
          <w:lang w:val="en-GB"/>
        </w:rPr>
        <w:t xml:space="preserve">the </w:t>
      </w:r>
      <w:r w:rsidRPr="00EB3C87">
        <w:rPr>
          <w:rFonts w:ascii="Times New Roman" w:eastAsia="SimSun"/>
          <w:sz w:val="20"/>
          <w:szCs w:val="20"/>
          <w:lang w:val="en-GB" w:eastAsia="zh-CN"/>
        </w:rPr>
        <w:t xml:space="preserve">HARQ-ACK information for the transport block </w:t>
      </w:r>
      <w:r w:rsidRPr="00EB3C87">
        <w:rPr>
          <w:rFonts w:ascii="Times New Roman"/>
          <w:sz w:val="20"/>
          <w:szCs w:val="20"/>
          <w:lang w:val="en-GB"/>
        </w:rPr>
        <w:t xml:space="preserve">in the PDSCH for generating </w:t>
      </w:r>
      <w:r w:rsidRPr="00EB3C87">
        <w:rPr>
          <w:rFonts w:ascii="Times New Roman"/>
          <w:position w:val="-12"/>
          <w:sz w:val="20"/>
          <w:szCs w:val="20"/>
          <w:lang w:val="en-GB"/>
        </w:rPr>
        <w:object w:dxaOrig="940" w:dyaOrig="360" w14:anchorId="6612E46D">
          <v:shape id="_x0000_i1050" type="#_x0000_t75" style="width:47.25pt;height:18pt" o:ole="">
            <v:imagedata r:id="rId51" o:title=""/>
          </v:shape>
          <o:OLEObject Type="Embed" ProgID="Equation.3" ShapeID="_x0000_i1050" DrawAspect="Content" ObjectID="_1584554495" r:id="rId53"/>
        </w:object>
      </w:r>
      <w:r w:rsidRPr="00EB3C87">
        <w:rPr>
          <w:rFonts w:ascii="Times New Roman" w:eastAsia="Malgun Gothic"/>
          <w:sz w:val="20"/>
          <w:szCs w:val="20"/>
          <w:lang w:val="en-GB"/>
        </w:rPr>
        <w:t xml:space="preserve"> HARQ-ACK information bits as described in Subclause </w:t>
      </w:r>
      <w:r w:rsidRPr="00EB3C87">
        <w:rPr>
          <w:rFonts w:ascii="Times New Roman" w:eastAsia="Malgun Gothic"/>
          <w:sz w:val="20"/>
          <w:szCs w:val="20"/>
          <w:lang w:val="en-GB"/>
        </w:rPr>
        <w:fldChar w:fldCharType="begin"/>
      </w:r>
      <w:r w:rsidRPr="00EB3C87">
        <w:rPr>
          <w:rFonts w:ascii="Times New Roman" w:eastAsia="Malgun Gothic"/>
          <w:sz w:val="20"/>
          <w:szCs w:val="20"/>
          <w:lang w:val="en-GB"/>
        </w:rPr>
        <w:instrText xml:space="preserve"> REF _Ref497329097 \h </w:instrText>
      </w:r>
      <w:r w:rsidRPr="00EB3C87">
        <w:rPr>
          <w:rFonts w:ascii="Times New Roman" w:eastAsia="Malgun Gothic"/>
          <w:sz w:val="20"/>
          <w:szCs w:val="20"/>
          <w:lang w:val="en-GB"/>
        </w:rPr>
      </w:r>
      <w:r w:rsidRPr="00EB3C87">
        <w:rPr>
          <w:rFonts w:ascii="Times New Roman" w:eastAsia="Malgun Gothic"/>
          <w:sz w:val="20"/>
          <w:szCs w:val="20"/>
          <w:lang w:val="en-GB"/>
        </w:rPr>
        <w:fldChar w:fldCharType="separate"/>
      </w:r>
      <w:r w:rsidRPr="00EB3C87">
        <w:rPr>
          <w:rFonts w:ascii="Times New Roman"/>
          <w:sz w:val="20"/>
          <w:szCs w:val="20"/>
          <w:lang w:val="en-GB"/>
        </w:rPr>
        <w:t>9.1.2</w:t>
      </w:r>
      <w:r w:rsidRPr="00EB3C87">
        <w:rPr>
          <w:rFonts w:ascii="Times New Roman" w:eastAsia="Malgun Gothic"/>
          <w:sz w:val="20"/>
          <w:szCs w:val="20"/>
          <w:lang w:val="en-GB"/>
        </w:rPr>
        <w:fldChar w:fldCharType="end"/>
      </w:r>
      <w:r w:rsidRPr="00EB3C87">
        <w:rPr>
          <w:rFonts w:ascii="Times New Roman" w:eastAsia="Malgun Gothic"/>
          <w:sz w:val="20"/>
          <w:szCs w:val="20"/>
          <w:lang w:val="en-GB"/>
        </w:rPr>
        <w:t>.</w:t>
      </w:r>
      <w:r w:rsidRPr="00EB3C87">
        <w:rPr>
          <w:rFonts w:ascii="Times New Roman"/>
          <w:sz w:val="20"/>
          <w:szCs w:val="20"/>
          <w:lang w:val="en-GB"/>
        </w:rPr>
        <w:t xml:space="preserve"> </w:t>
      </w:r>
    </w:p>
    <w:p w14:paraId="197EE721" w14:textId="77777777" w:rsidR="00EB3C87" w:rsidRPr="00EB3C87" w:rsidRDefault="00EB3C87" w:rsidP="00564299">
      <w:pPr>
        <w:keepNext/>
        <w:keepLines/>
        <w:spacing w:before="120" w:after="180" w:line="240" w:lineRule="auto"/>
        <w:outlineLvl w:val="2"/>
        <w:rPr>
          <w:rFonts w:ascii="Arial" w:hAnsi="Arial"/>
          <w:sz w:val="28"/>
          <w:szCs w:val="20"/>
          <w:lang w:val="en-GB"/>
        </w:rPr>
      </w:pPr>
      <w:bookmarkStart w:id="5" w:name="_Ref497329097"/>
      <w:bookmarkStart w:id="6" w:name="_Toc508784693"/>
      <w:r w:rsidRPr="00EB3C87">
        <w:rPr>
          <w:rFonts w:ascii="Arial" w:hAnsi="Arial"/>
          <w:sz w:val="28"/>
          <w:szCs w:val="20"/>
          <w:lang w:val="en-GB"/>
        </w:rPr>
        <w:t>9.1.2</w:t>
      </w:r>
      <w:r w:rsidRPr="00EB3C87">
        <w:rPr>
          <w:rFonts w:ascii="Arial" w:hAnsi="Arial"/>
          <w:sz w:val="28"/>
          <w:szCs w:val="20"/>
          <w:lang w:val="en-GB"/>
        </w:rPr>
        <w:tab/>
        <w:t>Type-1 HARQ-ACK codebook determination</w:t>
      </w:r>
      <w:bookmarkEnd w:id="5"/>
      <w:bookmarkEnd w:id="6"/>
    </w:p>
    <w:p w14:paraId="3475A239" w14:textId="77777777" w:rsidR="00EB3C87" w:rsidRPr="00EB3C87" w:rsidRDefault="00EB3C87" w:rsidP="00EB3C87">
      <w:pPr>
        <w:spacing w:after="180" w:line="240" w:lineRule="auto"/>
        <w:rPr>
          <w:rFonts w:ascii="Times New Roman"/>
          <w:sz w:val="20"/>
          <w:szCs w:val="20"/>
          <w:lang w:eastAsia="zh-CN"/>
        </w:rPr>
      </w:pPr>
      <w:r w:rsidRPr="00EB3C87">
        <w:rPr>
          <w:rFonts w:ascii="Times New Roman"/>
          <w:sz w:val="20"/>
          <w:szCs w:val="20"/>
          <w:lang w:eastAsia="zh-CN"/>
        </w:rPr>
        <w:t xml:space="preserve">This subclause applies if the UE is configured with </w:t>
      </w:r>
      <w:r w:rsidRPr="00EB3C87">
        <w:rPr>
          <w:rFonts w:ascii="Times New Roman" w:cs="Arial"/>
          <w:i/>
          <w:sz w:val="20"/>
          <w:szCs w:val="20"/>
          <w:lang w:val="en-GB" w:eastAsia="zh-CN"/>
        </w:rPr>
        <w:t>HARQ-ACK-codebook=semi-static</w:t>
      </w:r>
      <w:r w:rsidRPr="00EB3C87">
        <w:rPr>
          <w:rFonts w:ascii="Times New Roman" w:cs="Arial"/>
          <w:sz w:val="20"/>
          <w:szCs w:val="20"/>
          <w:lang w:val="en-GB" w:eastAsia="zh-CN"/>
        </w:rPr>
        <w:t>.</w:t>
      </w:r>
    </w:p>
    <w:p w14:paraId="1FDD3841" w14:textId="77777777" w:rsidR="00EB3C87" w:rsidRPr="00EB3C87" w:rsidRDefault="00EB3C87" w:rsidP="00EB3C87">
      <w:pPr>
        <w:spacing w:after="180" w:line="240" w:lineRule="auto"/>
        <w:rPr>
          <w:rFonts w:ascii="Times New Roman"/>
          <w:sz w:val="20"/>
          <w:szCs w:val="20"/>
          <w:lang w:val="en-GB" w:eastAsia="x-none"/>
        </w:rPr>
      </w:pPr>
      <w:r w:rsidRPr="00EB3C87">
        <w:rPr>
          <w:rFonts w:ascii="Times New Roman"/>
          <w:sz w:val="20"/>
          <w:szCs w:val="20"/>
          <w:lang w:eastAsia="zh-CN"/>
        </w:rPr>
        <w:t xml:space="preserve">If a UE reports HARQ-ACK information in a PUSCH or a PUCCH </w:t>
      </w:r>
      <w:r w:rsidRPr="00EB3C87">
        <w:rPr>
          <w:rFonts w:ascii="Times New Roman"/>
          <w:sz w:val="20"/>
          <w:szCs w:val="20"/>
          <w:lang w:val="en-GB" w:eastAsia="zh-CN"/>
        </w:rPr>
        <w:t xml:space="preserve">only for </w:t>
      </w:r>
      <w:r w:rsidRPr="00EB3C87">
        <w:rPr>
          <w:rFonts w:ascii="Times New Roman" w:hint="eastAsia"/>
          <w:sz w:val="20"/>
          <w:szCs w:val="20"/>
          <w:lang w:val="en-GB" w:eastAsia="zh-CN"/>
        </w:rPr>
        <w:t>a SPS PDSCH release</w:t>
      </w:r>
      <w:r w:rsidRPr="00EB3C87">
        <w:rPr>
          <w:rFonts w:ascii="Times New Roman"/>
          <w:sz w:val="20"/>
          <w:szCs w:val="20"/>
          <w:lang w:val="en-GB" w:eastAsia="zh-CN"/>
        </w:rPr>
        <w:t xml:space="preserve"> or</w:t>
      </w:r>
      <w:r w:rsidRPr="00EB3C87">
        <w:rPr>
          <w:rFonts w:ascii="Times New Roman"/>
          <w:sz w:val="20"/>
          <w:szCs w:val="20"/>
          <w:lang w:eastAsia="zh-CN"/>
        </w:rPr>
        <w:t xml:space="preserve"> only for a PDSCH reception within the</w:t>
      </w:r>
      <w:r w:rsidRPr="00EB3C87">
        <w:rPr>
          <w:rFonts w:ascii="Times New Roman" w:cs="Arial"/>
          <w:position w:val="-12"/>
          <w:sz w:val="20"/>
          <w:szCs w:val="20"/>
          <w:lang w:val="en-GB" w:eastAsia="zh-CN"/>
        </w:rPr>
        <w:object w:dxaOrig="460" w:dyaOrig="320" w14:anchorId="7DD2109F">
          <v:shape id="_x0000_i1051" type="#_x0000_t75" style="width:23.25pt;height:16.5pt" o:ole="">
            <v:imagedata r:id="rId54" o:title=""/>
          </v:shape>
          <o:OLEObject Type="Embed" ProgID="Equation.3" ShapeID="_x0000_i1051" DrawAspect="Content" ObjectID="_1584554496" r:id="rId55"/>
        </w:object>
      </w:r>
      <w:r w:rsidRPr="00EB3C87">
        <w:rPr>
          <w:rFonts w:ascii="Times New Roman"/>
          <w:sz w:val="20"/>
          <w:szCs w:val="20"/>
          <w:lang w:val="en-GB"/>
        </w:rPr>
        <w:t xml:space="preserve"> occasions for candidate PDSCH receptions, as determined in Subclause </w:t>
      </w:r>
      <w:r w:rsidRPr="00EB3C87">
        <w:rPr>
          <w:rFonts w:ascii="Times New Roman"/>
          <w:sz w:val="20"/>
          <w:szCs w:val="20"/>
          <w:lang w:val="en-GB"/>
        </w:rPr>
        <w:fldChar w:fldCharType="begin"/>
      </w:r>
      <w:r w:rsidRPr="00EB3C87">
        <w:rPr>
          <w:rFonts w:ascii="Times New Roman"/>
          <w:sz w:val="20"/>
          <w:szCs w:val="20"/>
          <w:lang w:val="en-GB"/>
        </w:rPr>
        <w:instrText xml:space="preserve"> REF _Ref505248562 \h </w:instrText>
      </w:r>
      <w:r w:rsidRPr="00EB3C87">
        <w:rPr>
          <w:rFonts w:ascii="Times New Roman"/>
          <w:sz w:val="20"/>
          <w:szCs w:val="20"/>
          <w:lang w:val="en-GB"/>
        </w:rPr>
      </w:r>
      <w:r w:rsidRPr="00EB3C87">
        <w:rPr>
          <w:rFonts w:ascii="Times New Roman"/>
          <w:sz w:val="20"/>
          <w:szCs w:val="20"/>
          <w:lang w:val="en-GB"/>
        </w:rPr>
        <w:fldChar w:fldCharType="separate"/>
      </w:r>
      <w:r w:rsidRPr="00EB3C87">
        <w:rPr>
          <w:rFonts w:ascii="Times New Roman"/>
          <w:sz w:val="20"/>
          <w:szCs w:val="20"/>
          <w:lang w:val="en-GB"/>
        </w:rPr>
        <w:t>9</w:t>
      </w:r>
      <w:r w:rsidRPr="00EB3C87">
        <w:rPr>
          <w:rFonts w:ascii="Times New Roman" w:hint="eastAsia"/>
          <w:sz w:val="20"/>
          <w:szCs w:val="20"/>
          <w:lang w:val="en-GB"/>
        </w:rPr>
        <w:t>.</w:t>
      </w:r>
      <w:r w:rsidRPr="00EB3C87">
        <w:rPr>
          <w:rFonts w:ascii="Times New Roman"/>
          <w:sz w:val="20"/>
          <w:szCs w:val="20"/>
          <w:lang w:val="en-GB"/>
        </w:rPr>
        <w:t>1.2.1</w:t>
      </w:r>
      <w:r w:rsidRPr="00EB3C87">
        <w:rPr>
          <w:rFonts w:ascii="Times New Roman"/>
          <w:sz w:val="20"/>
          <w:szCs w:val="20"/>
          <w:lang w:val="en-GB"/>
        </w:rPr>
        <w:fldChar w:fldCharType="end"/>
      </w:r>
      <w:r w:rsidRPr="00EB3C87">
        <w:rPr>
          <w:rFonts w:ascii="Times New Roman"/>
          <w:sz w:val="20"/>
          <w:szCs w:val="20"/>
          <w:lang w:eastAsia="zh-CN"/>
        </w:rPr>
        <w:t>,</w:t>
      </w:r>
      <w:r w:rsidRPr="00EB3C87">
        <w:rPr>
          <w:rFonts w:ascii="Times New Roman"/>
          <w:sz w:val="20"/>
          <w:szCs w:val="20"/>
          <w:lang w:val="en-GB"/>
        </w:rPr>
        <w:t xml:space="preserve"> that is </w:t>
      </w:r>
      <w:r w:rsidRPr="00EB3C87">
        <w:rPr>
          <w:rFonts w:ascii="Times New Roman"/>
          <w:sz w:val="20"/>
          <w:szCs w:val="20"/>
          <w:lang w:val="en-GB" w:eastAsia="zh-CN"/>
        </w:rPr>
        <w:t xml:space="preserve">scheduled </w:t>
      </w:r>
      <w:r w:rsidRPr="00EB3C87">
        <w:rPr>
          <w:rFonts w:ascii="Times New Roman" w:hint="eastAsia"/>
          <w:sz w:val="20"/>
          <w:szCs w:val="20"/>
          <w:lang w:val="en-GB" w:eastAsia="zh-CN"/>
        </w:rPr>
        <w:t xml:space="preserve">by DCI format 1_0 with a </w:t>
      </w:r>
      <w:r w:rsidRPr="00EB3C87">
        <w:rPr>
          <w:rFonts w:ascii="Times New Roman" w:hint="eastAsia"/>
          <w:sz w:val="20"/>
          <w:szCs w:val="20"/>
          <w:lang w:eastAsia="zh-CN"/>
        </w:rPr>
        <w:t xml:space="preserve">counter </w:t>
      </w:r>
      <w:r w:rsidRPr="00EB3C87">
        <w:rPr>
          <w:rFonts w:ascii="Times New Roman"/>
          <w:sz w:val="20"/>
          <w:szCs w:val="20"/>
          <w:lang w:val="en-GB" w:eastAsia="zh-CN"/>
        </w:rPr>
        <w:t>d</w:t>
      </w:r>
      <w:r w:rsidRPr="00EB3C87">
        <w:rPr>
          <w:rFonts w:ascii="Times New Roman" w:hint="eastAsia"/>
          <w:sz w:val="20"/>
          <w:szCs w:val="20"/>
          <w:lang w:val="en-GB" w:eastAsia="zh-CN"/>
        </w:rPr>
        <w:t xml:space="preserve">ownlink </w:t>
      </w:r>
      <w:r w:rsidRPr="00EB3C87">
        <w:rPr>
          <w:rFonts w:ascii="Times New Roman"/>
          <w:sz w:val="20"/>
          <w:szCs w:val="20"/>
          <w:lang w:val="en-GB" w:eastAsia="zh-CN"/>
        </w:rPr>
        <w:t>a</w:t>
      </w:r>
      <w:r w:rsidRPr="00EB3C87">
        <w:rPr>
          <w:rFonts w:ascii="Times New Roman" w:hint="eastAsia"/>
          <w:sz w:val="20"/>
          <w:szCs w:val="20"/>
          <w:lang w:val="en-GB" w:eastAsia="zh-CN"/>
        </w:rPr>
        <w:t xml:space="preserve">ssignment </w:t>
      </w:r>
      <w:r w:rsidRPr="00EB3C87">
        <w:rPr>
          <w:rFonts w:ascii="Times New Roman"/>
          <w:sz w:val="20"/>
          <w:szCs w:val="20"/>
          <w:lang w:val="en-GB" w:eastAsia="zh-CN"/>
        </w:rPr>
        <w:t>i</w:t>
      </w:r>
      <w:r w:rsidRPr="00EB3C87">
        <w:rPr>
          <w:rFonts w:ascii="Times New Roman" w:hint="eastAsia"/>
          <w:sz w:val="20"/>
          <w:szCs w:val="20"/>
          <w:lang w:val="en-GB" w:eastAsia="zh-CN"/>
        </w:rPr>
        <w:t>ndicator (DAI)</w:t>
      </w:r>
      <w:r w:rsidRPr="00EB3C87">
        <w:rPr>
          <w:rFonts w:ascii="Times New Roman"/>
          <w:sz w:val="20"/>
          <w:szCs w:val="20"/>
        </w:rPr>
        <w:t xml:space="preserve"> field </w:t>
      </w:r>
      <w:r w:rsidRPr="00EB3C87">
        <w:rPr>
          <w:rFonts w:ascii="Times New Roman" w:hint="eastAsia"/>
          <w:sz w:val="20"/>
          <w:szCs w:val="20"/>
          <w:lang w:eastAsia="zh-CN"/>
        </w:rPr>
        <w:t>value of 1</w:t>
      </w:r>
      <w:r w:rsidRPr="00EB3C87">
        <w:rPr>
          <w:rFonts w:ascii="Times New Roman"/>
          <w:sz w:val="20"/>
          <w:szCs w:val="20"/>
          <w:lang w:eastAsia="zh-CN"/>
        </w:rPr>
        <w:t xml:space="preserve"> on the PCell, </w:t>
      </w:r>
      <w:r w:rsidRPr="00EB3C87">
        <w:rPr>
          <w:rFonts w:ascii="Times New Roman"/>
          <w:sz w:val="20"/>
          <w:szCs w:val="20"/>
          <w:lang w:val="en-GB" w:eastAsia="x-none"/>
        </w:rPr>
        <w:t>the UE determines a HARQ-ACK codebook only for the SPS PDSCH release or only the PDSCH reception; otherwise, the following procedures for a HARQ-ACK codebook determination apply.</w:t>
      </w:r>
    </w:p>
    <w:p w14:paraId="04C3DD66" w14:textId="77777777" w:rsidR="00EB3C87" w:rsidRPr="00EB3C87" w:rsidRDefault="00EB3C87" w:rsidP="00EB3C87">
      <w:pPr>
        <w:spacing w:after="180" w:line="240" w:lineRule="auto"/>
        <w:rPr>
          <w:rFonts w:ascii="Times New Roman"/>
          <w:sz w:val="20"/>
          <w:szCs w:val="20"/>
          <w:lang w:eastAsia="zh-CN"/>
        </w:rPr>
      </w:pPr>
    </w:p>
    <w:p w14:paraId="691145FA" w14:textId="77777777" w:rsidR="00EB3C87" w:rsidRPr="00EB3C87" w:rsidRDefault="00EB3C87" w:rsidP="00564299">
      <w:pPr>
        <w:keepNext/>
        <w:keepLines/>
        <w:spacing w:before="120" w:after="180" w:line="240" w:lineRule="auto"/>
        <w:outlineLvl w:val="3"/>
        <w:rPr>
          <w:rFonts w:ascii="Arial" w:hAnsi="Arial"/>
          <w:sz w:val="24"/>
          <w:szCs w:val="20"/>
          <w:lang w:val="en-GB"/>
        </w:rPr>
      </w:pPr>
      <w:bookmarkStart w:id="7" w:name="_Ref505248562"/>
      <w:bookmarkStart w:id="8" w:name="_Toc508784694"/>
      <w:r w:rsidRPr="00EB3C87">
        <w:rPr>
          <w:rFonts w:ascii="Arial" w:hAnsi="Arial"/>
          <w:sz w:val="24"/>
          <w:szCs w:val="20"/>
          <w:lang w:val="en-GB"/>
        </w:rPr>
        <w:t>9</w:t>
      </w:r>
      <w:r w:rsidRPr="00EB3C87">
        <w:rPr>
          <w:rFonts w:ascii="Arial" w:hAnsi="Arial" w:hint="eastAsia"/>
          <w:sz w:val="24"/>
          <w:szCs w:val="20"/>
          <w:lang w:val="en-GB"/>
        </w:rPr>
        <w:t>.</w:t>
      </w:r>
      <w:r w:rsidRPr="00EB3C87">
        <w:rPr>
          <w:rFonts w:ascii="Arial" w:hAnsi="Arial"/>
          <w:sz w:val="24"/>
          <w:szCs w:val="20"/>
          <w:lang w:val="en-GB"/>
        </w:rPr>
        <w:t>1.2.1</w:t>
      </w:r>
      <w:r w:rsidRPr="00EB3C87">
        <w:rPr>
          <w:rFonts w:ascii="Arial" w:hAnsi="Arial" w:hint="eastAsia"/>
          <w:sz w:val="24"/>
          <w:szCs w:val="20"/>
          <w:lang w:val="en-GB"/>
        </w:rPr>
        <w:tab/>
      </w:r>
      <w:r w:rsidRPr="00EB3C87">
        <w:rPr>
          <w:rFonts w:ascii="Arial" w:hAnsi="Arial"/>
          <w:sz w:val="24"/>
          <w:szCs w:val="20"/>
          <w:lang w:val="en-GB"/>
        </w:rPr>
        <w:t>Type-1 HARQ-ACK codebook in physical uplink control channel</w:t>
      </w:r>
      <w:bookmarkEnd w:id="7"/>
      <w:bookmarkEnd w:id="8"/>
    </w:p>
    <w:p w14:paraId="56B6834D" w14:textId="77777777" w:rsidR="00EB3C87" w:rsidRPr="00EB3C87" w:rsidRDefault="00EB3C87" w:rsidP="00EB3C87">
      <w:pPr>
        <w:spacing w:after="180" w:line="240" w:lineRule="auto"/>
        <w:rPr>
          <w:rFonts w:ascii="Times New Roman" w:cs="Arial"/>
          <w:sz w:val="20"/>
          <w:szCs w:val="20"/>
          <w:lang w:val="en-GB" w:eastAsia="zh-CN"/>
        </w:rPr>
      </w:pPr>
      <w:r w:rsidRPr="00EB3C87">
        <w:rPr>
          <w:rFonts w:ascii="Times New Roman"/>
          <w:sz w:val="20"/>
          <w:szCs w:val="20"/>
          <w:lang w:eastAsia="zh-CN"/>
        </w:rPr>
        <w:t xml:space="preserve">For a serving cell </w:t>
      </w:r>
      <w:r w:rsidRPr="00EB3C87">
        <w:rPr>
          <w:rFonts w:ascii="Times New Roman" w:cs="Arial"/>
          <w:position w:val="-6"/>
          <w:sz w:val="20"/>
          <w:szCs w:val="20"/>
          <w:lang w:val="en-GB" w:eastAsia="zh-CN"/>
        </w:rPr>
        <w:object w:dxaOrig="160" w:dyaOrig="200" w14:anchorId="7ED49A98">
          <v:shape id="_x0000_i1052" type="#_x0000_t75" style="width:8.25pt;height:9.75pt" o:ole="">
            <v:imagedata r:id="rId56" o:title=""/>
          </v:shape>
          <o:OLEObject Type="Embed" ProgID="Equation.3" ShapeID="_x0000_i1052" DrawAspect="Content" ObjectID="_1584554497" r:id="rId57"/>
        </w:object>
      </w:r>
      <w:r w:rsidRPr="00EB3C87">
        <w:rPr>
          <w:rFonts w:ascii="Times New Roman"/>
          <w:sz w:val="20"/>
          <w:szCs w:val="20"/>
          <w:lang w:eastAsia="zh-CN"/>
        </w:rPr>
        <w:t xml:space="preserve"> and the active DL BWP and the active UL BWP, as described in Subclause 12, the UE determines a set of </w:t>
      </w:r>
      <w:r w:rsidRPr="00EB3C87">
        <w:rPr>
          <w:rFonts w:ascii="Times New Roman" w:cs="Arial"/>
          <w:position w:val="-12"/>
          <w:sz w:val="20"/>
          <w:szCs w:val="20"/>
          <w:lang w:val="en-GB" w:eastAsia="zh-CN"/>
        </w:rPr>
        <w:object w:dxaOrig="460" w:dyaOrig="320" w14:anchorId="3D3BBCB8">
          <v:shape id="_x0000_i1053" type="#_x0000_t75" style="width:23.25pt;height:16.5pt" o:ole="">
            <v:imagedata r:id="rId54" o:title=""/>
          </v:shape>
          <o:OLEObject Type="Embed" ProgID="Equation.3" ShapeID="_x0000_i1053" DrawAspect="Content" ObjectID="_1584554498" r:id="rId58"/>
        </w:object>
      </w:r>
      <w:r w:rsidRPr="00EB3C87">
        <w:rPr>
          <w:rFonts w:ascii="Times New Roman" w:cs="Arial"/>
          <w:sz w:val="20"/>
          <w:szCs w:val="20"/>
          <w:lang w:val="en-GB" w:eastAsia="zh-CN"/>
        </w:rPr>
        <w:t xml:space="preserve"> occasions for candidate PDSCH receptions for which the UE can transmit corresponding HARQ-ACK information in a PUCCH in slot </w:t>
      </w:r>
      <w:r w:rsidRPr="00EB3C87">
        <w:rPr>
          <w:rFonts w:ascii="Times New Roman"/>
          <w:position w:val="-6"/>
          <w:sz w:val="20"/>
          <w:szCs w:val="20"/>
          <w:lang w:val="en-GB"/>
        </w:rPr>
        <w:object w:dxaOrig="180" w:dyaOrig="200" w14:anchorId="37C3B04B">
          <v:shape id="_x0000_i1054" type="#_x0000_t75" style="width:9pt;height:9.75pt" o:ole="">
            <v:imagedata r:id="rId59" o:title=""/>
          </v:shape>
          <o:OLEObject Type="Embed" ProgID="Equation.3" ShapeID="_x0000_i1054" DrawAspect="Content" ObjectID="_1584554499" r:id="rId60"/>
        </w:object>
      </w:r>
      <w:r w:rsidRPr="00EB3C87">
        <w:rPr>
          <w:rFonts w:ascii="Times New Roman" w:cs="Arial"/>
          <w:sz w:val="20"/>
          <w:szCs w:val="20"/>
          <w:lang w:val="en-GB" w:eastAsia="zh-CN"/>
        </w:rPr>
        <w:t>. The determination is based:</w:t>
      </w:r>
    </w:p>
    <w:p w14:paraId="32D80800" w14:textId="77777777" w:rsidR="00EB3C87" w:rsidRPr="00EB3C87" w:rsidRDefault="00EB3C87" w:rsidP="007C6917">
      <w:pPr>
        <w:numPr>
          <w:ilvl w:val="0"/>
          <w:numId w:val="21"/>
        </w:numPr>
        <w:spacing w:after="180" w:line="240" w:lineRule="auto"/>
        <w:ind w:left="540"/>
        <w:rPr>
          <w:rFonts w:ascii="Times New Roman"/>
          <w:sz w:val="20"/>
          <w:szCs w:val="20"/>
          <w:lang w:val="en-GB"/>
        </w:rPr>
      </w:pPr>
      <w:r w:rsidRPr="00EB3C87">
        <w:rPr>
          <w:rFonts w:ascii="Times New Roman"/>
          <w:sz w:val="20"/>
          <w:szCs w:val="20"/>
          <w:lang w:eastAsia="zh-CN"/>
        </w:rPr>
        <w:lastRenderedPageBreak/>
        <w:t xml:space="preserve">on a set of slot timing values </w:t>
      </w:r>
      <w:r w:rsidRPr="00EB3C87">
        <w:rPr>
          <w:rFonts w:ascii="Times New Roman"/>
          <w:position w:val="-10"/>
          <w:sz w:val="20"/>
          <w:szCs w:val="20"/>
          <w:lang w:val="en-GB"/>
        </w:rPr>
        <w:object w:dxaOrig="300" w:dyaOrig="340" w14:anchorId="694EF1BA">
          <v:shape id="_x0000_i1055" type="#_x0000_t75" style="width:15pt;height:17.25pt" o:ole="">
            <v:imagedata r:id="rId61" o:title=""/>
          </v:shape>
          <o:OLEObject Type="Embed" ProgID="Equation.3" ShapeID="_x0000_i1055" DrawAspect="Content" ObjectID="_1584554500" r:id="rId62"/>
        </w:object>
      </w:r>
      <w:r w:rsidRPr="00EB3C87">
        <w:rPr>
          <w:rFonts w:ascii="Times New Roman"/>
          <w:sz w:val="20"/>
          <w:szCs w:val="20"/>
          <w:lang w:eastAsia="zh-CN"/>
        </w:rPr>
        <w:t xml:space="preserve"> </w:t>
      </w:r>
      <w:r w:rsidRPr="00EB3C87">
        <w:rPr>
          <w:rFonts w:ascii="Times New Roman"/>
          <w:sz w:val="20"/>
          <w:szCs w:val="20"/>
          <w:lang w:val="en-GB" w:eastAsia="zh-CN"/>
        </w:rPr>
        <w:t>associated</w:t>
      </w:r>
      <w:r w:rsidRPr="00EB3C87">
        <w:rPr>
          <w:rFonts w:ascii="Times New Roman" w:hint="eastAsia"/>
          <w:sz w:val="20"/>
          <w:szCs w:val="20"/>
          <w:lang w:val="en-GB" w:eastAsia="zh-CN"/>
        </w:rPr>
        <w:t xml:space="preserve"> with </w:t>
      </w:r>
      <w:r w:rsidRPr="00EB3C87">
        <w:rPr>
          <w:rFonts w:ascii="Times New Roman" w:hint="eastAsia"/>
          <w:sz w:val="20"/>
          <w:szCs w:val="20"/>
          <w:lang w:eastAsia="zh-CN"/>
        </w:rPr>
        <w:t xml:space="preserve">the active </w:t>
      </w:r>
      <w:del w:id="9" w:author="Author">
        <w:r w:rsidRPr="00EB3C87" w:rsidDel="003D2F8F">
          <w:rPr>
            <w:rFonts w:ascii="Times New Roman" w:hint="eastAsia"/>
            <w:sz w:val="20"/>
            <w:szCs w:val="20"/>
            <w:lang w:eastAsia="zh-CN"/>
          </w:rPr>
          <w:delText xml:space="preserve">DL </w:delText>
        </w:r>
      </w:del>
      <w:commentRangeStart w:id="10"/>
      <w:ins w:id="11" w:author="Author">
        <w:r w:rsidRPr="00EB3C87">
          <w:rPr>
            <w:rFonts w:ascii="Times New Roman"/>
            <w:sz w:val="20"/>
            <w:szCs w:val="20"/>
            <w:lang w:eastAsia="zh-CN"/>
          </w:rPr>
          <w:t>UL</w:t>
        </w:r>
        <w:r w:rsidRPr="00EB3C87">
          <w:rPr>
            <w:rFonts w:ascii="Times New Roman" w:hint="eastAsia"/>
            <w:sz w:val="20"/>
            <w:szCs w:val="20"/>
            <w:lang w:eastAsia="zh-CN"/>
          </w:rPr>
          <w:t xml:space="preserve"> </w:t>
        </w:r>
      </w:ins>
      <w:r w:rsidRPr="00EB3C87">
        <w:rPr>
          <w:rFonts w:ascii="Times New Roman" w:hint="eastAsia"/>
          <w:sz w:val="20"/>
          <w:szCs w:val="20"/>
          <w:lang w:eastAsia="zh-CN"/>
        </w:rPr>
        <w:t>BWP</w:t>
      </w:r>
      <w:commentRangeEnd w:id="10"/>
      <w:r w:rsidRPr="00EB3C87">
        <w:rPr>
          <w:rFonts w:ascii="Times New Roman"/>
          <w:sz w:val="16"/>
          <w:szCs w:val="16"/>
          <w:lang w:val="x-none"/>
        </w:rPr>
        <w:commentReference w:id="10"/>
      </w:r>
    </w:p>
    <w:p w14:paraId="24B7B87A" w14:textId="77777777" w:rsidR="00EB3C87" w:rsidRPr="00EB3C87" w:rsidRDefault="00EB3C87" w:rsidP="007C6917">
      <w:pPr>
        <w:numPr>
          <w:ilvl w:val="1"/>
          <w:numId w:val="21"/>
        </w:numPr>
        <w:tabs>
          <w:tab w:val="left" w:pos="1080"/>
        </w:tabs>
        <w:spacing w:after="180" w:line="240" w:lineRule="auto"/>
        <w:ind w:left="1080"/>
        <w:rPr>
          <w:rFonts w:ascii="Times New Roman"/>
          <w:sz w:val="20"/>
          <w:szCs w:val="20"/>
          <w:lang w:val="en-GB"/>
        </w:rPr>
      </w:pPr>
      <w:r w:rsidRPr="00EB3C87">
        <w:rPr>
          <w:rFonts w:ascii="Times New Roman"/>
          <w:sz w:val="20"/>
          <w:szCs w:val="20"/>
          <w:lang w:eastAsia="zh-CN"/>
        </w:rPr>
        <w:t xml:space="preserve">If the UE is configured to monitor PDCCH for DCI format 1_0 and is not configured to monitor PDCCH for DCI format 1_1 on serving cell </w:t>
      </w:r>
      <w:r w:rsidRPr="00EB3C87">
        <w:rPr>
          <w:rFonts w:ascii="Times New Roman" w:cs="Arial"/>
          <w:position w:val="-6"/>
          <w:sz w:val="20"/>
          <w:szCs w:val="20"/>
          <w:lang w:val="en-GB" w:eastAsia="zh-CN"/>
        </w:rPr>
        <w:object w:dxaOrig="160" w:dyaOrig="200" w14:anchorId="149C6D86">
          <v:shape id="_x0000_i1056" type="#_x0000_t75" style="width:8.25pt;height:9.75pt" o:ole="">
            <v:imagedata r:id="rId56" o:title=""/>
          </v:shape>
          <o:OLEObject Type="Embed" ProgID="Equation.3" ShapeID="_x0000_i1056" DrawAspect="Content" ObjectID="_1584554501" r:id="rId66"/>
        </w:object>
      </w:r>
      <w:r w:rsidRPr="00EB3C87">
        <w:rPr>
          <w:rFonts w:ascii="Times New Roman"/>
          <w:sz w:val="20"/>
          <w:szCs w:val="20"/>
          <w:lang w:eastAsia="zh-CN"/>
        </w:rPr>
        <w:t xml:space="preserve">, </w:t>
      </w:r>
      <w:r w:rsidRPr="00EB3C87">
        <w:rPr>
          <w:rFonts w:ascii="Times New Roman"/>
          <w:position w:val="-10"/>
          <w:sz w:val="20"/>
          <w:szCs w:val="20"/>
          <w:lang w:val="en-GB"/>
        </w:rPr>
        <w:object w:dxaOrig="300" w:dyaOrig="340" w14:anchorId="5022784F">
          <v:shape id="_x0000_i1057" type="#_x0000_t75" style="width:15pt;height:17.25pt" o:ole="">
            <v:imagedata r:id="rId67" o:title=""/>
          </v:shape>
          <o:OLEObject Type="Embed" ProgID="Equation.3" ShapeID="_x0000_i1057" DrawAspect="Content" ObjectID="_1584554502" r:id="rId68"/>
        </w:object>
      </w:r>
      <w:r w:rsidRPr="00EB3C87">
        <w:rPr>
          <w:rFonts w:ascii="Times New Roman"/>
          <w:sz w:val="20"/>
          <w:szCs w:val="20"/>
          <w:lang w:eastAsia="zh-CN"/>
        </w:rPr>
        <w:t xml:space="preserve"> is  provided by the slot timing values {1, 2, 3, 4, 5, 6, 7, 8} for DCI format 1_0;</w:t>
      </w:r>
    </w:p>
    <w:p w14:paraId="372CD6F2" w14:textId="77777777" w:rsidR="00EB3C87" w:rsidRPr="00EB3C87" w:rsidRDefault="00EB3C87" w:rsidP="007C6917">
      <w:pPr>
        <w:numPr>
          <w:ilvl w:val="1"/>
          <w:numId w:val="21"/>
        </w:numPr>
        <w:tabs>
          <w:tab w:val="left" w:pos="1080"/>
        </w:tabs>
        <w:spacing w:after="180" w:line="240" w:lineRule="auto"/>
        <w:ind w:left="1080"/>
        <w:rPr>
          <w:rFonts w:ascii="Times New Roman"/>
          <w:sz w:val="20"/>
          <w:szCs w:val="20"/>
          <w:lang w:val="en-GB"/>
        </w:rPr>
      </w:pPr>
      <w:r w:rsidRPr="00EB3C87">
        <w:rPr>
          <w:rFonts w:ascii="Times New Roman"/>
          <w:sz w:val="20"/>
          <w:szCs w:val="20"/>
          <w:lang w:eastAsia="zh-CN"/>
        </w:rPr>
        <w:t xml:space="preserve">If the UE is configured to monitor PDCCH for DCI format 1_1 on serving cell </w:t>
      </w:r>
      <w:r w:rsidRPr="00EB3C87">
        <w:rPr>
          <w:rFonts w:ascii="Times New Roman" w:cs="Arial"/>
          <w:position w:val="-6"/>
          <w:sz w:val="20"/>
          <w:szCs w:val="20"/>
          <w:lang w:val="en-GB" w:eastAsia="zh-CN"/>
        </w:rPr>
        <w:object w:dxaOrig="160" w:dyaOrig="200" w14:anchorId="556E453E">
          <v:shape id="_x0000_i1058" type="#_x0000_t75" style="width:8.25pt;height:9.75pt" o:ole="">
            <v:imagedata r:id="rId56" o:title=""/>
          </v:shape>
          <o:OLEObject Type="Embed" ProgID="Equation.3" ShapeID="_x0000_i1058" DrawAspect="Content" ObjectID="_1584554503" r:id="rId69"/>
        </w:object>
      </w:r>
      <w:r w:rsidRPr="00EB3C87">
        <w:rPr>
          <w:rFonts w:ascii="Times New Roman"/>
          <w:sz w:val="20"/>
          <w:szCs w:val="20"/>
          <w:lang w:eastAsia="zh-CN"/>
        </w:rPr>
        <w:t xml:space="preserve">, </w:t>
      </w:r>
      <w:r w:rsidRPr="00EB3C87">
        <w:rPr>
          <w:rFonts w:ascii="Times New Roman"/>
          <w:position w:val="-10"/>
          <w:sz w:val="20"/>
          <w:szCs w:val="20"/>
          <w:lang w:val="en-GB"/>
        </w:rPr>
        <w:object w:dxaOrig="300" w:dyaOrig="340" w14:anchorId="02632D80">
          <v:shape id="_x0000_i1059" type="#_x0000_t75" style="width:15pt;height:17.25pt" o:ole="">
            <v:imagedata r:id="rId67" o:title=""/>
          </v:shape>
          <o:OLEObject Type="Embed" ProgID="Equation.3" ShapeID="_x0000_i1059" DrawAspect="Content" ObjectID="_1584554504" r:id="rId70"/>
        </w:object>
      </w:r>
      <w:r w:rsidRPr="00EB3C87">
        <w:rPr>
          <w:rFonts w:ascii="Times New Roman"/>
          <w:sz w:val="20"/>
          <w:szCs w:val="20"/>
          <w:lang w:eastAsia="zh-CN"/>
        </w:rPr>
        <w:t xml:space="preserve"> is provided by higher layer parameter </w:t>
      </w:r>
      <w:r w:rsidRPr="00EB3C87">
        <w:rPr>
          <w:rFonts w:ascii="Times New Roman"/>
          <w:i/>
          <w:sz w:val="20"/>
          <w:szCs w:val="20"/>
          <w:lang w:eastAsia="zh-CN"/>
        </w:rPr>
        <w:t xml:space="preserve">DL-data-DL-acknowledgement </w:t>
      </w:r>
      <w:r w:rsidRPr="00EB3C87">
        <w:rPr>
          <w:rFonts w:ascii="Times New Roman"/>
          <w:sz w:val="20"/>
          <w:szCs w:val="20"/>
          <w:lang w:eastAsia="zh-CN"/>
        </w:rPr>
        <w:t>for DCI format 1_1;</w:t>
      </w:r>
      <w:r w:rsidRPr="00EB3C87">
        <w:rPr>
          <w:rFonts w:ascii="Times New Roman" w:hint="eastAsia"/>
          <w:sz w:val="20"/>
          <w:szCs w:val="20"/>
          <w:lang w:eastAsia="zh-CN"/>
        </w:rPr>
        <w:t xml:space="preserve"> </w:t>
      </w:r>
    </w:p>
    <w:p w14:paraId="4E3EC559" w14:textId="77777777" w:rsidR="00EB3C87" w:rsidRPr="00EB3C87" w:rsidRDefault="00EB3C87" w:rsidP="007C6917">
      <w:pPr>
        <w:numPr>
          <w:ilvl w:val="1"/>
          <w:numId w:val="21"/>
        </w:numPr>
        <w:tabs>
          <w:tab w:val="left" w:pos="1080"/>
        </w:tabs>
        <w:spacing w:after="180" w:line="240" w:lineRule="auto"/>
        <w:ind w:left="1080"/>
        <w:rPr>
          <w:rFonts w:ascii="Times New Roman"/>
          <w:sz w:val="20"/>
          <w:szCs w:val="20"/>
          <w:lang w:val="en-GB"/>
        </w:rPr>
      </w:pPr>
      <w:r w:rsidRPr="00EB3C87">
        <w:rPr>
          <w:rFonts w:ascii="Times New Roman"/>
          <w:sz w:val="20"/>
          <w:szCs w:val="20"/>
          <w:lang w:eastAsia="zh-CN"/>
        </w:rPr>
        <w:t xml:space="preserve">If the UE is configured to monitor PDCCH for both DCI format 1_0 and DCI format 1_1 on serving cell </w:t>
      </w:r>
      <w:r w:rsidRPr="00EB3C87">
        <w:rPr>
          <w:rFonts w:ascii="Times New Roman" w:cs="Arial"/>
          <w:position w:val="-6"/>
          <w:sz w:val="20"/>
          <w:szCs w:val="20"/>
          <w:lang w:val="en-GB" w:eastAsia="zh-CN"/>
        </w:rPr>
        <w:object w:dxaOrig="160" w:dyaOrig="200" w14:anchorId="31D5300A">
          <v:shape id="_x0000_i1060" type="#_x0000_t75" style="width:8.25pt;height:9.75pt" o:ole="">
            <v:imagedata r:id="rId56" o:title=""/>
          </v:shape>
          <o:OLEObject Type="Embed" ProgID="Equation.3" ShapeID="_x0000_i1060" DrawAspect="Content" ObjectID="_1584554505" r:id="rId71"/>
        </w:object>
      </w:r>
      <w:r w:rsidRPr="00EB3C87">
        <w:rPr>
          <w:rFonts w:ascii="Times New Roman"/>
          <w:sz w:val="20"/>
          <w:szCs w:val="20"/>
          <w:lang w:eastAsia="zh-CN"/>
        </w:rPr>
        <w:t xml:space="preserve">, </w:t>
      </w:r>
      <w:r w:rsidRPr="00EB3C87">
        <w:rPr>
          <w:rFonts w:ascii="Times New Roman"/>
          <w:position w:val="-10"/>
          <w:sz w:val="20"/>
          <w:szCs w:val="20"/>
          <w:lang w:val="en-GB"/>
        </w:rPr>
        <w:object w:dxaOrig="300" w:dyaOrig="340" w14:anchorId="5AA0AD60">
          <v:shape id="_x0000_i1061" type="#_x0000_t75" style="width:15pt;height:17.25pt" o:ole="">
            <v:imagedata r:id="rId67" o:title=""/>
          </v:shape>
          <o:OLEObject Type="Embed" ProgID="Equation.3" ShapeID="_x0000_i1061" DrawAspect="Content" ObjectID="_1584554506" r:id="rId72"/>
        </w:object>
      </w:r>
      <w:r w:rsidRPr="00EB3C87">
        <w:rPr>
          <w:rFonts w:ascii="Times New Roman"/>
          <w:sz w:val="20"/>
          <w:szCs w:val="20"/>
          <w:lang w:eastAsia="zh-CN"/>
        </w:rPr>
        <w:t xml:space="preserve"> for DCI format 1_0 is  provided by the intersection of (a) the set of slot timing values provided by higher layer parameter </w:t>
      </w:r>
      <w:r w:rsidRPr="00EB3C87">
        <w:rPr>
          <w:rFonts w:ascii="Times New Roman"/>
          <w:i/>
          <w:sz w:val="20"/>
          <w:szCs w:val="20"/>
          <w:lang w:eastAsia="zh-CN"/>
        </w:rPr>
        <w:t>DL-data-DL-acknowledgement</w:t>
      </w:r>
      <w:r w:rsidRPr="00EB3C87">
        <w:rPr>
          <w:rFonts w:ascii="Times New Roman"/>
          <w:sz w:val="20"/>
          <w:szCs w:val="20"/>
          <w:lang w:eastAsia="zh-CN"/>
        </w:rPr>
        <w:t xml:space="preserve"> for DCI format 1_1 and (b) the union of the set of slot timing values {1, 2, 3, 4, 5, 6, 7, 8} and the set of slot timing values provided by higher layer parameter </w:t>
      </w:r>
      <w:r w:rsidRPr="00EB3C87">
        <w:rPr>
          <w:rFonts w:ascii="Times New Roman"/>
          <w:i/>
          <w:sz w:val="20"/>
          <w:szCs w:val="20"/>
          <w:lang w:eastAsia="zh-CN"/>
        </w:rPr>
        <w:t>DL-data-DL-acknowledgement</w:t>
      </w:r>
      <w:r w:rsidRPr="00EB3C87">
        <w:rPr>
          <w:rFonts w:ascii="Times New Roman"/>
          <w:sz w:val="20"/>
          <w:szCs w:val="20"/>
          <w:lang w:eastAsia="zh-CN"/>
        </w:rPr>
        <w:t xml:space="preserve"> for DCI format 1_1.</w:t>
      </w:r>
    </w:p>
    <w:p w14:paraId="5925D374" w14:textId="77777777" w:rsidR="00EB3C87" w:rsidRPr="00EB3C87" w:rsidRDefault="00EB3C87" w:rsidP="007C6917">
      <w:pPr>
        <w:numPr>
          <w:ilvl w:val="0"/>
          <w:numId w:val="21"/>
        </w:numPr>
        <w:spacing w:after="180" w:line="240" w:lineRule="auto"/>
        <w:ind w:left="540"/>
        <w:rPr>
          <w:rFonts w:ascii="Times New Roman"/>
          <w:sz w:val="20"/>
          <w:szCs w:val="20"/>
          <w:lang w:val="en-GB"/>
        </w:rPr>
      </w:pPr>
      <w:r w:rsidRPr="00EB3C87">
        <w:rPr>
          <w:rFonts w:ascii="Times New Roman"/>
          <w:sz w:val="20"/>
          <w:szCs w:val="20"/>
          <w:lang w:eastAsia="zh-CN"/>
        </w:rPr>
        <w:t xml:space="preserve">when provided, on a set of row indexes of a table provided by higher layer parameter </w:t>
      </w:r>
      <w:r w:rsidRPr="00EB3C87">
        <w:rPr>
          <w:rFonts w:ascii="Times New Roman"/>
          <w:i/>
          <w:color w:val="000000"/>
          <w:sz w:val="20"/>
          <w:szCs w:val="20"/>
          <w:lang w:val="en-GB"/>
        </w:rPr>
        <w:t>pdsch-symbolAllocation</w:t>
      </w:r>
      <w:r w:rsidRPr="00EB3C87">
        <w:rPr>
          <w:rFonts w:ascii="Times New Roman"/>
          <w:sz w:val="20"/>
          <w:szCs w:val="20"/>
          <w:lang w:eastAsia="zh-CN"/>
        </w:rPr>
        <w:t xml:space="preserve"> </w:t>
      </w:r>
      <w:r w:rsidRPr="00EB3C87">
        <w:rPr>
          <w:rFonts w:ascii="Times New Roman" w:hint="eastAsia"/>
          <w:sz w:val="20"/>
          <w:szCs w:val="20"/>
          <w:lang w:eastAsia="zh-CN"/>
        </w:rPr>
        <w:t xml:space="preserve">associated with the </w:t>
      </w:r>
      <w:r w:rsidRPr="00EB3C87">
        <w:rPr>
          <w:rFonts w:ascii="Times New Roman"/>
          <w:sz w:val="20"/>
          <w:szCs w:val="20"/>
          <w:lang w:eastAsia="zh-CN"/>
        </w:rPr>
        <w:t>active</w:t>
      </w:r>
      <w:r w:rsidRPr="00EB3C87">
        <w:rPr>
          <w:rFonts w:ascii="Times New Roman" w:hint="eastAsia"/>
          <w:sz w:val="20"/>
          <w:szCs w:val="20"/>
          <w:lang w:eastAsia="zh-CN"/>
        </w:rPr>
        <w:t xml:space="preserve"> DL BWP </w:t>
      </w:r>
      <w:r w:rsidRPr="00EB3C87">
        <w:rPr>
          <w:rFonts w:ascii="Times New Roman"/>
          <w:sz w:val="20"/>
          <w:szCs w:val="20"/>
          <w:lang w:eastAsia="zh-CN"/>
        </w:rPr>
        <w:t xml:space="preserve">and defining respective sets of slot </w:t>
      </w:r>
      <w:r w:rsidRPr="00EB3C87">
        <w:rPr>
          <w:rFonts w:ascii="Times New Roman"/>
          <w:color w:val="000000"/>
          <w:sz w:val="20"/>
          <w:szCs w:val="20"/>
          <w:lang w:val="en-GB"/>
        </w:rPr>
        <w:t xml:space="preserve">offsets </w:t>
      </w:r>
      <w:r w:rsidRPr="00EB3C87">
        <w:rPr>
          <w:rFonts w:ascii="Times New Roman"/>
          <w:position w:val="-10"/>
          <w:sz w:val="20"/>
          <w:szCs w:val="20"/>
          <w:lang w:val="en-GB"/>
        </w:rPr>
        <w:object w:dxaOrig="300" w:dyaOrig="340" w14:anchorId="61282021">
          <v:shape id="_x0000_i1062" type="#_x0000_t75" style="width:15pt;height:17.25pt" o:ole="">
            <v:imagedata r:id="rId73" o:title=""/>
          </v:shape>
          <o:OLEObject Type="Embed" ProgID="Equation.3" ShapeID="_x0000_i1062" DrawAspect="Content" ObjectID="_1584554507" r:id="rId74"/>
        </w:object>
      </w:r>
      <w:r w:rsidRPr="00EB3C87">
        <w:rPr>
          <w:rFonts w:ascii="Times New Roman"/>
          <w:color w:val="000000"/>
          <w:sz w:val="20"/>
          <w:szCs w:val="20"/>
          <w:lang w:val="en-GB"/>
        </w:rPr>
        <w:t xml:space="preserve">, start and length indicators </w:t>
      </w:r>
      <w:r w:rsidRPr="00EB3C87">
        <w:rPr>
          <w:rFonts w:ascii="Times New Roman"/>
          <w:i/>
          <w:color w:val="000000"/>
          <w:sz w:val="20"/>
          <w:szCs w:val="20"/>
          <w:lang w:val="en-GB"/>
        </w:rPr>
        <w:t>SLIV</w:t>
      </w:r>
      <w:r w:rsidRPr="00EB3C87">
        <w:rPr>
          <w:rFonts w:ascii="Times New Roman"/>
          <w:color w:val="000000"/>
          <w:sz w:val="20"/>
          <w:szCs w:val="20"/>
          <w:lang w:val="en-GB"/>
        </w:rPr>
        <w:t>, and PDSCH mapping types for PDSCH reception</w:t>
      </w:r>
      <w:r w:rsidRPr="00EB3C87">
        <w:rPr>
          <w:rFonts w:ascii="Times New Roman"/>
          <w:sz w:val="20"/>
          <w:szCs w:val="20"/>
          <w:lang w:eastAsia="zh-CN"/>
        </w:rPr>
        <w:t xml:space="preserve"> as described in [6, TS 38.214]; and</w:t>
      </w:r>
    </w:p>
    <w:p w14:paraId="1B2DE71A" w14:textId="77777777" w:rsidR="00EB3C87" w:rsidRPr="00EB3C87" w:rsidRDefault="00EB3C87" w:rsidP="007C6917">
      <w:pPr>
        <w:numPr>
          <w:ilvl w:val="0"/>
          <w:numId w:val="21"/>
        </w:numPr>
        <w:spacing w:after="180" w:line="240" w:lineRule="auto"/>
        <w:ind w:left="540"/>
        <w:rPr>
          <w:rFonts w:ascii="Times New Roman"/>
          <w:sz w:val="20"/>
          <w:szCs w:val="20"/>
          <w:lang w:val="en-GB"/>
        </w:rPr>
      </w:pPr>
      <w:r w:rsidRPr="00EB3C87">
        <w:rPr>
          <w:rFonts w:ascii="Times New Roman"/>
          <w:sz w:val="20"/>
          <w:szCs w:val="20"/>
          <w:lang w:eastAsia="zh-CN"/>
        </w:rPr>
        <w:t xml:space="preserve">when provided, on </w:t>
      </w:r>
      <w:r w:rsidRPr="00EB3C87">
        <w:rPr>
          <w:rFonts w:ascii="Times New Roman"/>
          <w:sz w:val="20"/>
          <w:szCs w:val="20"/>
          <w:lang w:val="en-GB"/>
        </w:rPr>
        <w:t xml:space="preserve">higher layer parameter </w:t>
      </w:r>
      <w:r w:rsidRPr="00EB3C87">
        <w:rPr>
          <w:rFonts w:ascii="Times New Roman"/>
          <w:i/>
          <w:sz w:val="20"/>
          <w:szCs w:val="20"/>
          <w:lang w:val="en-GB"/>
        </w:rPr>
        <w:t>UL-DL-configuration-common</w:t>
      </w:r>
      <w:r w:rsidRPr="00EB3C87">
        <w:rPr>
          <w:rFonts w:ascii="Times New Roman"/>
          <w:sz w:val="20"/>
          <w:szCs w:val="20"/>
          <w:lang w:val="en-GB"/>
        </w:rPr>
        <w:t xml:space="preserve">, higher layer parameter </w:t>
      </w:r>
      <w:r w:rsidRPr="00EB3C87">
        <w:rPr>
          <w:rFonts w:ascii="Times New Roman"/>
          <w:i/>
          <w:sz w:val="20"/>
          <w:szCs w:val="20"/>
          <w:lang w:val="en-GB"/>
        </w:rPr>
        <w:t>UL-DL-configuration-common</w:t>
      </w:r>
      <w:r w:rsidRPr="00EB3C87">
        <w:rPr>
          <w:rFonts w:ascii="Times New Roman" w:hint="eastAsia"/>
          <w:i/>
          <w:sz w:val="20"/>
          <w:szCs w:val="20"/>
          <w:lang w:val="en-GB" w:eastAsia="zh-CN"/>
        </w:rPr>
        <w:t>-Set2</w:t>
      </w:r>
      <w:r w:rsidRPr="00EB3C87">
        <w:rPr>
          <w:rFonts w:ascii="Times New Roman"/>
          <w:sz w:val="20"/>
          <w:szCs w:val="20"/>
          <w:lang w:val="en-GB" w:eastAsia="zh-CN"/>
        </w:rPr>
        <w:t>,</w:t>
      </w:r>
      <w:r w:rsidRPr="00EB3C87">
        <w:rPr>
          <w:rFonts w:ascii="Times New Roman"/>
          <w:sz w:val="20"/>
          <w:szCs w:val="20"/>
          <w:lang w:val="en-GB"/>
        </w:rPr>
        <w:t xml:space="preserve"> and higher layer parameter </w:t>
      </w:r>
      <w:r w:rsidRPr="00EB3C87">
        <w:rPr>
          <w:rFonts w:ascii="Times New Roman"/>
          <w:i/>
          <w:sz w:val="20"/>
          <w:szCs w:val="20"/>
          <w:lang w:val="en-GB"/>
        </w:rPr>
        <w:t>UL-DL-configuration-dedicated</w:t>
      </w:r>
      <w:r w:rsidRPr="00EB3C87">
        <w:rPr>
          <w:rFonts w:ascii="Times New Roman"/>
          <w:sz w:val="20"/>
          <w:szCs w:val="20"/>
          <w:lang w:val="en-GB"/>
        </w:rPr>
        <w:t xml:space="preserve"> as described in Subclause 11.1</w:t>
      </w:r>
      <w:r w:rsidRPr="00EB3C87">
        <w:rPr>
          <w:rFonts w:ascii="Times New Roman"/>
          <w:sz w:val="20"/>
          <w:szCs w:val="20"/>
          <w:lang w:eastAsia="zh-CN"/>
        </w:rPr>
        <w:t>; and</w:t>
      </w:r>
    </w:p>
    <w:p w14:paraId="4B07A1BE" w14:textId="77777777" w:rsidR="00EB3C87" w:rsidRPr="00EB3C87" w:rsidRDefault="00EB3C87" w:rsidP="007C6917">
      <w:pPr>
        <w:numPr>
          <w:ilvl w:val="0"/>
          <w:numId w:val="21"/>
        </w:numPr>
        <w:spacing w:after="180" w:line="240" w:lineRule="auto"/>
        <w:ind w:left="540"/>
        <w:rPr>
          <w:rFonts w:ascii="Times New Roman"/>
          <w:sz w:val="20"/>
          <w:szCs w:val="20"/>
          <w:lang w:val="en-GB"/>
        </w:rPr>
      </w:pPr>
      <w:r w:rsidRPr="00EB3C87">
        <w:rPr>
          <w:rFonts w:ascii="Times New Roman"/>
          <w:sz w:val="20"/>
          <w:szCs w:val="20"/>
          <w:lang w:val="en-GB"/>
        </w:rPr>
        <w:t xml:space="preserve">on a </w:t>
      </w:r>
      <w:r w:rsidRPr="00EB3C87">
        <w:rPr>
          <w:rFonts w:ascii="Times New Roman"/>
          <w:sz w:val="20"/>
          <w:szCs w:val="20"/>
          <w:lang w:eastAsia="zh-CN"/>
        </w:rPr>
        <w:t xml:space="preserve">PDCCH monitoring periodicity, a PDCCH monitoring offset, and a PDCCH monitoring pattern within a slot </w:t>
      </w:r>
      <w:r w:rsidRPr="00EB3C87">
        <w:rPr>
          <w:rFonts w:ascii="Times New Roman"/>
          <w:sz w:val="20"/>
          <w:szCs w:val="20"/>
          <w:lang w:val="en-GB"/>
        </w:rPr>
        <w:t xml:space="preserve">for each search space in the set of search spaces configured to the UE for PDCCH candidates corresponding to DCI format 1_0 or DCI format 1_1 for </w:t>
      </w:r>
      <w:r w:rsidRPr="00EB3C87">
        <w:rPr>
          <w:rFonts w:ascii="Times New Roman"/>
          <w:sz w:val="20"/>
          <w:szCs w:val="20"/>
          <w:lang w:eastAsia="zh-CN"/>
        </w:rPr>
        <w:t xml:space="preserve">serving cell </w:t>
      </w:r>
      <w:r w:rsidRPr="00EB3C87">
        <w:rPr>
          <w:rFonts w:ascii="Times New Roman" w:cs="Arial"/>
          <w:position w:val="-6"/>
          <w:sz w:val="20"/>
          <w:szCs w:val="20"/>
          <w:lang w:val="en-GB" w:eastAsia="zh-CN"/>
        </w:rPr>
        <w:object w:dxaOrig="160" w:dyaOrig="200" w14:anchorId="5B656D2D">
          <v:shape id="_x0000_i1063" type="#_x0000_t75" style="width:8.25pt;height:9.75pt" o:ole="">
            <v:imagedata r:id="rId56" o:title=""/>
          </v:shape>
          <o:OLEObject Type="Embed" ProgID="Equation.3" ShapeID="_x0000_i1063" DrawAspect="Content" ObjectID="_1584554508" r:id="rId75"/>
        </w:object>
      </w:r>
      <w:r w:rsidRPr="00EB3C87">
        <w:rPr>
          <w:rFonts w:ascii="Times New Roman"/>
          <w:sz w:val="20"/>
          <w:szCs w:val="20"/>
          <w:lang w:val="en-GB"/>
        </w:rPr>
        <w:t xml:space="preserve"> as described in Subclause 10.1.</w:t>
      </w:r>
    </w:p>
    <w:p w14:paraId="7ED4D2EE"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sz w:val="20"/>
          <w:szCs w:val="20"/>
          <w:lang w:eastAsia="zh-CN"/>
        </w:rPr>
        <w:t>For</w:t>
      </w:r>
      <w:r w:rsidRPr="00EB3C87">
        <w:rPr>
          <w:rFonts w:ascii="Times New Roman" w:hint="eastAsia"/>
          <w:sz w:val="20"/>
          <w:szCs w:val="20"/>
          <w:lang w:eastAsia="zh-CN"/>
        </w:rPr>
        <w:t xml:space="preserve"> </w:t>
      </w:r>
      <w:r w:rsidRPr="00EB3C87">
        <w:rPr>
          <w:rFonts w:ascii="Times New Roman"/>
          <w:sz w:val="20"/>
          <w:szCs w:val="20"/>
          <w:lang w:eastAsia="zh-CN"/>
        </w:rPr>
        <w:t>the set of slot timing values</w:t>
      </w:r>
      <w:r w:rsidRPr="00EB3C87">
        <w:rPr>
          <w:rFonts w:ascii="Times New Roman" w:hint="eastAsia"/>
          <w:sz w:val="20"/>
          <w:szCs w:val="20"/>
          <w:vertAlign w:val="subscript"/>
          <w:lang w:eastAsia="zh-CN"/>
        </w:rPr>
        <w:t xml:space="preserve"> </w:t>
      </w:r>
      <w:r w:rsidRPr="00EB3C87">
        <w:rPr>
          <w:rFonts w:ascii="Times New Roman"/>
          <w:position w:val="-10"/>
          <w:sz w:val="20"/>
          <w:szCs w:val="20"/>
          <w:lang w:val="en-GB"/>
        </w:rPr>
        <w:object w:dxaOrig="300" w:dyaOrig="340" w14:anchorId="5D1A335C">
          <v:shape id="_x0000_i1064" type="#_x0000_t75" style="width:15pt;height:17.25pt" o:ole="">
            <v:imagedata r:id="rId67" o:title=""/>
          </v:shape>
          <o:OLEObject Type="Embed" ProgID="Equation.3" ShapeID="_x0000_i1064" DrawAspect="Content" ObjectID="_1584554509" r:id="rId76"/>
        </w:object>
      </w:r>
      <w:r w:rsidRPr="00EB3C87">
        <w:rPr>
          <w:rFonts w:ascii="Times New Roman" w:hint="eastAsia"/>
          <w:sz w:val="20"/>
          <w:szCs w:val="20"/>
          <w:lang w:eastAsia="zh-CN"/>
        </w:rPr>
        <w:t>,</w:t>
      </w:r>
      <w:r w:rsidRPr="00EB3C87">
        <w:rPr>
          <w:rFonts w:ascii="Times New Roman"/>
          <w:sz w:val="20"/>
          <w:szCs w:val="20"/>
          <w:lang w:eastAsia="zh-CN"/>
        </w:rPr>
        <w:t xml:space="preserve"> the UE determines</w:t>
      </w:r>
      <w:r w:rsidRPr="00EB3C87">
        <w:rPr>
          <w:rFonts w:ascii="Times New Roman" w:hint="eastAsia"/>
          <w:sz w:val="20"/>
          <w:szCs w:val="20"/>
          <w:lang w:eastAsia="zh-CN"/>
        </w:rPr>
        <w:t xml:space="preserve"> </w:t>
      </w:r>
      <w:r w:rsidRPr="00EB3C87">
        <w:rPr>
          <w:rFonts w:ascii="Times New Roman"/>
          <w:position w:val="-12"/>
          <w:sz w:val="20"/>
          <w:szCs w:val="20"/>
          <w:lang w:val="en-GB"/>
        </w:rPr>
        <w:object w:dxaOrig="460" w:dyaOrig="320" w14:anchorId="51312C5C">
          <v:shape id="_x0000_i1065" type="#_x0000_t75" style="width:23.25pt;height:16.5pt" o:ole="">
            <v:imagedata r:id="rId77" o:title=""/>
          </v:shape>
          <o:OLEObject Type="Embed" ProgID="Equation.3" ShapeID="_x0000_i1065" DrawAspect="Content" ObjectID="_1584554510" r:id="rId78"/>
        </w:object>
      </w:r>
      <w:r w:rsidRPr="00EB3C87">
        <w:rPr>
          <w:rFonts w:ascii="Times New Roman"/>
          <w:sz w:val="20"/>
          <w:szCs w:val="20"/>
          <w:lang w:val="en-GB"/>
        </w:rPr>
        <w:t xml:space="preserve"> occasions for candidate PDSCH receptions</w:t>
      </w:r>
      <w:r w:rsidRPr="00EB3C87">
        <w:rPr>
          <w:rFonts w:ascii="Times New Roman" w:hint="eastAsia"/>
          <w:sz w:val="20"/>
          <w:szCs w:val="20"/>
          <w:lang w:val="en-GB" w:eastAsia="zh-CN"/>
        </w:rPr>
        <w:t xml:space="preserve"> </w:t>
      </w:r>
      <w:r w:rsidRPr="00EB3C87">
        <w:rPr>
          <w:rFonts w:ascii="Times New Roman"/>
          <w:sz w:val="20"/>
          <w:szCs w:val="20"/>
          <w:lang w:val="en-GB" w:eastAsia="zh-CN"/>
        </w:rPr>
        <w:t xml:space="preserve">or SPS PDSCH releases </w:t>
      </w:r>
      <w:r w:rsidRPr="00EB3C87">
        <w:rPr>
          <w:rFonts w:ascii="Times New Roman" w:hint="eastAsia"/>
          <w:sz w:val="20"/>
          <w:szCs w:val="20"/>
          <w:lang w:val="en-GB" w:eastAsia="zh-CN"/>
        </w:rPr>
        <w:t>according to the following pseudo</w:t>
      </w:r>
      <w:r w:rsidRPr="00EB3C87">
        <w:rPr>
          <w:rFonts w:ascii="Times New Roman"/>
          <w:sz w:val="20"/>
          <w:szCs w:val="20"/>
          <w:lang w:val="en-GB" w:eastAsia="zh-CN"/>
        </w:rPr>
        <w:t>-</w:t>
      </w:r>
      <w:r w:rsidRPr="00EB3C87">
        <w:rPr>
          <w:rFonts w:ascii="Times New Roman" w:hint="eastAsia"/>
          <w:sz w:val="20"/>
          <w:szCs w:val="20"/>
          <w:lang w:val="en-GB" w:eastAsia="zh-CN"/>
        </w:rPr>
        <w:t xml:space="preserve">code. </w:t>
      </w:r>
    </w:p>
    <w:p w14:paraId="45ACFDA8"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hint="eastAsia"/>
          <w:sz w:val="20"/>
          <w:szCs w:val="20"/>
          <w:lang w:val="en-GB" w:eastAsia="zh-CN"/>
        </w:rPr>
        <w:t xml:space="preserve">Set </w:t>
      </w:r>
      <w:r w:rsidRPr="00EB3C87">
        <w:rPr>
          <w:rFonts w:ascii="Times New Roman" w:cs="Arial"/>
          <w:position w:val="-10"/>
          <w:sz w:val="20"/>
          <w:szCs w:val="20"/>
          <w:lang w:val="en-GB" w:eastAsia="zh-CN"/>
        </w:rPr>
        <w:object w:dxaOrig="480" w:dyaOrig="279" w14:anchorId="667F9A63">
          <v:shape id="_x0000_i1066" type="#_x0000_t75" style="width:24pt;height:13.5pt" o:ole="">
            <v:imagedata r:id="rId79" o:title=""/>
          </v:shape>
          <o:OLEObject Type="Embed" ProgID="Equation.3" ShapeID="_x0000_i1066" DrawAspect="Content" ObjectID="_1584554511" r:id="rId80"/>
        </w:object>
      </w:r>
      <w:r w:rsidRPr="00EB3C87">
        <w:rPr>
          <w:rFonts w:ascii="Times New Roman" w:cs="Arial"/>
          <w:sz w:val="20"/>
          <w:szCs w:val="20"/>
          <w:lang w:val="en-GB" w:eastAsia="zh-CN"/>
        </w:rPr>
        <w:t xml:space="preserve"> </w:t>
      </w:r>
      <w:r w:rsidRPr="00EB3C87">
        <w:rPr>
          <w:rFonts w:ascii="Times New Roman"/>
          <w:sz w:val="20"/>
          <w:szCs w:val="20"/>
          <w:lang w:val="en-GB"/>
        </w:rPr>
        <w:t xml:space="preserve">- </w:t>
      </w:r>
      <w:r w:rsidRPr="00EB3C87">
        <w:rPr>
          <w:rFonts w:ascii="Times New Roman" w:hint="eastAsia"/>
          <w:sz w:val="20"/>
          <w:szCs w:val="20"/>
          <w:lang w:val="en-GB" w:eastAsia="zh-CN"/>
        </w:rPr>
        <w:t xml:space="preserve">index of </w:t>
      </w:r>
      <w:r w:rsidRPr="00EB3C87">
        <w:rPr>
          <w:rFonts w:ascii="Times New Roman"/>
          <w:sz w:val="20"/>
          <w:szCs w:val="20"/>
          <w:lang w:val="en-GB"/>
        </w:rPr>
        <w:t>occasion for candidate PDSCH reception or SPS PDSCH release</w:t>
      </w:r>
    </w:p>
    <w:p w14:paraId="188BDFFD" w14:textId="77777777" w:rsidR="00EB3C87" w:rsidRPr="00EB3C87" w:rsidRDefault="00EB3C87" w:rsidP="00EB3C87">
      <w:pPr>
        <w:spacing w:after="180" w:line="240" w:lineRule="auto"/>
        <w:rPr>
          <w:rFonts w:ascii="Times New Roman" w:cs="Arial"/>
          <w:sz w:val="20"/>
          <w:szCs w:val="20"/>
          <w:lang w:val="en-GB" w:eastAsia="zh-CN"/>
        </w:rPr>
      </w:pPr>
      <w:r w:rsidRPr="00EB3C87">
        <w:rPr>
          <w:rFonts w:ascii="Times New Roman"/>
          <w:sz w:val="20"/>
          <w:szCs w:val="20"/>
          <w:lang w:val="en-GB" w:eastAsia="zh-CN"/>
        </w:rPr>
        <w:t>S</w:t>
      </w:r>
      <w:r w:rsidRPr="00EB3C87">
        <w:rPr>
          <w:rFonts w:ascii="Times New Roman" w:hint="eastAsia"/>
          <w:sz w:val="20"/>
          <w:szCs w:val="20"/>
          <w:lang w:val="en-GB" w:eastAsia="zh-CN"/>
        </w:rPr>
        <w:t xml:space="preserve">et </w:t>
      </w:r>
      <w:r w:rsidRPr="00EB3C87">
        <w:rPr>
          <w:rFonts w:ascii="Times New Roman" w:cs="Arial"/>
          <w:position w:val="-6"/>
          <w:sz w:val="20"/>
          <w:szCs w:val="20"/>
          <w:lang w:val="en-GB" w:eastAsia="zh-CN"/>
        </w:rPr>
        <w:object w:dxaOrig="580" w:dyaOrig="240" w14:anchorId="4852C76B">
          <v:shape id="_x0000_i1067" type="#_x0000_t75" style="width:28.5pt;height:12pt" o:ole="">
            <v:imagedata r:id="rId81" o:title=""/>
          </v:shape>
          <o:OLEObject Type="Embed" ProgID="Equation.3" ShapeID="_x0000_i1067" DrawAspect="Content" ObjectID="_1584554512" r:id="rId82"/>
        </w:object>
      </w:r>
    </w:p>
    <w:p w14:paraId="491CAB1A" w14:textId="77777777" w:rsidR="00EB3C87" w:rsidRPr="00EB3C87" w:rsidRDefault="00EB3C87" w:rsidP="00EB3C87">
      <w:pPr>
        <w:spacing w:after="180" w:line="240" w:lineRule="auto"/>
        <w:rPr>
          <w:rFonts w:ascii="Times New Roman" w:cs="Arial"/>
          <w:sz w:val="20"/>
          <w:szCs w:val="20"/>
          <w:lang w:val="en-GB" w:eastAsia="zh-CN"/>
        </w:rPr>
      </w:pPr>
      <w:r w:rsidRPr="00EB3C87">
        <w:rPr>
          <w:rFonts w:ascii="Times New Roman"/>
          <w:sz w:val="20"/>
          <w:szCs w:val="20"/>
          <w:lang w:val="en-GB" w:eastAsia="zh-CN"/>
        </w:rPr>
        <w:t xml:space="preserve">Set </w:t>
      </w:r>
      <w:r w:rsidRPr="00EB3C87">
        <w:rPr>
          <w:rFonts w:ascii="Times New Roman" w:cs="Arial"/>
          <w:position w:val="-12"/>
          <w:sz w:val="20"/>
          <w:szCs w:val="20"/>
          <w:lang w:val="en-GB" w:eastAsia="zh-CN"/>
        </w:rPr>
        <w:object w:dxaOrig="840" w:dyaOrig="320" w14:anchorId="2AB92C96">
          <v:shape id="_x0000_i1068" type="#_x0000_t75" style="width:42pt;height:16.5pt" o:ole="">
            <v:imagedata r:id="rId83" o:title=""/>
          </v:shape>
          <o:OLEObject Type="Embed" ProgID="Equation.3" ShapeID="_x0000_i1068" DrawAspect="Content" ObjectID="_1584554513" r:id="rId84"/>
        </w:object>
      </w:r>
    </w:p>
    <w:p w14:paraId="6BDCD524"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cs="Arial"/>
          <w:sz w:val="20"/>
          <w:szCs w:val="20"/>
          <w:lang w:val="en-GB" w:eastAsia="zh-CN"/>
        </w:rPr>
        <w:t xml:space="preserve">Set </w:t>
      </w:r>
      <w:r w:rsidRPr="00EB3C87">
        <w:rPr>
          <w:rFonts w:ascii="Times New Roman"/>
          <w:position w:val="-12"/>
          <w:sz w:val="20"/>
          <w:szCs w:val="20"/>
          <w:lang w:val="en-GB"/>
        </w:rPr>
        <w:object w:dxaOrig="400" w:dyaOrig="360" w14:anchorId="1CF052BB">
          <v:shape id="_x0000_i1069" type="#_x0000_t75" style="width:20.25pt;height:18pt" o:ole="">
            <v:imagedata r:id="rId85" o:title=""/>
          </v:shape>
          <o:OLEObject Type="Embed" ProgID="Equation.3" ShapeID="_x0000_i1069" DrawAspect="Content" ObjectID="_1584554514" r:id="rId86"/>
        </w:object>
      </w:r>
      <w:r w:rsidRPr="00EB3C87">
        <w:rPr>
          <w:rFonts w:ascii="Times New Roman"/>
          <w:sz w:val="20"/>
          <w:szCs w:val="20"/>
          <w:lang w:val="en-GB"/>
        </w:rPr>
        <w:t xml:space="preserve"> to the cardinality of set </w:t>
      </w:r>
      <w:r w:rsidRPr="00EB3C87">
        <w:rPr>
          <w:rFonts w:ascii="Times New Roman"/>
          <w:position w:val="-10"/>
          <w:sz w:val="20"/>
          <w:szCs w:val="20"/>
          <w:lang w:val="en-GB"/>
        </w:rPr>
        <w:object w:dxaOrig="300" w:dyaOrig="340" w14:anchorId="4AA29A69">
          <v:shape id="_x0000_i1070" type="#_x0000_t75" style="width:15pt;height:17.25pt" o:ole="">
            <v:imagedata r:id="rId67" o:title=""/>
          </v:shape>
          <o:OLEObject Type="Embed" ProgID="Equation.3" ShapeID="_x0000_i1070" DrawAspect="Content" ObjectID="_1584554515" r:id="rId87"/>
        </w:object>
      </w:r>
      <w:r w:rsidRPr="00EB3C87">
        <w:rPr>
          <w:rFonts w:ascii="Times New Roman" w:hint="eastAsia"/>
          <w:sz w:val="20"/>
          <w:szCs w:val="20"/>
          <w:lang w:val="en-GB" w:eastAsia="zh-CN"/>
        </w:rPr>
        <w:t xml:space="preserve">  </w:t>
      </w:r>
    </w:p>
    <w:p w14:paraId="11E9B7F9"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hint="eastAsia"/>
          <w:sz w:val="20"/>
          <w:szCs w:val="20"/>
          <w:lang w:val="en-GB" w:eastAsia="zh-CN"/>
        </w:rPr>
        <w:t xml:space="preserve">Set </w:t>
      </w:r>
      <w:r w:rsidRPr="00EB3C87">
        <w:rPr>
          <w:rFonts w:ascii="Times New Roman" w:hint="eastAsia"/>
          <w:i/>
          <w:sz w:val="20"/>
          <w:szCs w:val="20"/>
          <w:lang w:val="en-GB" w:eastAsia="zh-CN"/>
        </w:rPr>
        <w:t>k</w:t>
      </w:r>
      <w:r w:rsidRPr="00EB3C87">
        <w:rPr>
          <w:rFonts w:ascii="Times New Roman" w:hint="eastAsia"/>
          <w:sz w:val="20"/>
          <w:szCs w:val="20"/>
          <w:lang w:val="en-GB" w:eastAsia="zh-CN"/>
        </w:rPr>
        <w:t xml:space="preserve"> =0 </w:t>
      </w:r>
      <w:r w:rsidRPr="00EB3C87">
        <w:rPr>
          <w:rFonts w:ascii="Times New Roman"/>
          <w:sz w:val="20"/>
          <w:szCs w:val="20"/>
          <w:lang w:val="en-GB" w:eastAsia="zh-CN"/>
        </w:rPr>
        <w:t>–</w:t>
      </w:r>
      <w:r w:rsidRPr="00EB3C87">
        <w:rPr>
          <w:rFonts w:ascii="Times New Roman" w:hint="eastAsia"/>
          <w:sz w:val="20"/>
          <w:szCs w:val="20"/>
          <w:lang w:val="en-GB" w:eastAsia="zh-CN"/>
        </w:rPr>
        <w:t xml:space="preserve"> index of slot timing</w:t>
      </w:r>
      <w:r w:rsidRPr="00EB3C87">
        <w:rPr>
          <w:rFonts w:ascii="Times New Roman"/>
          <w:sz w:val="20"/>
          <w:szCs w:val="20"/>
          <w:lang w:val="en-GB" w:eastAsia="zh-CN"/>
        </w:rPr>
        <w:t xml:space="preserve"> values</w:t>
      </w:r>
      <w:r w:rsidRPr="00EB3C87">
        <w:rPr>
          <w:rFonts w:ascii="Times New Roman" w:hint="eastAsia"/>
          <w:sz w:val="20"/>
          <w:szCs w:val="20"/>
          <w:lang w:val="en-GB" w:eastAsia="zh-CN"/>
        </w:rPr>
        <w:t xml:space="preserve"> in set </w:t>
      </w:r>
      <w:r w:rsidRPr="00EB3C87">
        <w:rPr>
          <w:rFonts w:ascii="Times New Roman"/>
          <w:position w:val="-10"/>
          <w:sz w:val="20"/>
          <w:szCs w:val="20"/>
          <w:lang w:val="en-GB"/>
        </w:rPr>
        <w:object w:dxaOrig="300" w:dyaOrig="340" w14:anchorId="5B0A9D1D">
          <v:shape id="_x0000_i1071" type="#_x0000_t75" style="width:15pt;height:17.25pt" o:ole="">
            <v:imagedata r:id="rId67" o:title=""/>
          </v:shape>
          <o:OLEObject Type="Embed" ProgID="Equation.3" ShapeID="_x0000_i1071" DrawAspect="Content" ObjectID="_1584554516" r:id="rId88"/>
        </w:object>
      </w:r>
    </w:p>
    <w:p w14:paraId="4E438287"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hint="eastAsia"/>
          <w:sz w:val="20"/>
          <w:szCs w:val="20"/>
          <w:lang w:val="en-GB" w:eastAsia="zh-CN"/>
        </w:rPr>
        <w:t xml:space="preserve">while </w:t>
      </w:r>
      <w:r w:rsidRPr="00EB3C87">
        <w:rPr>
          <w:rFonts w:ascii="Times New Roman"/>
          <w:position w:val="-12"/>
          <w:sz w:val="20"/>
          <w:szCs w:val="20"/>
          <w:lang w:val="en-GB"/>
        </w:rPr>
        <w:object w:dxaOrig="700" w:dyaOrig="360" w14:anchorId="413A3BC0">
          <v:shape id="_x0000_i1072" type="#_x0000_t75" style="width:35.25pt;height:18pt" o:ole="">
            <v:imagedata r:id="rId89" o:title=""/>
          </v:shape>
          <o:OLEObject Type="Embed" ProgID="Equation.3" ShapeID="_x0000_i1072" DrawAspect="Content" ObjectID="_1584554517" r:id="rId90"/>
        </w:object>
      </w:r>
      <w:r w:rsidRPr="00EB3C87">
        <w:rPr>
          <w:rFonts w:ascii="Times New Roman" w:hint="eastAsia"/>
          <w:sz w:val="20"/>
          <w:szCs w:val="20"/>
          <w:lang w:val="en-GB" w:eastAsia="zh-CN"/>
        </w:rPr>
        <w:t xml:space="preserve"> </w:t>
      </w:r>
    </w:p>
    <w:p w14:paraId="0EF3624B" w14:textId="77777777" w:rsidR="00EB3C87" w:rsidRPr="00EB3C87" w:rsidRDefault="00EB3C87" w:rsidP="00EB3C87">
      <w:pPr>
        <w:spacing w:after="180" w:line="240" w:lineRule="auto"/>
        <w:ind w:firstLine="284"/>
        <w:rPr>
          <w:rFonts w:ascii="Times New Roman" w:cs="Arial"/>
          <w:sz w:val="20"/>
          <w:szCs w:val="20"/>
          <w:lang w:val="en-GB" w:eastAsia="zh-CN"/>
        </w:rPr>
      </w:pPr>
      <w:r w:rsidRPr="00EB3C87">
        <w:rPr>
          <w:rFonts w:ascii="Times New Roman" w:cs="Arial"/>
          <w:sz w:val="20"/>
          <w:szCs w:val="20"/>
          <w:lang w:val="en-GB" w:eastAsia="zh-CN"/>
        </w:rPr>
        <w:t xml:space="preserve">Set </w:t>
      </w:r>
      <w:r w:rsidRPr="00EB3C87">
        <w:rPr>
          <w:rFonts w:ascii="Times New Roman" w:cs="Arial"/>
          <w:position w:val="-4"/>
          <w:sz w:val="20"/>
          <w:szCs w:val="20"/>
          <w:lang w:val="en-GB" w:eastAsia="zh-CN"/>
        </w:rPr>
        <w:object w:dxaOrig="220" w:dyaOrig="220" w14:anchorId="721302E6">
          <v:shape id="_x0000_i1073" type="#_x0000_t75" style="width:11.25pt;height:11.25pt" o:ole="">
            <v:imagedata r:id="rId91" o:title=""/>
          </v:shape>
          <o:OLEObject Type="Embed" ProgID="Equation.3" ShapeID="_x0000_i1073" DrawAspect="Content" ObjectID="_1584554518" r:id="rId92"/>
        </w:object>
      </w:r>
      <w:r w:rsidRPr="00EB3C87">
        <w:rPr>
          <w:rFonts w:ascii="Times New Roman" w:cs="Arial"/>
          <w:sz w:val="20"/>
          <w:szCs w:val="20"/>
          <w:lang w:val="en-GB" w:eastAsia="zh-CN"/>
        </w:rPr>
        <w:t xml:space="preserve"> to the set of </w:t>
      </w:r>
      <w:r w:rsidRPr="00EB3C87">
        <w:rPr>
          <w:rFonts w:ascii="Times New Roman" w:hint="eastAsia"/>
          <w:sz w:val="20"/>
          <w:szCs w:val="20"/>
          <w:lang w:val="en-GB" w:eastAsia="zh-CN"/>
        </w:rPr>
        <w:t xml:space="preserve">rows provided by </w:t>
      </w:r>
      <w:r w:rsidRPr="00EB3C87">
        <w:rPr>
          <w:rFonts w:ascii="Times New Roman"/>
          <w:i/>
          <w:sz w:val="20"/>
          <w:szCs w:val="20"/>
          <w:lang w:val="en-GB"/>
        </w:rPr>
        <w:t>pdsch-symbolAllocation</w:t>
      </w:r>
    </w:p>
    <w:p w14:paraId="2A0E8448"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sz w:val="20"/>
          <w:szCs w:val="20"/>
          <w:lang w:val="en-GB" w:eastAsia="zh-CN"/>
        </w:rPr>
        <w:t xml:space="preserve">Set </w:t>
      </w:r>
      <w:r w:rsidRPr="00EB3C87">
        <w:rPr>
          <w:rFonts w:ascii="Times New Roman"/>
          <w:position w:val="-10"/>
          <w:sz w:val="20"/>
          <w:szCs w:val="20"/>
          <w:lang w:val="en-GB"/>
        </w:rPr>
        <w:object w:dxaOrig="300" w:dyaOrig="340" w14:anchorId="5E631CB3">
          <v:shape id="_x0000_i1074" type="#_x0000_t75" style="width:15pt;height:17.25pt" o:ole="">
            <v:imagedata r:id="rId93" o:title=""/>
          </v:shape>
          <o:OLEObject Type="Embed" ProgID="Equation.3" ShapeID="_x0000_i1074" DrawAspect="Content" ObjectID="_1584554519" r:id="rId94"/>
        </w:object>
      </w:r>
      <w:r w:rsidRPr="00EB3C87">
        <w:rPr>
          <w:rFonts w:ascii="Times New Roman"/>
          <w:sz w:val="20"/>
          <w:szCs w:val="20"/>
          <w:lang w:val="en-GB"/>
        </w:rPr>
        <w:t xml:space="preserve"> to the cardinality of </w:t>
      </w:r>
      <w:r w:rsidRPr="00EB3C87">
        <w:rPr>
          <w:rFonts w:ascii="Times New Roman"/>
          <w:position w:val="-4"/>
          <w:sz w:val="20"/>
          <w:szCs w:val="20"/>
          <w:lang w:val="en-GB"/>
        </w:rPr>
        <w:object w:dxaOrig="220" w:dyaOrig="220" w14:anchorId="1B50F5A4">
          <v:shape id="_x0000_i1075" type="#_x0000_t75" style="width:10.5pt;height:9.75pt" o:ole="">
            <v:imagedata r:id="rId95" o:title=""/>
          </v:shape>
          <o:OLEObject Type="Embed" ProgID="Equation.3" ShapeID="_x0000_i1075" DrawAspect="Content" ObjectID="_1584554520" r:id="rId96"/>
        </w:object>
      </w:r>
      <w:r w:rsidRPr="00EB3C87">
        <w:rPr>
          <w:rFonts w:ascii="Times New Roman" w:hint="eastAsia"/>
          <w:sz w:val="20"/>
          <w:szCs w:val="20"/>
          <w:lang w:val="en-GB" w:eastAsia="zh-CN"/>
        </w:rPr>
        <w:t xml:space="preserve">, </w:t>
      </w:r>
    </w:p>
    <w:p w14:paraId="09F57801"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sz w:val="20"/>
          <w:szCs w:val="20"/>
          <w:lang w:val="en-GB" w:eastAsia="zh-CN"/>
        </w:rPr>
        <w:t>S</w:t>
      </w:r>
      <w:r w:rsidRPr="00EB3C87">
        <w:rPr>
          <w:rFonts w:ascii="Times New Roman" w:hint="eastAsia"/>
          <w:sz w:val="20"/>
          <w:szCs w:val="20"/>
          <w:lang w:val="en-GB" w:eastAsia="zh-CN"/>
        </w:rPr>
        <w:t xml:space="preserve">et </w:t>
      </w:r>
      <w:r w:rsidRPr="00EB3C87">
        <w:rPr>
          <w:rFonts w:ascii="Times New Roman"/>
          <w:position w:val="-6"/>
          <w:sz w:val="20"/>
          <w:szCs w:val="20"/>
          <w:lang w:val="en-GB"/>
        </w:rPr>
        <w:object w:dxaOrig="460" w:dyaOrig="240" w14:anchorId="0BEC5CAA">
          <v:shape id="_x0000_i1076" type="#_x0000_t75" style="width:23.25pt;height:12pt" o:ole="">
            <v:imagedata r:id="rId97" o:title=""/>
          </v:shape>
          <o:OLEObject Type="Embed" ProgID="Equation.3" ShapeID="_x0000_i1076" DrawAspect="Content" ObjectID="_1584554521" r:id="rId98"/>
        </w:object>
      </w:r>
      <w:r w:rsidRPr="00EB3C87">
        <w:rPr>
          <w:rFonts w:ascii="Times New Roman" w:hint="eastAsia"/>
          <w:sz w:val="20"/>
          <w:szCs w:val="20"/>
          <w:lang w:val="en-GB" w:eastAsia="zh-CN"/>
        </w:rPr>
        <w:t xml:space="preserve"> </w:t>
      </w:r>
      <w:r w:rsidRPr="00EB3C87">
        <w:rPr>
          <w:rFonts w:ascii="Times New Roman"/>
          <w:sz w:val="20"/>
          <w:szCs w:val="20"/>
          <w:lang w:val="en-GB" w:eastAsia="zh-CN"/>
        </w:rPr>
        <w:t>–</w:t>
      </w:r>
      <w:r w:rsidRPr="00EB3C87">
        <w:rPr>
          <w:rFonts w:ascii="Times New Roman" w:hint="eastAsia"/>
          <w:sz w:val="20"/>
          <w:szCs w:val="20"/>
          <w:lang w:val="en-GB" w:eastAsia="zh-CN"/>
        </w:rPr>
        <w:t xml:space="preserve"> index of row provided by</w:t>
      </w:r>
      <w:r w:rsidRPr="00EB3C87">
        <w:rPr>
          <w:rFonts w:ascii="Times New Roman"/>
          <w:sz w:val="20"/>
          <w:szCs w:val="20"/>
          <w:lang w:val="en-GB"/>
        </w:rPr>
        <w:t xml:space="preserve"> </w:t>
      </w:r>
      <w:r w:rsidRPr="00EB3C87">
        <w:rPr>
          <w:rFonts w:ascii="Times New Roman"/>
          <w:i/>
          <w:sz w:val="20"/>
          <w:szCs w:val="20"/>
          <w:lang w:val="en-GB"/>
        </w:rPr>
        <w:t>pdsch-symbolAllocation</w:t>
      </w:r>
      <w:r w:rsidRPr="00EB3C87">
        <w:rPr>
          <w:rFonts w:ascii="Times New Roman"/>
          <w:sz w:val="20"/>
          <w:szCs w:val="20"/>
          <w:lang w:val="en-GB"/>
        </w:rPr>
        <w:t xml:space="preserve"> </w:t>
      </w:r>
    </w:p>
    <w:p w14:paraId="29097A88"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sz w:val="20"/>
          <w:szCs w:val="20"/>
          <w:lang w:val="en-GB"/>
        </w:rPr>
        <w:t xml:space="preserve">while </w:t>
      </w:r>
      <w:r w:rsidRPr="00EB3C87">
        <w:rPr>
          <w:rFonts w:ascii="Times New Roman"/>
          <w:position w:val="-10"/>
          <w:sz w:val="20"/>
          <w:szCs w:val="20"/>
          <w:lang w:val="en-GB"/>
        </w:rPr>
        <w:object w:dxaOrig="580" w:dyaOrig="340" w14:anchorId="05AB8F32">
          <v:shape id="_x0000_i1077" type="#_x0000_t75" style="width:28.5pt;height:17.25pt" o:ole="">
            <v:imagedata r:id="rId99" o:title=""/>
          </v:shape>
          <o:OLEObject Type="Embed" ProgID="Equation.3" ShapeID="_x0000_i1077" DrawAspect="Content" ObjectID="_1584554522" r:id="rId100"/>
        </w:object>
      </w:r>
    </w:p>
    <w:p w14:paraId="6BAE87C6" w14:textId="77777777" w:rsidR="00EB3C87" w:rsidRPr="00EB3C87" w:rsidRDefault="00EB3C87" w:rsidP="00EB3C87">
      <w:pPr>
        <w:spacing w:after="180" w:line="240" w:lineRule="auto"/>
        <w:ind w:left="568"/>
        <w:rPr>
          <w:rFonts w:ascii="Times New Roman"/>
          <w:sz w:val="20"/>
          <w:szCs w:val="20"/>
          <w:lang w:val="en-GB" w:eastAsia="zh-CN"/>
        </w:rPr>
      </w:pPr>
      <w:r w:rsidRPr="00EB3C87">
        <w:rPr>
          <w:rFonts w:ascii="Times New Roman" w:hint="eastAsia"/>
          <w:sz w:val="20"/>
          <w:szCs w:val="20"/>
          <w:lang w:val="en-GB" w:eastAsia="zh-CN"/>
        </w:rPr>
        <w:t xml:space="preserve">if </w:t>
      </w:r>
      <w:r w:rsidRPr="00EB3C87">
        <w:rPr>
          <w:rFonts w:ascii="Times New Roman"/>
          <w:sz w:val="20"/>
          <w:szCs w:val="20"/>
          <w:lang w:val="en-GB" w:eastAsia="zh-CN"/>
        </w:rPr>
        <w:t xml:space="preserve">the UE is provided higher layer parameter </w:t>
      </w:r>
      <w:r w:rsidRPr="00EB3C87">
        <w:rPr>
          <w:rFonts w:ascii="Times New Roman"/>
          <w:i/>
          <w:sz w:val="20"/>
          <w:szCs w:val="20"/>
          <w:lang w:val="en-GB"/>
        </w:rPr>
        <w:t>UL-DL-configuration-common</w:t>
      </w:r>
      <w:r w:rsidRPr="00EB3C87">
        <w:rPr>
          <w:rFonts w:ascii="Times New Roman"/>
          <w:sz w:val="20"/>
          <w:szCs w:val="20"/>
          <w:lang w:val="en-GB"/>
        </w:rPr>
        <w:t xml:space="preserve">, or higher layer parameter </w:t>
      </w:r>
      <w:r w:rsidRPr="00EB3C87">
        <w:rPr>
          <w:rFonts w:ascii="Times New Roman"/>
          <w:i/>
          <w:sz w:val="20"/>
          <w:szCs w:val="20"/>
          <w:lang w:val="en-GB"/>
        </w:rPr>
        <w:t>UL-DL-configuration-common</w:t>
      </w:r>
      <w:r w:rsidRPr="00EB3C87">
        <w:rPr>
          <w:rFonts w:ascii="Times New Roman" w:hint="eastAsia"/>
          <w:i/>
          <w:sz w:val="20"/>
          <w:szCs w:val="20"/>
          <w:lang w:val="en-GB" w:eastAsia="zh-CN"/>
        </w:rPr>
        <w:t>-Set2</w:t>
      </w:r>
      <w:r w:rsidRPr="00EB3C87">
        <w:rPr>
          <w:rFonts w:ascii="Times New Roman"/>
          <w:sz w:val="20"/>
          <w:szCs w:val="20"/>
          <w:lang w:val="en-GB" w:eastAsia="zh-CN"/>
        </w:rPr>
        <w:t>,</w:t>
      </w:r>
      <w:r w:rsidRPr="00EB3C87">
        <w:rPr>
          <w:rFonts w:ascii="Times New Roman"/>
          <w:sz w:val="20"/>
          <w:szCs w:val="20"/>
          <w:lang w:val="en-GB"/>
        </w:rPr>
        <w:t xml:space="preserve">  </w:t>
      </w:r>
      <w:r w:rsidRPr="00EB3C87">
        <w:rPr>
          <w:rFonts w:ascii="Times New Roman"/>
          <w:sz w:val="20"/>
          <w:szCs w:val="20"/>
          <w:lang w:val="en-GB" w:eastAsia="zh-CN"/>
        </w:rPr>
        <w:t>or</w:t>
      </w:r>
      <w:r w:rsidRPr="00EB3C87">
        <w:rPr>
          <w:rFonts w:ascii="Times New Roman"/>
          <w:sz w:val="20"/>
          <w:szCs w:val="20"/>
          <w:lang w:val="en-GB"/>
        </w:rPr>
        <w:t xml:space="preserve"> higher layer parameter </w:t>
      </w:r>
      <w:r w:rsidRPr="00EB3C87">
        <w:rPr>
          <w:rFonts w:ascii="Times New Roman"/>
          <w:i/>
          <w:sz w:val="20"/>
          <w:szCs w:val="20"/>
          <w:lang w:val="en-GB"/>
        </w:rPr>
        <w:t>UL-DL-configuration-dedicated</w:t>
      </w:r>
      <w:r w:rsidRPr="00EB3C87">
        <w:rPr>
          <w:rFonts w:ascii="Times New Roman"/>
          <w:sz w:val="20"/>
          <w:szCs w:val="20"/>
          <w:lang w:val="en-GB" w:eastAsia="zh-CN"/>
        </w:rPr>
        <w:t xml:space="preserve"> and </w:t>
      </w:r>
      <w:r w:rsidRPr="00EB3C87">
        <w:rPr>
          <w:rFonts w:ascii="Times New Roman" w:hint="eastAsia"/>
          <w:sz w:val="20"/>
          <w:szCs w:val="20"/>
          <w:lang w:val="en-GB" w:eastAsia="zh-CN"/>
        </w:rPr>
        <w:t xml:space="preserve">at least one OFDM symbol of the PDSCH time resource derived by row </w:t>
      </w:r>
      <w:r w:rsidRPr="00EB3C87">
        <w:rPr>
          <w:rFonts w:ascii="Times New Roman"/>
          <w:position w:val="-4"/>
          <w:sz w:val="20"/>
          <w:szCs w:val="20"/>
          <w:lang w:val="en-GB"/>
        </w:rPr>
        <w:object w:dxaOrig="160" w:dyaOrig="180" w14:anchorId="21A135CD">
          <v:shape id="_x0000_i1078" type="#_x0000_t75" style="width:8.25pt;height:9pt" o:ole="">
            <v:imagedata r:id="rId101" o:title=""/>
          </v:shape>
          <o:OLEObject Type="Embed" ProgID="Equation.3" ShapeID="_x0000_i1078" DrawAspect="Content" ObjectID="_1584554523" r:id="rId102"/>
        </w:object>
      </w:r>
      <w:r w:rsidRPr="00EB3C87">
        <w:rPr>
          <w:rFonts w:ascii="Times New Roman"/>
          <w:sz w:val="20"/>
          <w:szCs w:val="20"/>
          <w:lang w:val="en-GB"/>
        </w:rPr>
        <w:t xml:space="preserve"> in slot </w:t>
      </w:r>
      <w:r w:rsidRPr="00EB3C87">
        <w:rPr>
          <w:rFonts w:ascii="Times New Roman"/>
          <w:position w:val="-12"/>
          <w:sz w:val="20"/>
          <w:szCs w:val="20"/>
          <w:lang w:val="en-GB"/>
        </w:rPr>
        <w:object w:dxaOrig="660" w:dyaOrig="320" w14:anchorId="4099BBA2">
          <v:shape id="_x0000_i1079" type="#_x0000_t75" style="width:33pt;height:16.5pt" o:ole="">
            <v:imagedata r:id="rId103" o:title=""/>
          </v:shape>
          <o:OLEObject Type="Embed" ProgID="Equation.3" ShapeID="_x0000_i1079" DrawAspect="Content" ObjectID="_1584554524" r:id="rId104"/>
        </w:object>
      </w:r>
      <w:r w:rsidRPr="00EB3C87">
        <w:rPr>
          <w:rFonts w:ascii="Times New Roman"/>
          <w:sz w:val="20"/>
          <w:szCs w:val="20"/>
          <w:lang w:val="en-GB"/>
        </w:rPr>
        <w:t xml:space="preserve"> </w:t>
      </w:r>
      <w:r w:rsidRPr="00EB3C87">
        <w:rPr>
          <w:rFonts w:ascii="Times New Roman" w:hint="eastAsia"/>
          <w:sz w:val="20"/>
          <w:szCs w:val="20"/>
          <w:lang w:val="en-GB" w:eastAsia="zh-CN"/>
        </w:rPr>
        <w:t>is configured as UL</w:t>
      </w:r>
      <w:r w:rsidRPr="00EB3C87">
        <w:rPr>
          <w:rFonts w:ascii="Times New Roman" w:hint="eastAsia"/>
          <w:i/>
          <w:sz w:val="20"/>
          <w:szCs w:val="20"/>
          <w:lang w:val="en-GB" w:eastAsia="zh-CN"/>
        </w:rPr>
        <w:t xml:space="preserve"> </w:t>
      </w:r>
      <w:r w:rsidRPr="00EB3C87">
        <w:rPr>
          <w:rFonts w:ascii="Times New Roman" w:hint="eastAsia"/>
          <w:sz w:val="20"/>
          <w:szCs w:val="20"/>
          <w:lang w:val="en-GB" w:eastAsia="zh-CN"/>
        </w:rPr>
        <w:t>or</w:t>
      </w:r>
      <w:r w:rsidRPr="00EB3C87">
        <w:rPr>
          <w:rFonts w:ascii="Times New Roman"/>
          <w:sz w:val="20"/>
          <w:szCs w:val="20"/>
          <w:lang w:val="en-GB" w:eastAsia="zh-CN"/>
        </w:rPr>
        <w:t xml:space="preserve"> </w:t>
      </w:r>
      <w:r w:rsidRPr="00EB3C87">
        <w:rPr>
          <w:rFonts w:ascii="Times New Roman" w:hint="eastAsia"/>
          <w:sz w:val="20"/>
          <w:szCs w:val="20"/>
          <w:lang w:val="en-GB" w:eastAsia="zh-CN"/>
        </w:rPr>
        <w:t xml:space="preserve">slot </w:t>
      </w:r>
      <w:r w:rsidRPr="00EB3C87">
        <w:rPr>
          <w:rFonts w:ascii="Times New Roman"/>
          <w:position w:val="-12"/>
          <w:sz w:val="20"/>
          <w:szCs w:val="20"/>
          <w:lang w:val="en-GB"/>
        </w:rPr>
        <w:object w:dxaOrig="1060" w:dyaOrig="320" w14:anchorId="64C01E99">
          <v:shape id="_x0000_i1080" type="#_x0000_t75" style="width:53.25pt;height:16.5pt" o:ole="">
            <v:imagedata r:id="rId105" o:title=""/>
          </v:shape>
          <o:OLEObject Type="Embed" ProgID="Equation.3" ShapeID="_x0000_i1080" DrawAspect="Content" ObjectID="_1584554525" r:id="rId106"/>
        </w:object>
      </w:r>
      <w:r w:rsidRPr="00EB3C87">
        <w:rPr>
          <w:rFonts w:ascii="Times New Roman" w:hint="eastAsia"/>
          <w:sz w:val="20"/>
          <w:szCs w:val="20"/>
          <w:lang w:val="en-GB" w:eastAsia="zh-CN"/>
        </w:rPr>
        <w:t>, does not include at least one configured PDCCH monitoring occasion f</w:t>
      </w:r>
      <w:r w:rsidRPr="00EB3C87">
        <w:rPr>
          <w:rFonts w:ascii="Times New Roman"/>
          <w:sz w:val="20"/>
          <w:szCs w:val="20"/>
          <w:lang w:val="en-GB"/>
        </w:rPr>
        <w:t xml:space="preserve">or PDCCH with DCI format </w:t>
      </w:r>
      <w:r w:rsidRPr="00EB3C87">
        <w:rPr>
          <w:rFonts w:ascii="Times New Roman"/>
          <w:sz w:val="20"/>
          <w:szCs w:val="20"/>
          <w:lang w:val="en-GB" w:eastAsia="zh-CN"/>
        </w:rPr>
        <w:t xml:space="preserve">1_0 or DCI format 1_1, </w:t>
      </w:r>
      <w:r w:rsidRPr="00EB3C87">
        <w:rPr>
          <w:rFonts w:ascii="Times New Roman" w:hint="eastAsia"/>
          <w:sz w:val="20"/>
          <w:szCs w:val="20"/>
          <w:lang w:val="en-GB" w:eastAsia="zh-CN"/>
        </w:rPr>
        <w:t>where</w:t>
      </w:r>
      <w:r w:rsidRPr="00EB3C87">
        <w:rPr>
          <w:rFonts w:ascii="Times New Roman"/>
          <w:sz w:val="20"/>
          <w:szCs w:val="20"/>
          <w:lang w:val="en-GB" w:eastAsia="zh-CN"/>
        </w:rPr>
        <w:t xml:space="preserve"> </w:t>
      </w:r>
      <w:r w:rsidRPr="00EB3C87">
        <w:rPr>
          <w:rFonts w:ascii="Times New Roman"/>
          <w:position w:val="-12"/>
          <w:sz w:val="20"/>
          <w:szCs w:val="20"/>
          <w:lang w:val="en-GB"/>
        </w:rPr>
        <w:object w:dxaOrig="380" w:dyaOrig="320" w14:anchorId="3962D13D">
          <v:shape id="_x0000_i1081" type="#_x0000_t75" style="width:18.75pt;height:16.5pt" o:ole="">
            <v:imagedata r:id="rId107" o:title=""/>
          </v:shape>
          <o:OLEObject Type="Embed" ProgID="Equation.3" ShapeID="_x0000_i1081" DrawAspect="Content" ObjectID="_1584554526" r:id="rId108"/>
        </w:object>
      </w:r>
      <w:r w:rsidRPr="00EB3C87">
        <w:rPr>
          <w:rFonts w:ascii="Times New Roman" w:hint="eastAsia"/>
          <w:sz w:val="20"/>
          <w:szCs w:val="20"/>
          <w:lang w:val="en-GB" w:eastAsia="zh-CN"/>
        </w:rPr>
        <w:t xml:space="preserve"> is the</w:t>
      </w:r>
      <w:r w:rsidRPr="00EB3C87">
        <w:rPr>
          <w:rFonts w:ascii="Times New Roman" w:hint="eastAsia"/>
          <w:i/>
          <w:sz w:val="20"/>
          <w:szCs w:val="20"/>
          <w:lang w:val="en-GB" w:eastAsia="zh-CN"/>
        </w:rPr>
        <w:t xml:space="preserve"> k</w:t>
      </w:r>
      <w:r w:rsidRPr="00EB3C87">
        <w:rPr>
          <w:rFonts w:ascii="Times New Roman" w:hint="eastAsia"/>
          <w:sz w:val="20"/>
          <w:szCs w:val="20"/>
          <w:lang w:val="en-GB" w:eastAsia="zh-CN"/>
        </w:rPr>
        <w:t xml:space="preserve">-th slot timing value in set </w:t>
      </w:r>
      <w:r w:rsidRPr="00EB3C87">
        <w:rPr>
          <w:rFonts w:ascii="Times New Roman"/>
          <w:position w:val="-10"/>
          <w:sz w:val="20"/>
          <w:szCs w:val="20"/>
          <w:lang w:val="en-GB"/>
        </w:rPr>
        <w:object w:dxaOrig="300" w:dyaOrig="340" w14:anchorId="1F01DC17">
          <v:shape id="_x0000_i1082" type="#_x0000_t75" style="width:15pt;height:17.25pt" o:ole="">
            <v:imagedata r:id="rId67" o:title=""/>
          </v:shape>
          <o:OLEObject Type="Embed" ProgID="Equation.3" ShapeID="_x0000_i1082" DrawAspect="Content" ObjectID="_1584554527" r:id="rId109"/>
        </w:object>
      </w:r>
      <w:r w:rsidRPr="00EB3C87">
        <w:rPr>
          <w:rFonts w:ascii="Times New Roman" w:hint="eastAsia"/>
          <w:sz w:val="20"/>
          <w:szCs w:val="20"/>
          <w:lang w:val="en-GB" w:eastAsia="zh-CN"/>
        </w:rPr>
        <w:t xml:space="preserve"> and </w:t>
      </w:r>
      <w:r w:rsidRPr="00EB3C87">
        <w:rPr>
          <w:rFonts w:ascii="Times New Roman"/>
          <w:position w:val="-10"/>
          <w:sz w:val="20"/>
          <w:szCs w:val="20"/>
          <w:lang w:val="en-GB"/>
        </w:rPr>
        <w:object w:dxaOrig="300" w:dyaOrig="300" w14:anchorId="25652A69">
          <v:shape id="_x0000_i1083" type="#_x0000_t75" style="width:15pt;height:15.75pt" o:ole="">
            <v:imagedata r:id="rId110" o:title=""/>
          </v:shape>
          <o:OLEObject Type="Embed" ProgID="Equation.3" ShapeID="_x0000_i1083" DrawAspect="Content" ObjectID="_1584554528" r:id="rId111"/>
        </w:object>
      </w:r>
      <w:r w:rsidRPr="00EB3C87">
        <w:rPr>
          <w:rFonts w:ascii="Times New Roman" w:hint="eastAsia"/>
          <w:sz w:val="20"/>
          <w:szCs w:val="20"/>
          <w:lang w:val="en-GB" w:eastAsia="zh-CN"/>
        </w:rPr>
        <w:t xml:space="preserve"> is derived by row </w:t>
      </w:r>
      <w:r w:rsidRPr="00EB3C87">
        <w:rPr>
          <w:rFonts w:ascii="Times New Roman"/>
          <w:position w:val="-4"/>
          <w:sz w:val="20"/>
          <w:szCs w:val="20"/>
          <w:lang w:val="en-GB"/>
        </w:rPr>
        <w:object w:dxaOrig="160" w:dyaOrig="180" w14:anchorId="3518BFA2">
          <v:shape id="_x0000_i1084" type="#_x0000_t75" style="width:8.25pt;height:9pt" o:ole="">
            <v:imagedata r:id="rId112" o:title=""/>
          </v:shape>
          <o:OLEObject Type="Embed" ProgID="Equation.3" ShapeID="_x0000_i1084" DrawAspect="Content" ObjectID="_1584554529" r:id="rId113"/>
        </w:object>
      </w:r>
      <w:r w:rsidRPr="00EB3C87">
        <w:rPr>
          <w:rFonts w:ascii="Times New Roman"/>
          <w:sz w:val="20"/>
          <w:szCs w:val="20"/>
          <w:lang w:val="en-GB"/>
        </w:rPr>
        <w:t xml:space="preserve"> </w:t>
      </w:r>
      <w:r w:rsidRPr="00EB3C87">
        <w:rPr>
          <w:rFonts w:ascii="Times New Roman" w:hint="eastAsia"/>
          <w:sz w:val="20"/>
          <w:szCs w:val="20"/>
          <w:lang w:val="en-GB" w:eastAsia="zh-CN"/>
        </w:rPr>
        <w:t>of</w:t>
      </w:r>
      <w:r w:rsidRPr="00EB3C87">
        <w:rPr>
          <w:rFonts w:ascii="Times New Roman"/>
          <w:sz w:val="20"/>
          <w:szCs w:val="20"/>
          <w:lang w:val="en-GB"/>
        </w:rPr>
        <w:t xml:space="preserve"> </w:t>
      </w:r>
      <w:r w:rsidRPr="00EB3C87">
        <w:rPr>
          <w:rFonts w:ascii="Times New Roman"/>
          <w:i/>
          <w:sz w:val="20"/>
          <w:szCs w:val="20"/>
          <w:lang w:val="en-GB"/>
        </w:rPr>
        <w:t>pdsch-symbolAllocation</w:t>
      </w:r>
      <w:r w:rsidRPr="00EB3C87">
        <w:rPr>
          <w:rFonts w:ascii="Times New Roman" w:hint="eastAsia"/>
          <w:sz w:val="20"/>
          <w:szCs w:val="20"/>
          <w:lang w:val="en-GB" w:eastAsia="zh-CN"/>
        </w:rPr>
        <w:t xml:space="preserve">, </w:t>
      </w:r>
    </w:p>
    <w:p w14:paraId="219BA500"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hint="eastAsia"/>
          <w:sz w:val="20"/>
          <w:szCs w:val="20"/>
          <w:lang w:val="en-GB" w:eastAsia="zh-CN"/>
        </w:rPr>
        <w:t xml:space="preserve">            </w:t>
      </w:r>
      <w:r w:rsidRPr="00EB3C87">
        <w:rPr>
          <w:rFonts w:ascii="Times New Roman"/>
          <w:position w:val="-6"/>
          <w:sz w:val="20"/>
          <w:szCs w:val="20"/>
          <w:lang w:val="en-GB"/>
        </w:rPr>
        <w:object w:dxaOrig="780" w:dyaOrig="240" w14:anchorId="117C7A41">
          <v:shape id="_x0000_i1085" type="#_x0000_t75" style="width:36.75pt;height:11.25pt" o:ole="">
            <v:imagedata r:id="rId114" o:title=""/>
          </v:shape>
          <o:OLEObject Type="Embed" ProgID="Equation.3" ShapeID="_x0000_i1085" DrawAspect="Content" ObjectID="_1584554530" r:id="rId115"/>
        </w:object>
      </w:r>
      <w:r w:rsidRPr="00EB3C87">
        <w:rPr>
          <w:rFonts w:ascii="Times New Roman"/>
          <w:sz w:val="20"/>
          <w:szCs w:val="20"/>
          <w:lang w:val="en-GB"/>
        </w:rPr>
        <w:t>;</w:t>
      </w:r>
    </w:p>
    <w:p w14:paraId="6B15C465" w14:textId="77777777" w:rsidR="00EB3C87" w:rsidRPr="00EB3C87" w:rsidRDefault="00EB3C87" w:rsidP="00EB3C87">
      <w:pPr>
        <w:spacing w:after="180" w:line="240" w:lineRule="auto"/>
        <w:ind w:left="284" w:firstLine="284"/>
        <w:rPr>
          <w:rFonts w:ascii="Times New Roman"/>
          <w:sz w:val="20"/>
          <w:szCs w:val="20"/>
          <w:lang w:val="en-GB" w:eastAsia="zh-CN"/>
        </w:rPr>
      </w:pPr>
      <w:r w:rsidRPr="00EB3C87">
        <w:rPr>
          <w:rFonts w:ascii="Times New Roman" w:cs="Arial" w:hint="eastAsia"/>
          <w:sz w:val="20"/>
          <w:szCs w:val="20"/>
          <w:lang w:val="en-GB" w:eastAsia="zh-CN"/>
        </w:rPr>
        <w:t>end if</w:t>
      </w:r>
    </w:p>
    <w:p w14:paraId="3D1C36E6" w14:textId="77777777" w:rsidR="00EB3C87" w:rsidRPr="00EB3C87" w:rsidRDefault="00EB3C87" w:rsidP="00EB3C87">
      <w:pPr>
        <w:spacing w:after="180" w:line="240" w:lineRule="auto"/>
        <w:ind w:left="284" w:firstLine="284"/>
        <w:rPr>
          <w:rFonts w:ascii="Times New Roman"/>
          <w:sz w:val="20"/>
          <w:szCs w:val="20"/>
          <w:lang w:val="en-GB" w:eastAsia="zh-CN"/>
        </w:rPr>
      </w:pPr>
      <w:r w:rsidRPr="00EB3C87">
        <w:rPr>
          <w:rFonts w:ascii="Times New Roman"/>
          <w:position w:val="-4"/>
          <w:sz w:val="20"/>
          <w:szCs w:val="20"/>
          <w:lang w:val="en-GB"/>
        </w:rPr>
        <w:object w:dxaOrig="700" w:dyaOrig="220" w14:anchorId="6F6ABF44">
          <v:shape id="_x0000_i1086" type="#_x0000_t75" style="width:35.25pt;height:11.25pt" o:ole="">
            <v:imagedata r:id="rId116" o:title=""/>
          </v:shape>
          <o:OLEObject Type="Embed" ProgID="Equation.3" ShapeID="_x0000_i1086" DrawAspect="Content" ObjectID="_1584554531" r:id="rId117"/>
        </w:object>
      </w:r>
      <w:r w:rsidRPr="00EB3C87">
        <w:rPr>
          <w:rFonts w:ascii="Times New Roman"/>
          <w:sz w:val="20"/>
          <w:szCs w:val="20"/>
          <w:lang w:val="en-GB" w:eastAsia="zh-CN"/>
        </w:rPr>
        <w:t xml:space="preserve">; </w:t>
      </w:r>
    </w:p>
    <w:p w14:paraId="7E72F815"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hint="eastAsia"/>
          <w:sz w:val="20"/>
          <w:szCs w:val="20"/>
          <w:lang w:val="en-GB" w:eastAsia="zh-CN"/>
        </w:rPr>
        <w:t>end while</w:t>
      </w:r>
    </w:p>
    <w:p w14:paraId="1BA4385D" w14:textId="77777777" w:rsidR="00EB3C87" w:rsidRPr="00EB3C87" w:rsidRDefault="00EB3C87" w:rsidP="00EB3C87">
      <w:pPr>
        <w:spacing w:after="180" w:line="240" w:lineRule="auto"/>
        <w:ind w:firstLine="284"/>
        <w:rPr>
          <w:rFonts w:ascii="Times New Roman" w:cs="Arial"/>
          <w:sz w:val="20"/>
          <w:szCs w:val="20"/>
          <w:lang w:val="en-GB" w:eastAsia="zh-CN"/>
        </w:rPr>
      </w:pPr>
      <w:r w:rsidRPr="00EB3C87">
        <w:rPr>
          <w:rFonts w:ascii="Times New Roman" w:hint="eastAsia"/>
          <w:sz w:val="20"/>
          <w:szCs w:val="20"/>
          <w:lang w:val="en-GB" w:eastAsia="zh-CN"/>
        </w:rPr>
        <w:t xml:space="preserve">If </w:t>
      </w:r>
      <w:r w:rsidRPr="00EB3C87">
        <w:rPr>
          <w:rFonts w:ascii="Times New Roman"/>
          <w:sz w:val="20"/>
          <w:szCs w:val="20"/>
          <w:lang w:val="en-GB" w:eastAsia="x-none"/>
        </w:rPr>
        <w:t>the does not UE indicate capability to receive</w:t>
      </w:r>
      <w:r w:rsidRPr="00EB3C87">
        <w:rPr>
          <w:rFonts w:ascii="Times New Roman" w:hint="eastAsia"/>
          <w:sz w:val="20"/>
          <w:szCs w:val="20"/>
          <w:lang w:val="en-GB" w:eastAsia="zh-CN"/>
        </w:rPr>
        <w:t xml:space="preserve"> </w:t>
      </w:r>
      <w:r w:rsidRPr="00EB3C87">
        <w:rPr>
          <w:rFonts w:ascii="Times New Roman"/>
          <w:sz w:val="20"/>
          <w:szCs w:val="20"/>
          <w:lang w:val="en-GB" w:eastAsia="zh-CN"/>
        </w:rPr>
        <w:t>more than</w:t>
      </w:r>
      <w:r w:rsidRPr="00EB3C87">
        <w:rPr>
          <w:rFonts w:ascii="Times New Roman" w:hint="eastAsia"/>
          <w:sz w:val="20"/>
          <w:szCs w:val="20"/>
          <w:lang w:val="en-GB" w:eastAsia="zh-CN"/>
        </w:rPr>
        <w:t xml:space="preserve"> </w:t>
      </w:r>
      <w:r w:rsidRPr="00EB3C87">
        <w:rPr>
          <w:rFonts w:ascii="Times New Roman"/>
          <w:sz w:val="20"/>
          <w:szCs w:val="20"/>
          <w:lang w:val="en-GB" w:eastAsia="x-none"/>
        </w:rPr>
        <w:t>one unicast PDSCH per slot</w:t>
      </w:r>
      <w:r w:rsidRPr="00EB3C87">
        <w:rPr>
          <w:rFonts w:ascii="Times New Roman" w:hint="eastAsia"/>
          <w:sz w:val="20"/>
          <w:szCs w:val="20"/>
          <w:lang w:val="en-GB" w:eastAsia="zh-CN"/>
        </w:rPr>
        <w:t xml:space="preserve"> </w:t>
      </w:r>
      <w:r w:rsidRPr="00EB3C87">
        <w:rPr>
          <w:rFonts w:ascii="Times New Roman"/>
          <w:sz w:val="20"/>
          <w:szCs w:val="20"/>
          <w:lang w:val="en-GB" w:eastAsia="zh-CN"/>
        </w:rPr>
        <w:t>and</w:t>
      </w:r>
      <w:r w:rsidRPr="00EB3C87">
        <w:rPr>
          <w:rFonts w:ascii="Times New Roman" w:cs="Arial"/>
          <w:position w:val="-6"/>
          <w:sz w:val="20"/>
          <w:szCs w:val="20"/>
          <w:lang w:val="en-GB" w:eastAsia="zh-CN"/>
        </w:rPr>
        <w:object w:dxaOrig="580" w:dyaOrig="240" w14:anchorId="6D38819F">
          <v:shape id="_x0000_i1087" type="#_x0000_t75" style="width:28.5pt;height:12pt" o:ole="">
            <v:imagedata r:id="rId118" o:title=""/>
          </v:shape>
          <o:OLEObject Type="Embed" ProgID="Equation.3" ShapeID="_x0000_i1087" DrawAspect="Content" ObjectID="_1584554532" r:id="rId119"/>
        </w:object>
      </w:r>
      <w:r w:rsidRPr="00EB3C87">
        <w:rPr>
          <w:rFonts w:ascii="Times New Roman" w:cs="Arial" w:hint="eastAsia"/>
          <w:sz w:val="20"/>
          <w:szCs w:val="20"/>
          <w:lang w:val="en-GB" w:eastAsia="zh-CN"/>
        </w:rPr>
        <w:t xml:space="preserve">, </w:t>
      </w:r>
    </w:p>
    <w:p w14:paraId="06130FA5" w14:textId="77777777" w:rsidR="00EB3C87" w:rsidRPr="00EB3C87" w:rsidRDefault="00EB3C87" w:rsidP="00EB3C87">
      <w:pPr>
        <w:spacing w:after="180" w:line="240" w:lineRule="auto"/>
        <w:ind w:left="284" w:firstLine="284"/>
        <w:rPr>
          <w:rFonts w:ascii="Times New Roman"/>
          <w:sz w:val="20"/>
          <w:szCs w:val="20"/>
          <w:lang w:val="en-GB" w:eastAsia="zh-CN"/>
        </w:rPr>
      </w:pPr>
      <w:r w:rsidRPr="00EB3C87">
        <w:rPr>
          <w:rFonts w:ascii="Times New Roman" w:cs="Arial"/>
          <w:position w:val="-12"/>
          <w:sz w:val="20"/>
          <w:szCs w:val="20"/>
          <w:lang w:val="en-GB" w:eastAsia="zh-CN"/>
        </w:rPr>
        <w:object w:dxaOrig="1440" w:dyaOrig="320" w14:anchorId="2BD19C96">
          <v:shape id="_x0000_i1088" type="#_x0000_t75" style="width:1in;height:16.5pt" o:ole="">
            <v:imagedata r:id="rId120" o:title=""/>
          </v:shape>
          <o:OLEObject Type="Embed" ProgID="Equation.3" ShapeID="_x0000_i1088" DrawAspect="Content" ObjectID="_1584554533" r:id="rId121"/>
        </w:object>
      </w:r>
    </w:p>
    <w:p w14:paraId="244BE7D6"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hint="eastAsia"/>
          <w:sz w:val="20"/>
          <w:szCs w:val="20"/>
          <w:lang w:val="en-GB" w:eastAsia="zh-CN"/>
        </w:rPr>
        <w:t xml:space="preserve">     </w:t>
      </w:r>
      <w:r w:rsidRPr="00EB3C87">
        <w:rPr>
          <w:rFonts w:ascii="Times New Roman"/>
          <w:sz w:val="20"/>
          <w:szCs w:val="20"/>
          <w:lang w:val="en-GB" w:eastAsia="zh-CN"/>
        </w:rPr>
        <w:t xml:space="preserve">else </w:t>
      </w:r>
    </w:p>
    <w:p w14:paraId="0F09CDBE"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sz w:val="20"/>
          <w:szCs w:val="20"/>
          <w:lang w:val="en-GB" w:eastAsia="zh-CN"/>
        </w:rPr>
        <w:t xml:space="preserve">Set </w:t>
      </w:r>
      <w:r w:rsidRPr="00EB3C87">
        <w:rPr>
          <w:rFonts w:ascii="Times New Roman"/>
          <w:position w:val="-10"/>
          <w:sz w:val="20"/>
          <w:szCs w:val="20"/>
          <w:lang w:val="en-GB"/>
        </w:rPr>
        <w:object w:dxaOrig="300" w:dyaOrig="340" w14:anchorId="2370E8A8">
          <v:shape id="_x0000_i1089" type="#_x0000_t75" style="width:15pt;height:17.25pt" o:ole="">
            <v:imagedata r:id="rId93" o:title=""/>
          </v:shape>
          <o:OLEObject Type="Embed" ProgID="Equation.3" ShapeID="_x0000_i1089" DrawAspect="Content" ObjectID="_1584554534" r:id="rId122"/>
        </w:object>
      </w:r>
      <w:r w:rsidRPr="00EB3C87">
        <w:rPr>
          <w:rFonts w:ascii="Times New Roman"/>
          <w:sz w:val="20"/>
          <w:szCs w:val="20"/>
          <w:lang w:val="en-GB"/>
        </w:rPr>
        <w:t xml:space="preserve"> to the cardinality of </w:t>
      </w:r>
      <w:r w:rsidRPr="00EB3C87">
        <w:rPr>
          <w:rFonts w:ascii="Times New Roman"/>
          <w:position w:val="-4"/>
          <w:sz w:val="20"/>
          <w:szCs w:val="20"/>
          <w:lang w:val="en-GB"/>
        </w:rPr>
        <w:object w:dxaOrig="220" w:dyaOrig="220" w14:anchorId="3D9A376B">
          <v:shape id="_x0000_i1090" type="#_x0000_t75" style="width:10.5pt;height:9.75pt" o:ole="">
            <v:imagedata r:id="rId95" o:title=""/>
          </v:shape>
          <o:OLEObject Type="Embed" ProgID="Equation.3" ShapeID="_x0000_i1090" DrawAspect="Content" ObjectID="_1584554535" r:id="rId123"/>
        </w:object>
      </w:r>
    </w:p>
    <w:p w14:paraId="0626B311"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hint="eastAsia"/>
          <w:sz w:val="20"/>
          <w:szCs w:val="20"/>
          <w:lang w:val="en-GB" w:eastAsia="zh-CN"/>
        </w:rPr>
        <w:t xml:space="preserve">Set </w:t>
      </w:r>
      <w:r w:rsidRPr="00EB3C87">
        <w:rPr>
          <w:rFonts w:ascii="Times New Roman"/>
          <w:position w:val="-6"/>
          <w:sz w:val="20"/>
          <w:szCs w:val="20"/>
          <w:lang w:val="en-GB"/>
        </w:rPr>
        <w:object w:dxaOrig="220" w:dyaOrig="200" w14:anchorId="604CDB29">
          <v:shape id="_x0000_i1091" type="#_x0000_t75" style="width:11.25pt;height:9.75pt" o:ole="">
            <v:imagedata r:id="rId124" o:title=""/>
          </v:shape>
          <o:OLEObject Type="Embed" ProgID="Equation.3" ShapeID="_x0000_i1091" DrawAspect="Content" ObjectID="_1584554536" r:id="rId125"/>
        </w:object>
      </w:r>
      <w:r w:rsidRPr="00EB3C87">
        <w:rPr>
          <w:rFonts w:ascii="Times New Roman" w:hint="eastAsia"/>
          <w:sz w:val="20"/>
          <w:szCs w:val="20"/>
          <w:lang w:val="en-GB" w:eastAsia="zh-CN"/>
        </w:rPr>
        <w:t xml:space="preserve"> to </w:t>
      </w:r>
      <w:r w:rsidRPr="00EB3C87">
        <w:rPr>
          <w:rFonts w:ascii="Times New Roman"/>
          <w:sz w:val="20"/>
          <w:szCs w:val="20"/>
          <w:lang w:val="en-GB" w:eastAsia="zh-CN"/>
        </w:rPr>
        <w:t xml:space="preserve">the </w:t>
      </w:r>
      <w:r w:rsidRPr="00EB3C87">
        <w:rPr>
          <w:rFonts w:ascii="Times New Roman" w:hint="eastAsia"/>
          <w:sz w:val="20"/>
          <w:szCs w:val="20"/>
          <w:lang w:val="en-GB" w:eastAsia="zh-CN"/>
        </w:rPr>
        <w:t xml:space="preserve">smallest </w:t>
      </w:r>
      <w:r w:rsidRPr="00EB3C87">
        <w:rPr>
          <w:rFonts w:ascii="Times New Roman"/>
          <w:sz w:val="20"/>
          <w:szCs w:val="20"/>
          <w:lang w:val="en-GB" w:eastAsia="zh-CN"/>
        </w:rPr>
        <w:t>last</w:t>
      </w:r>
      <w:r w:rsidRPr="00EB3C87">
        <w:rPr>
          <w:rFonts w:ascii="Times New Roman" w:hint="eastAsia"/>
          <w:sz w:val="20"/>
          <w:szCs w:val="20"/>
          <w:lang w:val="en-GB" w:eastAsia="zh-CN"/>
        </w:rPr>
        <w:t xml:space="preserve"> OFDM symbol index</w:t>
      </w:r>
      <w:r w:rsidRPr="00EB3C87">
        <w:rPr>
          <w:rFonts w:ascii="Times New Roman"/>
          <w:sz w:val="20"/>
          <w:szCs w:val="20"/>
          <w:lang w:val="en-GB" w:eastAsia="zh-CN"/>
        </w:rPr>
        <w:t>, as</w:t>
      </w:r>
      <w:r w:rsidRPr="00EB3C87">
        <w:rPr>
          <w:rFonts w:ascii="Times New Roman" w:hint="eastAsia"/>
          <w:sz w:val="20"/>
          <w:szCs w:val="20"/>
          <w:lang w:val="en-GB" w:eastAsia="zh-CN"/>
        </w:rPr>
        <w:t xml:space="preserve"> determined by</w:t>
      </w:r>
      <w:r w:rsidRPr="00EB3C87">
        <w:rPr>
          <w:rFonts w:ascii="Times New Roman"/>
          <w:sz w:val="20"/>
          <w:szCs w:val="20"/>
          <w:lang w:val="en-GB" w:eastAsia="zh-CN"/>
        </w:rPr>
        <w:t xml:space="preserve"> the</w:t>
      </w:r>
      <w:r w:rsidRPr="00EB3C87">
        <w:rPr>
          <w:rFonts w:ascii="Times New Roman"/>
          <w:color w:val="000000"/>
          <w:sz w:val="20"/>
          <w:szCs w:val="20"/>
          <w:lang w:val="en-GB"/>
        </w:rPr>
        <w:t xml:space="preserve"> </w:t>
      </w:r>
      <w:r w:rsidRPr="00EB3C87">
        <w:rPr>
          <w:rFonts w:ascii="Times New Roman"/>
          <w:i/>
          <w:color w:val="000000"/>
          <w:sz w:val="20"/>
          <w:szCs w:val="20"/>
          <w:lang w:val="en-GB"/>
        </w:rPr>
        <w:t>SLIV</w:t>
      </w:r>
      <w:r w:rsidRPr="00EB3C87">
        <w:rPr>
          <w:rFonts w:ascii="Times New Roman"/>
          <w:sz w:val="20"/>
          <w:szCs w:val="20"/>
          <w:lang w:val="en-GB" w:eastAsia="zh-CN"/>
        </w:rPr>
        <w:t xml:space="preserve">, among all rows of </w:t>
      </w:r>
      <w:r w:rsidRPr="00EB3C87">
        <w:rPr>
          <w:rFonts w:ascii="Times New Roman"/>
          <w:position w:val="-4"/>
          <w:sz w:val="20"/>
          <w:szCs w:val="20"/>
          <w:lang w:val="en-GB"/>
        </w:rPr>
        <w:object w:dxaOrig="220" w:dyaOrig="220" w14:anchorId="7F80A52F">
          <v:shape id="_x0000_i1092" type="#_x0000_t75" style="width:10.5pt;height:9.75pt" o:ole="">
            <v:imagedata r:id="rId95" o:title=""/>
          </v:shape>
          <o:OLEObject Type="Embed" ProgID="Equation.3" ShapeID="_x0000_i1092" DrawAspect="Content" ObjectID="_1584554537" r:id="rId126"/>
        </w:object>
      </w:r>
    </w:p>
    <w:p w14:paraId="15B039C4"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sz w:val="20"/>
          <w:szCs w:val="20"/>
          <w:lang w:val="en-GB" w:eastAsia="zh-CN"/>
        </w:rPr>
        <w:t xml:space="preserve">while </w:t>
      </w:r>
      <w:r w:rsidRPr="00EB3C87">
        <w:rPr>
          <w:rFonts w:ascii="Times New Roman" w:cs="Arial"/>
          <w:position w:val="-6"/>
          <w:sz w:val="20"/>
          <w:szCs w:val="20"/>
          <w:lang w:val="en-GB" w:eastAsia="zh-CN"/>
        </w:rPr>
        <w:object w:dxaOrig="580" w:dyaOrig="240" w14:anchorId="054DEE7E">
          <v:shape id="_x0000_i1093" type="#_x0000_t75" style="width:28.5pt;height:12pt" o:ole="">
            <v:imagedata r:id="rId118" o:title=""/>
          </v:shape>
          <o:OLEObject Type="Embed" ProgID="Equation.3" ShapeID="_x0000_i1093" DrawAspect="Content" ObjectID="_1584554538" r:id="rId127"/>
        </w:object>
      </w:r>
    </w:p>
    <w:p w14:paraId="24A4DC96"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sz w:val="20"/>
          <w:szCs w:val="20"/>
          <w:lang w:val="en-GB" w:eastAsia="zh-CN"/>
        </w:rPr>
        <w:t>S</w:t>
      </w:r>
      <w:r w:rsidRPr="00EB3C87">
        <w:rPr>
          <w:rFonts w:ascii="Times New Roman" w:hint="eastAsia"/>
          <w:sz w:val="20"/>
          <w:szCs w:val="20"/>
          <w:lang w:val="en-GB" w:eastAsia="zh-CN"/>
        </w:rPr>
        <w:t xml:space="preserve">et </w:t>
      </w:r>
      <w:r w:rsidRPr="00EB3C87">
        <w:rPr>
          <w:rFonts w:ascii="Times New Roman"/>
          <w:position w:val="-6"/>
          <w:sz w:val="20"/>
          <w:szCs w:val="20"/>
          <w:lang w:val="en-GB"/>
        </w:rPr>
        <w:object w:dxaOrig="460" w:dyaOrig="240" w14:anchorId="19C31957">
          <v:shape id="_x0000_i1094" type="#_x0000_t75" style="width:23.25pt;height:12pt" o:ole="">
            <v:imagedata r:id="rId128" o:title=""/>
          </v:shape>
          <o:OLEObject Type="Embed" ProgID="Equation.3" ShapeID="_x0000_i1094" DrawAspect="Content" ObjectID="_1584554539" r:id="rId129"/>
        </w:object>
      </w:r>
      <w:r w:rsidRPr="00EB3C87">
        <w:rPr>
          <w:rFonts w:ascii="Times New Roman" w:hint="eastAsia"/>
          <w:sz w:val="20"/>
          <w:szCs w:val="20"/>
          <w:lang w:val="en-GB" w:eastAsia="zh-CN"/>
        </w:rPr>
        <w:t xml:space="preserve"> </w:t>
      </w:r>
    </w:p>
    <w:p w14:paraId="63AF2BCD" w14:textId="77777777" w:rsidR="00EB3C87" w:rsidRPr="00EB3C87" w:rsidRDefault="00EB3C87" w:rsidP="00EB3C87">
      <w:pPr>
        <w:spacing w:after="180" w:line="240" w:lineRule="auto"/>
        <w:ind w:left="284" w:firstLine="284"/>
        <w:rPr>
          <w:rFonts w:ascii="Times New Roman"/>
          <w:sz w:val="20"/>
          <w:szCs w:val="20"/>
          <w:lang w:val="en-GB" w:eastAsia="zh-CN"/>
        </w:rPr>
      </w:pPr>
      <w:r w:rsidRPr="00EB3C87">
        <w:rPr>
          <w:rFonts w:ascii="Times New Roman"/>
          <w:sz w:val="20"/>
          <w:szCs w:val="20"/>
          <w:lang w:val="en-GB"/>
        </w:rPr>
        <w:t xml:space="preserve">while </w:t>
      </w:r>
      <w:r w:rsidRPr="00EB3C87">
        <w:rPr>
          <w:rFonts w:ascii="Times New Roman"/>
          <w:position w:val="-10"/>
          <w:sz w:val="20"/>
          <w:szCs w:val="20"/>
          <w:lang w:val="en-GB"/>
        </w:rPr>
        <w:object w:dxaOrig="560" w:dyaOrig="340" w14:anchorId="6CAFCF9B">
          <v:shape id="_x0000_i1095" type="#_x0000_t75" style="width:28.5pt;height:17.25pt" o:ole="">
            <v:imagedata r:id="rId130" o:title=""/>
          </v:shape>
          <o:OLEObject Type="Embed" ProgID="Equation.3" ShapeID="_x0000_i1095" DrawAspect="Content" ObjectID="_1584554540" r:id="rId131"/>
        </w:object>
      </w:r>
    </w:p>
    <w:p w14:paraId="523031FC" w14:textId="77777777" w:rsidR="00EB3C87" w:rsidRPr="00EB3C87" w:rsidRDefault="00EB3C87" w:rsidP="00EB3C87">
      <w:pPr>
        <w:spacing w:after="180" w:line="240" w:lineRule="auto"/>
        <w:ind w:left="568" w:firstLine="284"/>
        <w:rPr>
          <w:rFonts w:ascii="Times New Roman"/>
          <w:sz w:val="20"/>
          <w:szCs w:val="20"/>
          <w:lang w:val="en-GB" w:eastAsia="zh-CN"/>
        </w:rPr>
      </w:pPr>
      <w:r w:rsidRPr="00EB3C87">
        <w:rPr>
          <w:rFonts w:ascii="Times New Roman" w:hint="eastAsia"/>
          <w:sz w:val="20"/>
          <w:szCs w:val="20"/>
          <w:lang w:val="en-GB" w:eastAsia="zh-CN"/>
        </w:rPr>
        <w:t xml:space="preserve">if </w:t>
      </w:r>
      <w:r w:rsidRPr="00EB3C87">
        <w:rPr>
          <w:rFonts w:ascii="Times New Roman"/>
          <w:position w:val="-6"/>
          <w:sz w:val="20"/>
          <w:szCs w:val="20"/>
          <w:lang w:val="en-GB"/>
        </w:rPr>
        <w:object w:dxaOrig="560" w:dyaOrig="240" w14:anchorId="2FBC6592">
          <v:shape id="_x0000_i1096" type="#_x0000_t75" style="width:28.5pt;height:12pt" o:ole="">
            <v:imagedata r:id="rId132" o:title=""/>
          </v:shape>
          <o:OLEObject Type="Embed" ProgID="Equation.3" ShapeID="_x0000_i1096" DrawAspect="Content" ObjectID="_1584554541" r:id="rId133"/>
        </w:object>
      </w:r>
      <w:r w:rsidRPr="00EB3C87">
        <w:rPr>
          <w:rFonts w:ascii="Times New Roman" w:hint="eastAsia"/>
          <w:sz w:val="20"/>
          <w:szCs w:val="20"/>
          <w:lang w:val="en-GB" w:eastAsia="zh-CN"/>
        </w:rPr>
        <w:t xml:space="preserve"> </w:t>
      </w:r>
      <w:r w:rsidRPr="00EB3C87">
        <w:rPr>
          <w:rFonts w:ascii="Times New Roman"/>
          <w:sz w:val="20"/>
          <w:szCs w:val="20"/>
          <w:lang w:val="en-GB" w:eastAsia="zh-CN"/>
        </w:rPr>
        <w:t xml:space="preserve">for </w:t>
      </w:r>
      <w:r w:rsidRPr="00EB3C87">
        <w:rPr>
          <w:rFonts w:ascii="Times New Roman" w:cs="Arial" w:hint="eastAsia"/>
          <w:sz w:val="20"/>
          <w:szCs w:val="20"/>
          <w:lang w:val="en-GB" w:eastAsia="zh-CN"/>
        </w:rPr>
        <w:t xml:space="preserve">start OFDM symbol index </w:t>
      </w:r>
      <w:r w:rsidRPr="00EB3C87">
        <w:rPr>
          <w:rFonts w:ascii="Times New Roman"/>
          <w:position w:val="-6"/>
          <w:sz w:val="20"/>
          <w:szCs w:val="20"/>
          <w:lang w:val="en-GB"/>
        </w:rPr>
        <w:object w:dxaOrig="200" w:dyaOrig="240" w14:anchorId="69915A0B">
          <v:shape id="_x0000_i1097" type="#_x0000_t75" style="width:9.75pt;height:12pt" o:ole="">
            <v:imagedata r:id="rId134" o:title=""/>
          </v:shape>
          <o:OLEObject Type="Embed" ProgID="Equation.3" ShapeID="_x0000_i1097" DrawAspect="Content" ObjectID="_1584554542" r:id="rId135"/>
        </w:object>
      </w:r>
      <w:r w:rsidRPr="00EB3C87">
        <w:rPr>
          <w:rFonts w:ascii="Times New Roman" w:cs="Arial" w:hint="eastAsia"/>
          <w:sz w:val="20"/>
          <w:szCs w:val="20"/>
          <w:lang w:val="en-GB" w:eastAsia="zh-CN"/>
        </w:rPr>
        <w:t xml:space="preserve"> for </w:t>
      </w:r>
      <w:r w:rsidRPr="00EB3C87">
        <w:rPr>
          <w:rFonts w:ascii="Times New Roman"/>
          <w:sz w:val="20"/>
          <w:szCs w:val="20"/>
          <w:lang w:val="en-GB"/>
        </w:rPr>
        <w:t>row</w:t>
      </w:r>
      <w:r w:rsidRPr="00EB3C87">
        <w:rPr>
          <w:rFonts w:ascii="Times New Roman" w:cs="Arial" w:hint="eastAsia"/>
          <w:sz w:val="20"/>
          <w:szCs w:val="20"/>
          <w:lang w:val="en-GB" w:eastAsia="zh-CN"/>
        </w:rPr>
        <w:t xml:space="preserve"> </w:t>
      </w:r>
      <w:r w:rsidRPr="00EB3C87">
        <w:rPr>
          <w:rFonts w:ascii="Times New Roman"/>
          <w:position w:val="-4"/>
          <w:sz w:val="20"/>
          <w:szCs w:val="20"/>
          <w:lang w:val="en-GB"/>
        </w:rPr>
        <w:object w:dxaOrig="160" w:dyaOrig="180" w14:anchorId="08384732">
          <v:shape id="_x0000_i1098" type="#_x0000_t75" style="width:8.25pt;height:9pt" o:ole="">
            <v:imagedata r:id="rId136" o:title=""/>
          </v:shape>
          <o:OLEObject Type="Embed" ProgID="Equation.3" ShapeID="_x0000_i1098" DrawAspect="Content" ObjectID="_1584554543" r:id="rId137"/>
        </w:object>
      </w:r>
      <w:r w:rsidRPr="00EB3C87">
        <w:rPr>
          <w:rFonts w:ascii="Times New Roman"/>
          <w:sz w:val="20"/>
          <w:szCs w:val="20"/>
          <w:lang w:val="en-GB"/>
        </w:rPr>
        <w:t xml:space="preserve"> </w:t>
      </w:r>
    </w:p>
    <w:p w14:paraId="1DFA7A93" w14:textId="77777777" w:rsidR="00EB3C87" w:rsidRPr="00EB3C87" w:rsidRDefault="00EB3C87" w:rsidP="00EB3C87">
      <w:pPr>
        <w:spacing w:after="180" w:line="240" w:lineRule="auto"/>
        <w:ind w:left="852" w:firstLine="284"/>
        <w:rPr>
          <w:rFonts w:ascii="Times New Roman"/>
          <w:sz w:val="20"/>
          <w:szCs w:val="20"/>
          <w:lang w:val="en-GB" w:eastAsia="zh-CN"/>
        </w:rPr>
      </w:pPr>
      <w:r w:rsidRPr="00EB3C87">
        <w:rPr>
          <w:rFonts w:ascii="Times New Roman"/>
          <w:position w:val="-12"/>
          <w:sz w:val="20"/>
          <w:szCs w:val="20"/>
          <w:lang w:val="en-GB"/>
        </w:rPr>
        <w:object w:dxaOrig="639" w:dyaOrig="320" w14:anchorId="720FEB8E">
          <v:shape id="_x0000_i1099" type="#_x0000_t75" style="width:32.25pt;height:16.5pt" o:ole="">
            <v:imagedata r:id="rId138" o:title=""/>
          </v:shape>
          <o:OLEObject Type="Embed" ProgID="Equation.3" ShapeID="_x0000_i1099" DrawAspect="Content" ObjectID="_1584554544" r:id="rId139"/>
        </w:object>
      </w:r>
      <w:r w:rsidRPr="00EB3C87">
        <w:rPr>
          <w:rFonts w:ascii="Times New Roman"/>
          <w:sz w:val="20"/>
          <w:szCs w:val="20"/>
          <w:lang w:val="en-GB"/>
        </w:rPr>
        <w:t>;</w:t>
      </w:r>
      <w:r w:rsidRPr="00EB3C87">
        <w:rPr>
          <w:rFonts w:ascii="Times New Roman" w:hint="eastAsia"/>
          <w:sz w:val="20"/>
          <w:szCs w:val="20"/>
          <w:lang w:val="en-GB" w:eastAsia="zh-CN"/>
        </w:rPr>
        <w:t xml:space="preserve"> - index of </w:t>
      </w:r>
      <w:r w:rsidRPr="00EB3C87">
        <w:rPr>
          <w:rFonts w:ascii="Times New Roman"/>
          <w:sz w:val="20"/>
          <w:szCs w:val="20"/>
          <w:lang w:val="en-GB" w:eastAsia="zh-CN"/>
        </w:rPr>
        <w:t xml:space="preserve">occasion for </w:t>
      </w:r>
      <w:r w:rsidRPr="00EB3C87">
        <w:rPr>
          <w:rFonts w:ascii="Times New Roman"/>
          <w:sz w:val="20"/>
          <w:szCs w:val="20"/>
          <w:lang w:val="en-GB"/>
        </w:rPr>
        <w:t>candidate PDSCH reception</w:t>
      </w:r>
      <w:r w:rsidRPr="00EB3C87">
        <w:rPr>
          <w:rFonts w:ascii="Times New Roman" w:hint="eastAsia"/>
          <w:sz w:val="20"/>
          <w:szCs w:val="20"/>
          <w:lang w:val="en-GB" w:eastAsia="zh-CN"/>
        </w:rPr>
        <w:t xml:space="preserve"> </w:t>
      </w:r>
      <w:r w:rsidRPr="00EB3C87">
        <w:rPr>
          <w:rFonts w:ascii="Times New Roman"/>
          <w:sz w:val="20"/>
          <w:szCs w:val="20"/>
          <w:lang w:val="en-GB" w:eastAsia="zh-CN"/>
        </w:rPr>
        <w:t xml:space="preserve">or SPS PDSCH release </w:t>
      </w:r>
      <w:r w:rsidRPr="00EB3C87">
        <w:rPr>
          <w:rFonts w:ascii="Times New Roman" w:hint="eastAsia"/>
          <w:sz w:val="20"/>
          <w:szCs w:val="20"/>
          <w:lang w:val="en-GB" w:eastAsia="zh-CN"/>
        </w:rPr>
        <w:t xml:space="preserve">associated with row </w:t>
      </w:r>
      <w:r w:rsidRPr="00EB3C87">
        <w:rPr>
          <w:rFonts w:ascii="Times New Roman"/>
          <w:position w:val="-4"/>
          <w:sz w:val="20"/>
          <w:szCs w:val="20"/>
          <w:lang w:val="en-GB"/>
        </w:rPr>
        <w:object w:dxaOrig="160" w:dyaOrig="180" w14:anchorId="67CC8EBC">
          <v:shape id="_x0000_i1100" type="#_x0000_t75" style="width:8.25pt;height:9pt" o:ole="">
            <v:imagedata r:id="rId136" o:title=""/>
          </v:shape>
          <o:OLEObject Type="Embed" ProgID="Equation.3" ShapeID="_x0000_i1100" DrawAspect="Content" ObjectID="_1584554545" r:id="rId140"/>
        </w:object>
      </w:r>
    </w:p>
    <w:p w14:paraId="2D3D0DB4" w14:textId="77777777" w:rsidR="00EB3C87" w:rsidRPr="00EB3C87" w:rsidRDefault="00EB3C87" w:rsidP="00EB3C87">
      <w:pPr>
        <w:spacing w:after="180" w:line="240" w:lineRule="auto"/>
        <w:ind w:left="852" w:firstLine="284"/>
        <w:rPr>
          <w:rFonts w:ascii="Times New Roman"/>
          <w:sz w:val="20"/>
          <w:szCs w:val="20"/>
          <w:lang w:val="en-GB" w:eastAsia="zh-CN"/>
        </w:rPr>
      </w:pPr>
      <w:r w:rsidRPr="00EB3C87">
        <w:rPr>
          <w:rFonts w:ascii="Times New Roman"/>
          <w:position w:val="-6"/>
          <w:sz w:val="20"/>
          <w:szCs w:val="20"/>
          <w:lang w:val="en-GB"/>
        </w:rPr>
        <w:object w:dxaOrig="780" w:dyaOrig="240" w14:anchorId="2D8CAEB8">
          <v:shape id="_x0000_i1101" type="#_x0000_t75" style="width:36.75pt;height:11.25pt" o:ole="">
            <v:imagedata r:id="rId114" o:title=""/>
          </v:shape>
          <o:OLEObject Type="Embed" ProgID="Equation.3" ShapeID="_x0000_i1101" DrawAspect="Content" ObjectID="_1584554546" r:id="rId141"/>
        </w:object>
      </w:r>
      <w:r w:rsidRPr="00EB3C87">
        <w:rPr>
          <w:rFonts w:ascii="Times New Roman" w:hint="eastAsia"/>
          <w:sz w:val="20"/>
          <w:szCs w:val="20"/>
          <w:lang w:val="en-GB" w:eastAsia="zh-CN"/>
        </w:rPr>
        <w:t>;</w:t>
      </w:r>
    </w:p>
    <w:p w14:paraId="1A4383FD" w14:textId="77777777" w:rsidR="00EB3C87" w:rsidRPr="00EB3C87" w:rsidRDefault="00EB3C87" w:rsidP="00EB3C87">
      <w:pPr>
        <w:spacing w:after="180" w:line="240" w:lineRule="auto"/>
        <w:ind w:left="852" w:firstLine="284"/>
        <w:rPr>
          <w:rFonts w:ascii="Times New Roman"/>
          <w:sz w:val="20"/>
          <w:szCs w:val="20"/>
          <w:lang w:val="en-GB" w:eastAsia="zh-CN"/>
        </w:rPr>
      </w:pPr>
      <w:r w:rsidRPr="00EB3C87">
        <w:rPr>
          <w:rFonts w:ascii="Times New Roman" w:cs="Arial"/>
          <w:position w:val="-12"/>
          <w:sz w:val="20"/>
          <w:szCs w:val="20"/>
          <w:lang w:val="en-GB" w:eastAsia="zh-CN"/>
        </w:rPr>
        <w:object w:dxaOrig="1060" w:dyaOrig="320" w14:anchorId="09179C51">
          <v:shape id="_x0000_i1102" type="#_x0000_t75" style="width:53.25pt;height:16.5pt" o:ole="">
            <v:imagedata r:id="rId142" o:title=""/>
          </v:shape>
          <o:OLEObject Type="Embed" ProgID="Equation.3" ShapeID="_x0000_i1102" DrawAspect="Content" ObjectID="_1584554547" r:id="rId143"/>
        </w:object>
      </w:r>
    </w:p>
    <w:p w14:paraId="2B2B5355" w14:textId="77777777" w:rsidR="00EB3C87" w:rsidRPr="00EB3C87" w:rsidRDefault="00EB3C87" w:rsidP="00EB3C87">
      <w:pPr>
        <w:spacing w:after="180" w:line="240" w:lineRule="auto"/>
        <w:ind w:left="568" w:firstLine="284"/>
        <w:rPr>
          <w:rFonts w:ascii="Times New Roman" w:cs="Arial"/>
          <w:sz w:val="20"/>
          <w:szCs w:val="20"/>
          <w:lang w:val="en-GB" w:eastAsia="zh-CN"/>
        </w:rPr>
      </w:pPr>
      <w:r w:rsidRPr="00EB3C87">
        <w:rPr>
          <w:rFonts w:ascii="Times New Roman" w:cs="Arial" w:hint="eastAsia"/>
          <w:sz w:val="20"/>
          <w:szCs w:val="20"/>
          <w:lang w:val="en-GB" w:eastAsia="zh-CN"/>
        </w:rPr>
        <w:t>end if</w:t>
      </w:r>
    </w:p>
    <w:p w14:paraId="3828B63A" w14:textId="77777777" w:rsidR="00EB3C87" w:rsidRPr="00EB3C87" w:rsidRDefault="00EB3C87" w:rsidP="00EB3C87">
      <w:pPr>
        <w:spacing w:after="180" w:line="240" w:lineRule="auto"/>
        <w:ind w:left="284" w:firstLine="284"/>
        <w:rPr>
          <w:rFonts w:ascii="Times New Roman" w:cs="Arial"/>
          <w:sz w:val="20"/>
          <w:szCs w:val="20"/>
          <w:lang w:val="en-GB" w:eastAsia="zh-CN"/>
        </w:rPr>
      </w:pPr>
      <w:r w:rsidRPr="00EB3C87">
        <w:rPr>
          <w:rFonts w:ascii="Times New Roman"/>
          <w:position w:val="-4"/>
          <w:sz w:val="20"/>
          <w:szCs w:val="20"/>
          <w:lang w:val="en-GB"/>
        </w:rPr>
        <w:object w:dxaOrig="700" w:dyaOrig="220" w14:anchorId="69D4903D">
          <v:shape id="_x0000_i1103" type="#_x0000_t75" style="width:35.25pt;height:11.25pt" o:ole="">
            <v:imagedata r:id="rId116" o:title=""/>
          </v:shape>
          <o:OLEObject Type="Embed" ProgID="Equation.3" ShapeID="_x0000_i1103" DrawAspect="Content" ObjectID="_1584554548" r:id="rId144"/>
        </w:object>
      </w:r>
      <w:r w:rsidRPr="00EB3C87">
        <w:rPr>
          <w:rFonts w:ascii="Times New Roman"/>
          <w:sz w:val="20"/>
          <w:szCs w:val="20"/>
          <w:lang w:val="en-GB" w:eastAsia="zh-CN"/>
        </w:rPr>
        <w:t xml:space="preserve">; </w:t>
      </w:r>
    </w:p>
    <w:p w14:paraId="0CE39A74" w14:textId="77777777" w:rsidR="00EB3C87" w:rsidRPr="00EB3C87" w:rsidRDefault="00EB3C87" w:rsidP="00EB3C87">
      <w:pPr>
        <w:spacing w:after="180" w:line="240" w:lineRule="auto"/>
        <w:ind w:left="284" w:firstLine="284"/>
        <w:rPr>
          <w:rFonts w:ascii="Times New Roman"/>
          <w:sz w:val="20"/>
          <w:szCs w:val="20"/>
          <w:lang w:val="en-GB" w:eastAsia="zh-CN"/>
        </w:rPr>
      </w:pPr>
      <w:r w:rsidRPr="00EB3C87">
        <w:rPr>
          <w:rFonts w:ascii="Times New Roman" w:hint="eastAsia"/>
          <w:sz w:val="20"/>
          <w:szCs w:val="20"/>
          <w:lang w:val="en-GB" w:eastAsia="zh-CN"/>
        </w:rPr>
        <w:t>end while</w:t>
      </w:r>
    </w:p>
    <w:p w14:paraId="12A8FD48" w14:textId="77777777" w:rsidR="00EB3C87" w:rsidRPr="00EB3C87" w:rsidRDefault="00EB3C87" w:rsidP="00EB3C87">
      <w:pPr>
        <w:spacing w:after="180" w:line="240" w:lineRule="auto"/>
        <w:ind w:left="284" w:firstLine="284"/>
        <w:rPr>
          <w:rFonts w:ascii="Times New Roman" w:cs="Arial"/>
          <w:sz w:val="20"/>
          <w:szCs w:val="20"/>
          <w:lang w:val="en-GB" w:eastAsia="zh-CN"/>
        </w:rPr>
      </w:pPr>
      <w:r w:rsidRPr="00EB3C87">
        <w:rPr>
          <w:rFonts w:ascii="Times New Roman" w:cs="Arial"/>
          <w:position w:val="-12"/>
          <w:sz w:val="20"/>
          <w:szCs w:val="20"/>
          <w:lang w:val="en-GB" w:eastAsia="zh-CN"/>
        </w:rPr>
        <w:object w:dxaOrig="1440" w:dyaOrig="320" w14:anchorId="1AAE5293">
          <v:shape id="_x0000_i1104" type="#_x0000_t75" style="width:1in;height:16.5pt" o:ole="">
            <v:imagedata r:id="rId145" o:title=""/>
          </v:shape>
          <o:OLEObject Type="Embed" ProgID="Equation.3" ShapeID="_x0000_i1104" DrawAspect="Content" ObjectID="_1584554549" r:id="rId146"/>
        </w:object>
      </w:r>
    </w:p>
    <w:p w14:paraId="78095BEA" w14:textId="77777777" w:rsidR="00EB3C87" w:rsidRPr="00EB3C87" w:rsidRDefault="00EB3C87" w:rsidP="00EB3C87">
      <w:pPr>
        <w:spacing w:after="180" w:line="240" w:lineRule="auto"/>
        <w:ind w:left="284" w:firstLine="284"/>
        <w:rPr>
          <w:rFonts w:ascii="Times New Roman"/>
          <w:sz w:val="20"/>
          <w:szCs w:val="20"/>
          <w:lang w:val="en-GB" w:eastAsia="zh-CN"/>
        </w:rPr>
      </w:pPr>
      <w:r w:rsidRPr="00EB3C87">
        <w:rPr>
          <w:rFonts w:ascii="Times New Roman"/>
          <w:position w:val="-10"/>
          <w:sz w:val="20"/>
          <w:szCs w:val="20"/>
          <w:lang w:val="en-GB"/>
        </w:rPr>
        <w:object w:dxaOrig="740" w:dyaOrig="279" w14:anchorId="2CA27FC9">
          <v:shape id="_x0000_i1105" type="#_x0000_t75" style="width:36.75pt;height:13.5pt" o:ole="">
            <v:imagedata r:id="rId147" o:title=""/>
          </v:shape>
          <o:OLEObject Type="Embed" ProgID="Equation.3" ShapeID="_x0000_i1105" DrawAspect="Content" ObjectID="_1584554550" r:id="rId148"/>
        </w:object>
      </w:r>
      <w:r w:rsidRPr="00EB3C87">
        <w:rPr>
          <w:rFonts w:ascii="Times New Roman"/>
          <w:sz w:val="20"/>
          <w:szCs w:val="20"/>
          <w:lang w:val="en-GB"/>
        </w:rPr>
        <w:t>;</w:t>
      </w:r>
    </w:p>
    <w:p w14:paraId="1A181905" w14:textId="77777777" w:rsidR="00EB3C87" w:rsidRPr="00EB3C87" w:rsidRDefault="00EB3C87" w:rsidP="00EB3C87">
      <w:pPr>
        <w:spacing w:after="180" w:line="240" w:lineRule="auto"/>
        <w:ind w:firstLineChars="250" w:firstLine="500"/>
        <w:rPr>
          <w:rFonts w:ascii="Times New Roman"/>
          <w:i/>
          <w:sz w:val="20"/>
          <w:szCs w:val="20"/>
          <w:lang w:val="en-GB" w:eastAsia="zh-CN"/>
        </w:rPr>
      </w:pPr>
      <w:r w:rsidRPr="00EB3C87">
        <w:rPr>
          <w:rFonts w:ascii="Times New Roman" w:hint="eastAsia"/>
          <w:sz w:val="20"/>
          <w:szCs w:val="20"/>
          <w:lang w:val="en-GB" w:eastAsia="zh-CN"/>
        </w:rPr>
        <w:t xml:space="preserve">Set </w:t>
      </w:r>
      <w:r w:rsidRPr="00EB3C87">
        <w:rPr>
          <w:rFonts w:ascii="Times New Roman"/>
          <w:position w:val="-6"/>
          <w:sz w:val="20"/>
          <w:szCs w:val="20"/>
          <w:lang w:val="en-GB"/>
        </w:rPr>
        <w:object w:dxaOrig="220" w:dyaOrig="200" w14:anchorId="710D0634">
          <v:shape id="_x0000_i1106" type="#_x0000_t75" style="width:11.25pt;height:9.75pt" o:ole="">
            <v:imagedata r:id="rId149" o:title=""/>
          </v:shape>
          <o:OLEObject Type="Embed" ProgID="Equation.3" ShapeID="_x0000_i1106" DrawAspect="Content" ObjectID="_1584554551" r:id="rId150"/>
        </w:object>
      </w:r>
      <w:r w:rsidRPr="00EB3C87">
        <w:rPr>
          <w:rFonts w:ascii="Times New Roman" w:hint="eastAsia"/>
          <w:sz w:val="20"/>
          <w:szCs w:val="20"/>
          <w:lang w:val="en-GB" w:eastAsia="zh-CN"/>
        </w:rPr>
        <w:t xml:space="preserve"> to </w:t>
      </w:r>
      <w:r w:rsidRPr="00EB3C87">
        <w:rPr>
          <w:rFonts w:ascii="Times New Roman"/>
          <w:sz w:val="20"/>
          <w:szCs w:val="20"/>
          <w:lang w:val="en-GB" w:eastAsia="zh-CN"/>
        </w:rPr>
        <w:t xml:space="preserve">the smallest last </w:t>
      </w:r>
      <w:r w:rsidRPr="00EB3C87">
        <w:rPr>
          <w:rFonts w:ascii="Times New Roman" w:hint="eastAsia"/>
          <w:sz w:val="20"/>
          <w:szCs w:val="20"/>
          <w:lang w:val="en-GB" w:eastAsia="zh-CN"/>
        </w:rPr>
        <w:t>OFDM symbol index among all</w:t>
      </w:r>
      <w:r w:rsidRPr="00EB3C87">
        <w:rPr>
          <w:rFonts w:ascii="Times New Roman"/>
          <w:sz w:val="20"/>
          <w:szCs w:val="20"/>
          <w:lang w:val="en-GB" w:eastAsia="zh-CN"/>
        </w:rPr>
        <w:t xml:space="preserve"> rows of </w:t>
      </w:r>
      <w:r w:rsidRPr="00EB3C87">
        <w:rPr>
          <w:rFonts w:ascii="Times New Roman"/>
          <w:position w:val="-4"/>
          <w:sz w:val="20"/>
          <w:szCs w:val="20"/>
          <w:lang w:val="en-GB"/>
        </w:rPr>
        <w:object w:dxaOrig="220" w:dyaOrig="220" w14:anchorId="1BB3DDF9">
          <v:shape id="_x0000_i1107" type="#_x0000_t75" style="width:10.5pt;height:9.75pt" o:ole="">
            <v:imagedata r:id="rId95" o:title=""/>
          </v:shape>
          <o:OLEObject Type="Embed" ProgID="Equation.3" ShapeID="_x0000_i1107" DrawAspect="Content" ObjectID="_1584554552" r:id="rId151"/>
        </w:object>
      </w:r>
      <w:r w:rsidRPr="00EB3C87">
        <w:rPr>
          <w:rFonts w:ascii="Times New Roman" w:hint="eastAsia"/>
          <w:sz w:val="20"/>
          <w:szCs w:val="20"/>
          <w:lang w:val="en-GB" w:eastAsia="zh-CN"/>
        </w:rPr>
        <w:t>;</w:t>
      </w:r>
    </w:p>
    <w:p w14:paraId="298495C8"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hint="eastAsia"/>
          <w:sz w:val="20"/>
          <w:szCs w:val="20"/>
          <w:lang w:val="en-GB" w:eastAsia="zh-CN"/>
        </w:rPr>
        <w:t>end while</w:t>
      </w:r>
    </w:p>
    <w:p w14:paraId="5E72DFA3" w14:textId="77777777" w:rsidR="00EB3C87" w:rsidRPr="00EB3C87" w:rsidRDefault="00EB3C87" w:rsidP="00EB3C87">
      <w:pPr>
        <w:spacing w:after="180" w:line="240" w:lineRule="auto"/>
        <w:ind w:firstLine="284"/>
        <w:rPr>
          <w:rFonts w:ascii="Times New Roman"/>
          <w:i/>
          <w:sz w:val="20"/>
          <w:szCs w:val="20"/>
          <w:lang w:val="en-GB" w:eastAsia="zh-CN"/>
        </w:rPr>
      </w:pPr>
      <w:r w:rsidRPr="00EB3C87">
        <w:rPr>
          <w:rFonts w:ascii="Times New Roman"/>
          <w:sz w:val="20"/>
          <w:szCs w:val="20"/>
          <w:lang w:val="en-GB" w:eastAsia="zh-CN"/>
        </w:rPr>
        <w:t>end if</w:t>
      </w:r>
    </w:p>
    <w:p w14:paraId="77FA6314"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position w:val="-6"/>
          <w:sz w:val="20"/>
          <w:szCs w:val="20"/>
          <w:lang w:val="en-GB"/>
        </w:rPr>
        <w:object w:dxaOrig="740" w:dyaOrig="260" w14:anchorId="5E574E48">
          <v:shape id="_x0000_i1108" type="#_x0000_t75" style="width:36.75pt;height:13.5pt" o:ole="">
            <v:imagedata r:id="rId152" o:title=""/>
          </v:shape>
          <o:OLEObject Type="Embed" ProgID="Equation.3" ShapeID="_x0000_i1108" DrawAspect="Content" ObjectID="_1584554553" r:id="rId153"/>
        </w:object>
      </w:r>
      <w:r w:rsidRPr="00EB3C87">
        <w:rPr>
          <w:rFonts w:ascii="Times New Roman"/>
          <w:sz w:val="20"/>
          <w:szCs w:val="20"/>
          <w:lang w:val="en-GB" w:eastAsia="zh-CN"/>
        </w:rPr>
        <w:t xml:space="preserve">; </w:t>
      </w:r>
    </w:p>
    <w:p w14:paraId="5BB7E190"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hint="eastAsia"/>
          <w:sz w:val="20"/>
          <w:szCs w:val="20"/>
          <w:lang w:val="en-GB" w:eastAsia="zh-CN"/>
        </w:rPr>
        <w:t>end while</w:t>
      </w:r>
    </w:p>
    <w:p w14:paraId="38552F59"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hint="eastAsia"/>
          <w:sz w:val="20"/>
          <w:szCs w:val="20"/>
          <w:lang w:val="en-GB" w:eastAsia="zh-CN"/>
        </w:rPr>
        <w:lastRenderedPageBreak/>
        <w:t xml:space="preserve">For rows of </w:t>
      </w:r>
      <w:r w:rsidRPr="00EB3C87">
        <w:rPr>
          <w:rFonts w:ascii="Times New Roman"/>
          <w:i/>
          <w:sz w:val="20"/>
          <w:szCs w:val="20"/>
          <w:lang w:val="en-GB"/>
        </w:rPr>
        <w:t>pdsch-symbolAllocation</w:t>
      </w:r>
      <w:r w:rsidRPr="00EB3C87">
        <w:rPr>
          <w:rFonts w:ascii="Times New Roman" w:hint="eastAsia"/>
          <w:sz w:val="20"/>
          <w:szCs w:val="20"/>
          <w:lang w:val="en-GB" w:eastAsia="zh-CN"/>
        </w:rPr>
        <w:t xml:space="preserve"> </w:t>
      </w:r>
      <w:r w:rsidRPr="00EB3C87">
        <w:rPr>
          <w:rFonts w:ascii="Times New Roman"/>
          <w:sz w:val="20"/>
          <w:szCs w:val="20"/>
          <w:lang w:val="en-GB" w:eastAsia="zh-CN"/>
        </w:rPr>
        <w:t>associated</w:t>
      </w:r>
      <w:r w:rsidRPr="00EB3C87">
        <w:rPr>
          <w:rFonts w:ascii="Times New Roman" w:hint="eastAsia"/>
          <w:sz w:val="20"/>
          <w:szCs w:val="20"/>
          <w:lang w:val="en-GB" w:eastAsia="zh-CN"/>
        </w:rPr>
        <w:t xml:space="preserve"> with a same value of </w:t>
      </w:r>
      <w:r w:rsidRPr="00EB3C87">
        <w:rPr>
          <w:rFonts w:ascii="Times New Roman"/>
          <w:position w:val="-12"/>
          <w:sz w:val="20"/>
          <w:szCs w:val="20"/>
          <w:lang w:val="en-GB"/>
        </w:rPr>
        <w:object w:dxaOrig="320" w:dyaOrig="320" w14:anchorId="5662FC2B">
          <v:shape id="_x0000_i1109" type="#_x0000_t75" style="width:16.5pt;height:16.5pt" o:ole="">
            <v:imagedata r:id="rId154" o:title=""/>
          </v:shape>
          <o:OLEObject Type="Embed" ProgID="Equation.3" ShapeID="_x0000_i1109" DrawAspect="Content" ObjectID="_1584554554" r:id="rId155"/>
        </w:object>
      </w:r>
      <w:r w:rsidRPr="00EB3C87">
        <w:rPr>
          <w:rFonts w:ascii="Times New Roman" w:hint="eastAsia"/>
          <w:sz w:val="20"/>
          <w:szCs w:val="20"/>
          <w:lang w:val="en-GB" w:eastAsia="zh-CN"/>
        </w:rPr>
        <w:t>,</w:t>
      </w:r>
      <w:r w:rsidRPr="00EB3C87">
        <w:rPr>
          <w:rFonts w:ascii="Times New Roman"/>
          <w:sz w:val="20"/>
          <w:szCs w:val="20"/>
          <w:lang w:val="en-GB" w:eastAsia="zh-CN"/>
        </w:rPr>
        <w:t xml:space="preserve"> </w:t>
      </w:r>
      <w:r w:rsidRPr="00EB3C87">
        <w:rPr>
          <w:rFonts w:ascii="Times New Roman" w:hint="eastAsia"/>
          <w:sz w:val="20"/>
          <w:szCs w:val="20"/>
          <w:lang w:val="en-GB" w:eastAsia="zh-CN"/>
        </w:rPr>
        <w:t xml:space="preserve">where </w:t>
      </w:r>
      <w:r w:rsidRPr="00EB3C87">
        <w:rPr>
          <w:rFonts w:ascii="Times New Roman"/>
          <w:position w:val="-12"/>
          <w:sz w:val="20"/>
          <w:szCs w:val="20"/>
          <w:lang w:val="en-GB"/>
        </w:rPr>
        <w:object w:dxaOrig="660" w:dyaOrig="320" w14:anchorId="2E70D98F">
          <v:shape id="_x0000_i1110" type="#_x0000_t75" style="width:33pt;height:16.5pt" o:ole="">
            <v:imagedata r:id="rId156" o:title=""/>
          </v:shape>
          <o:OLEObject Type="Embed" ProgID="Equation.3" ShapeID="_x0000_i1110" DrawAspect="Content" ObjectID="_1584554555" r:id="rId157"/>
        </w:object>
      </w:r>
      <w:r w:rsidRPr="00EB3C87">
        <w:rPr>
          <w:rFonts w:ascii="Times New Roman" w:hint="eastAsia"/>
          <w:sz w:val="20"/>
          <w:szCs w:val="20"/>
          <w:lang w:val="en-GB" w:eastAsia="zh-CN"/>
        </w:rPr>
        <w:t xml:space="preserve">, </w:t>
      </w:r>
      <w:r w:rsidRPr="00EB3C87">
        <w:rPr>
          <w:rFonts w:ascii="Times New Roman"/>
          <w:sz w:val="20"/>
          <w:szCs w:val="20"/>
          <w:lang w:val="en-GB" w:eastAsia="zh-CN"/>
        </w:rPr>
        <w:t xml:space="preserve">the </w:t>
      </w:r>
      <w:r w:rsidRPr="00EB3C87">
        <w:rPr>
          <w:rFonts w:ascii="Times New Roman" w:hint="eastAsia"/>
          <w:sz w:val="20"/>
          <w:szCs w:val="20"/>
          <w:lang w:val="en-GB" w:eastAsia="zh-CN"/>
        </w:rPr>
        <w:t xml:space="preserve">UE is not expected to receive more than one PDSCH </w:t>
      </w:r>
      <w:r w:rsidRPr="00EB3C87">
        <w:rPr>
          <w:rFonts w:ascii="Times New Roman"/>
          <w:sz w:val="20"/>
          <w:szCs w:val="20"/>
          <w:lang w:val="en-GB" w:eastAsia="zh-CN"/>
        </w:rPr>
        <w:t>i</w:t>
      </w:r>
      <w:r w:rsidRPr="00EB3C87">
        <w:rPr>
          <w:rFonts w:ascii="Times New Roman" w:hint="eastAsia"/>
          <w:sz w:val="20"/>
          <w:szCs w:val="20"/>
          <w:lang w:val="en-GB" w:eastAsia="zh-CN"/>
        </w:rPr>
        <w:t xml:space="preserve">n a same slot.  </w:t>
      </w:r>
    </w:p>
    <w:p w14:paraId="37064199"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sz w:val="20"/>
          <w:szCs w:val="20"/>
          <w:lang w:val="en-GB" w:eastAsia="zh-CN"/>
        </w:rPr>
        <w:t xml:space="preserve">A UE does not report HARQ-ACK information corresponding to PDSCH receptions or SPS PDSCH releases that occur prior to a change of the active DL BWP of the UE on any serving cell. </w:t>
      </w:r>
    </w:p>
    <w:p w14:paraId="060F6360"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sz w:val="20"/>
          <w:szCs w:val="20"/>
          <w:lang w:val="en-GB" w:eastAsia="zh-CN"/>
        </w:rPr>
        <w:t>A UE does not report HARQ-ACK information corresponding to PDSCH receptions or SPS PDSCH releases if the active UL BWP of the UE on the PCell changes between a time of a corresponding DCI format 1_</w:t>
      </w:r>
      <w:r w:rsidRPr="00EB3C87">
        <w:rPr>
          <w:rFonts w:ascii="Times New Roman" w:hint="eastAsia"/>
          <w:sz w:val="20"/>
          <w:szCs w:val="20"/>
          <w:lang w:val="en-GB" w:eastAsia="zh-CN"/>
        </w:rPr>
        <w:t>0 or</w:t>
      </w:r>
      <w:r w:rsidRPr="00EB3C87">
        <w:rPr>
          <w:rFonts w:ascii="Times New Roman"/>
          <w:sz w:val="20"/>
          <w:szCs w:val="20"/>
          <w:lang w:val="en-GB" w:eastAsia="zh-CN"/>
        </w:rPr>
        <w:t xml:space="preserve"> DCI format 1_1 detection and a time of a PUCCH or PUSCH transmission with the HARQ-ACK information.</w:t>
      </w:r>
    </w:p>
    <w:p w14:paraId="176416B8" w14:textId="77777777" w:rsidR="00EB3C87" w:rsidRPr="00EB3C87" w:rsidRDefault="00EB3C87" w:rsidP="00EB3C87">
      <w:pPr>
        <w:spacing w:after="180" w:line="240" w:lineRule="auto"/>
        <w:rPr>
          <w:rFonts w:ascii="Times New Roman"/>
          <w:sz w:val="20"/>
          <w:szCs w:val="20"/>
          <w:lang w:val="x-none"/>
        </w:rPr>
      </w:pPr>
      <w:r w:rsidRPr="00EB3C87">
        <w:rPr>
          <w:rFonts w:ascii="Times New Roman"/>
          <w:sz w:val="20"/>
          <w:szCs w:val="20"/>
          <w:lang w:val="en-GB" w:eastAsia="zh-CN"/>
        </w:rPr>
        <w:t xml:space="preserve">If a UE is provided </w:t>
      </w:r>
      <w:r w:rsidRPr="00EB3C87">
        <w:rPr>
          <w:rFonts w:ascii="Times New Roman"/>
          <w:sz w:val="20"/>
          <w:szCs w:val="20"/>
          <w:lang w:eastAsia="zh-CN"/>
        </w:rPr>
        <w:t xml:space="preserve">higher layer parameter </w:t>
      </w:r>
      <w:r w:rsidRPr="00EB3C87">
        <w:rPr>
          <w:rFonts w:ascii="Times New Roman"/>
          <w:i/>
          <w:sz w:val="20"/>
          <w:szCs w:val="20"/>
          <w:lang w:eastAsia="zh-CN"/>
        </w:rPr>
        <w:t>DL-data-DL-acknowledgement</w:t>
      </w:r>
      <w:r w:rsidRPr="00EB3C87">
        <w:rPr>
          <w:rFonts w:ascii="Times New Roman"/>
          <w:sz w:val="20"/>
          <w:szCs w:val="20"/>
          <w:lang w:eastAsia="zh-CN"/>
        </w:rPr>
        <w:t xml:space="preserve">, </w:t>
      </w:r>
      <w:r w:rsidRPr="00EB3C87">
        <w:rPr>
          <w:rFonts w:ascii="Times New Roman"/>
          <w:sz w:val="20"/>
          <w:szCs w:val="20"/>
          <w:lang w:val="en-GB" w:eastAsia="zh-CN"/>
        </w:rPr>
        <w:t>the</w:t>
      </w:r>
      <w:r w:rsidRPr="00EB3C87">
        <w:rPr>
          <w:rFonts w:ascii="Times New Roman" w:hint="eastAsia"/>
          <w:sz w:val="20"/>
          <w:szCs w:val="20"/>
          <w:lang w:val="en-GB" w:eastAsia="zh-CN"/>
        </w:rPr>
        <w:t xml:space="preserve"> </w:t>
      </w:r>
      <w:r w:rsidRPr="00EB3C87">
        <w:rPr>
          <w:rFonts w:ascii="Times New Roman"/>
          <w:sz w:val="20"/>
          <w:szCs w:val="20"/>
          <w:lang w:val="en-GB" w:eastAsia="zh-CN"/>
        </w:rPr>
        <w:t xml:space="preserve">UE does not expect to be indicated by DCI format 1_0 a slot timing value for transmission of HARQ-ACK information that does not belong to the </w:t>
      </w:r>
      <w:r w:rsidRPr="00EB3C87">
        <w:rPr>
          <w:rFonts w:ascii="Times New Roman"/>
          <w:sz w:val="20"/>
          <w:szCs w:val="20"/>
          <w:lang w:eastAsia="zh-CN"/>
        </w:rPr>
        <w:t xml:space="preserve">intersection of the set of slot timing values {1, 2, 3, 4, 5, 6, 7, 8} and the set of slot timing values provided by higher layer parameter </w:t>
      </w:r>
      <w:r w:rsidRPr="00EB3C87">
        <w:rPr>
          <w:rFonts w:ascii="Times New Roman"/>
          <w:i/>
          <w:sz w:val="20"/>
          <w:szCs w:val="20"/>
          <w:lang w:eastAsia="zh-CN"/>
        </w:rPr>
        <w:t>DL-data-DL-acknowledgement</w:t>
      </w:r>
      <w:r w:rsidRPr="00EB3C87">
        <w:rPr>
          <w:rFonts w:ascii="Times New Roman"/>
          <w:sz w:val="20"/>
          <w:szCs w:val="20"/>
          <w:lang w:eastAsia="zh-CN"/>
        </w:rPr>
        <w:t xml:space="preserve"> for the active DL BWP of a corresponding serving cell.</w:t>
      </w:r>
    </w:p>
    <w:p w14:paraId="75C85733" w14:textId="77777777" w:rsidR="00EB3C87" w:rsidRPr="00EB3C87" w:rsidRDefault="00EB3C87" w:rsidP="00EB3C87">
      <w:pPr>
        <w:spacing w:after="180" w:line="240" w:lineRule="auto"/>
        <w:rPr>
          <w:rFonts w:ascii="Times New Roman" w:eastAsia="SimSun"/>
          <w:sz w:val="20"/>
          <w:szCs w:val="20"/>
          <w:lang w:eastAsia="zh-CN"/>
        </w:rPr>
      </w:pPr>
      <w:r w:rsidRPr="00EB3C87">
        <w:rPr>
          <w:rFonts w:ascii="Times New Roman"/>
          <w:sz w:val="20"/>
          <w:szCs w:val="20"/>
        </w:rPr>
        <w:t>If an occasion for a candidate PDSCH reception can be in response to</w:t>
      </w:r>
      <w:r w:rsidRPr="00EB3C87">
        <w:rPr>
          <w:rFonts w:ascii="Times New Roman" w:eastAsia="SimSun"/>
          <w:sz w:val="20"/>
          <w:szCs w:val="20"/>
          <w:lang w:eastAsia="zh-CN"/>
        </w:rPr>
        <w:t xml:space="preserve"> a PDCCH with DCI format 1_1 and if </w:t>
      </w:r>
      <w:r w:rsidRPr="00EB3C87">
        <w:rPr>
          <w:rFonts w:ascii="Times New Roman" w:eastAsia="SimSun" w:cs="Arial"/>
          <w:sz w:val="20"/>
          <w:szCs w:val="20"/>
          <w:lang w:val="en-GB" w:eastAsia="zh-CN"/>
        </w:rPr>
        <w:t>higher layer parameter</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Number-MCS-HARQ-DL-DCI</w:t>
      </w:r>
      <w:r w:rsidRPr="00EB3C87">
        <w:rPr>
          <w:rFonts w:ascii="Times New Roman" w:eastAsia="SimSun" w:cs="Arial"/>
          <w:sz w:val="20"/>
          <w:szCs w:val="20"/>
          <w:lang w:val="en-GB" w:eastAsia="zh-CN"/>
        </w:rPr>
        <w:t xml:space="preserve"> indicates</w:t>
      </w:r>
      <w:r w:rsidRPr="00EB3C87">
        <w:rPr>
          <w:rFonts w:ascii="Times New Roman" w:eastAsia="SimSun" w:cs="Arial" w:hint="eastAsia"/>
          <w:sz w:val="20"/>
          <w:szCs w:val="20"/>
          <w:lang w:val="en-GB" w:eastAsia="zh-CN"/>
        </w:rPr>
        <w:t xml:space="preserve"> </w:t>
      </w:r>
      <w:r w:rsidRPr="00EB3C87">
        <w:rPr>
          <w:rFonts w:ascii="Times New Roman" w:eastAsia="SimSun" w:cs="Arial"/>
          <w:sz w:val="20"/>
          <w:szCs w:val="20"/>
          <w:lang w:val="en-GB" w:eastAsia="zh-CN"/>
        </w:rPr>
        <w:t>reception of</w:t>
      </w:r>
      <w:r w:rsidRPr="00EB3C87">
        <w:rPr>
          <w:rFonts w:ascii="Times New Roman" w:eastAsia="SimSun" w:cs="Arial" w:hint="eastAsia"/>
          <w:sz w:val="20"/>
          <w:szCs w:val="20"/>
          <w:lang w:val="en-GB" w:eastAsia="zh-CN"/>
        </w:rPr>
        <w:t xml:space="preserve"> two transport blocks</w:t>
      </w:r>
      <w:r w:rsidRPr="00EB3C87">
        <w:rPr>
          <w:rFonts w:ascii="Times New Roman" w:eastAsia="SimSun" w:hint="eastAsia"/>
          <w:sz w:val="20"/>
          <w:szCs w:val="20"/>
          <w:lang w:eastAsia="zh-CN"/>
        </w:rPr>
        <w:t>, when</w:t>
      </w:r>
      <w:r w:rsidRPr="00EB3C87">
        <w:rPr>
          <w:rFonts w:ascii="Times New Roman"/>
          <w:sz w:val="20"/>
          <w:szCs w:val="20"/>
          <w:lang w:eastAsia="zh-CN"/>
        </w:rPr>
        <w:t xml:space="preserve"> the UE receives a PDSCH with </w:t>
      </w:r>
      <w:r w:rsidRPr="00EB3C87">
        <w:rPr>
          <w:rFonts w:ascii="Times New Roman" w:eastAsia="SimSun" w:hint="eastAsia"/>
          <w:sz w:val="20"/>
          <w:szCs w:val="20"/>
          <w:lang w:eastAsia="zh-CN"/>
        </w:rPr>
        <w:t>one transport block</w:t>
      </w:r>
      <w:r w:rsidRPr="00EB3C87">
        <w:rPr>
          <w:rFonts w:ascii="Times New Roman" w:eastAsia="SimSun"/>
          <w:sz w:val="20"/>
          <w:szCs w:val="20"/>
          <w:lang w:eastAsia="zh-CN"/>
        </w:rPr>
        <w:t>,</w:t>
      </w:r>
      <w:r w:rsidRPr="00EB3C87">
        <w:rPr>
          <w:rFonts w:ascii="Times New Roman" w:eastAsia="SimSun" w:hint="eastAsia"/>
          <w:sz w:val="20"/>
          <w:szCs w:val="20"/>
          <w:lang w:eastAsia="zh-CN"/>
        </w:rPr>
        <w:t xml:space="preserve"> the </w:t>
      </w:r>
      <w:r w:rsidRPr="00EB3C87">
        <w:rPr>
          <w:rFonts w:ascii="Times New Roman" w:hint="eastAsia"/>
          <w:sz w:val="20"/>
          <w:szCs w:val="20"/>
          <w:lang w:eastAsia="zh-CN"/>
        </w:rPr>
        <w:t xml:space="preserve">HARQ-ACK response </w:t>
      </w:r>
      <w:r w:rsidRPr="00EB3C87">
        <w:rPr>
          <w:rFonts w:ascii="Times New Roman" w:eastAsia="SimSun"/>
          <w:sz w:val="20"/>
          <w:szCs w:val="20"/>
          <w:lang w:eastAsia="zh-CN"/>
        </w:rPr>
        <w:t xml:space="preserve">is </w:t>
      </w:r>
      <w:r w:rsidRPr="00EB3C87">
        <w:rPr>
          <w:rFonts w:ascii="Times New Roman" w:eastAsia="SimSun" w:hint="eastAsia"/>
          <w:sz w:val="20"/>
          <w:szCs w:val="20"/>
          <w:lang w:eastAsia="zh-CN"/>
        </w:rPr>
        <w:t xml:space="preserve">associated with the first transport block </w:t>
      </w:r>
      <w:r w:rsidRPr="00EB3C87">
        <w:rPr>
          <w:rFonts w:ascii="Times New Roman" w:eastAsia="SimSun"/>
          <w:sz w:val="20"/>
          <w:szCs w:val="20"/>
          <w:lang w:eastAsia="zh-CN"/>
        </w:rPr>
        <w:t xml:space="preserve">and the </w:t>
      </w:r>
      <w:r w:rsidRPr="00EB3C87">
        <w:rPr>
          <w:rFonts w:ascii="Times New Roman" w:eastAsia="SimSun" w:hint="eastAsia"/>
          <w:sz w:val="20"/>
          <w:szCs w:val="20"/>
          <w:lang w:eastAsia="zh-CN"/>
        </w:rPr>
        <w:t>UE generate</w:t>
      </w:r>
      <w:r w:rsidRPr="00EB3C87">
        <w:rPr>
          <w:rFonts w:ascii="Times New Roman" w:eastAsia="SimSun"/>
          <w:sz w:val="20"/>
          <w:szCs w:val="20"/>
          <w:lang w:eastAsia="zh-CN"/>
        </w:rPr>
        <w:t>s</w:t>
      </w:r>
      <w:r w:rsidRPr="00EB3C87">
        <w:rPr>
          <w:rFonts w:ascii="Times New Roman" w:eastAsia="SimSun" w:hint="eastAsia"/>
          <w:sz w:val="20"/>
          <w:szCs w:val="20"/>
          <w:lang w:eastAsia="zh-CN"/>
        </w:rPr>
        <w:t xml:space="preserve"> a NACK for the second transport block if spatial bundling is not applied </w:t>
      </w:r>
      <w:r w:rsidRPr="00EB3C87">
        <w:rPr>
          <w:rFonts w:ascii="Times New Roman" w:eastAsia="SimSun"/>
          <w:sz w:val="20"/>
          <w:szCs w:val="20"/>
          <w:lang w:eastAsia="zh-CN"/>
        </w:rPr>
        <w:t>(</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sz w:val="20"/>
          <w:szCs w:val="20"/>
          <w:lang w:eastAsia="zh-CN"/>
        </w:rPr>
        <w:t xml:space="preserve"> = </w:t>
      </w:r>
      <w:r w:rsidRPr="00EB3C87">
        <w:rPr>
          <w:rFonts w:ascii="Times New Roman" w:eastAsia="SimSun"/>
          <w:i/>
          <w:sz w:val="20"/>
          <w:szCs w:val="20"/>
          <w:lang w:eastAsia="zh-CN"/>
        </w:rPr>
        <w:t>FALSE</w:t>
      </w:r>
      <w:r w:rsidRPr="00EB3C87">
        <w:rPr>
          <w:rFonts w:ascii="Times New Roman" w:eastAsia="SimSun"/>
          <w:sz w:val="20"/>
          <w:szCs w:val="20"/>
          <w:lang w:eastAsia="zh-CN"/>
        </w:rPr>
        <w:t xml:space="preserve">) </w:t>
      </w:r>
      <w:r w:rsidRPr="00EB3C87">
        <w:rPr>
          <w:rFonts w:ascii="Times New Roman" w:eastAsia="SimSun" w:hint="eastAsia"/>
          <w:sz w:val="20"/>
          <w:szCs w:val="20"/>
          <w:lang w:eastAsia="zh-CN"/>
        </w:rPr>
        <w:t>and generate</w:t>
      </w:r>
      <w:r w:rsidRPr="00EB3C87">
        <w:rPr>
          <w:rFonts w:ascii="Times New Roman" w:eastAsia="SimSun"/>
          <w:sz w:val="20"/>
          <w:szCs w:val="20"/>
          <w:lang w:eastAsia="zh-CN"/>
        </w:rPr>
        <w:t>s</w:t>
      </w:r>
      <w:r w:rsidRPr="00EB3C87">
        <w:rPr>
          <w:rFonts w:ascii="Times New Roman" w:eastAsia="SimSun" w:hint="eastAsia"/>
          <w:sz w:val="20"/>
          <w:szCs w:val="20"/>
          <w:lang w:eastAsia="zh-CN"/>
        </w:rPr>
        <w:t xml:space="preserve"> HARQ-ACK value </w:t>
      </w:r>
      <w:r w:rsidRPr="00EB3C87">
        <w:rPr>
          <w:rFonts w:ascii="Times New Roman" w:eastAsia="SimSun"/>
          <w:sz w:val="20"/>
          <w:szCs w:val="20"/>
          <w:lang w:eastAsia="zh-CN"/>
        </w:rPr>
        <w:t xml:space="preserve">of ACK </w:t>
      </w:r>
      <w:r w:rsidRPr="00EB3C87">
        <w:rPr>
          <w:rFonts w:ascii="Times New Roman" w:eastAsia="SimSun" w:hint="eastAsia"/>
          <w:sz w:val="20"/>
          <w:szCs w:val="20"/>
          <w:lang w:eastAsia="zh-CN"/>
        </w:rPr>
        <w:t xml:space="preserve">for the second </w:t>
      </w:r>
      <w:r w:rsidRPr="00EB3C87">
        <w:rPr>
          <w:rFonts w:ascii="Times New Roman" w:eastAsia="SimSun"/>
          <w:sz w:val="20"/>
          <w:szCs w:val="20"/>
          <w:lang w:eastAsia="zh-CN"/>
        </w:rPr>
        <w:t>transport block</w:t>
      </w:r>
      <w:r w:rsidRPr="00EB3C87">
        <w:rPr>
          <w:rFonts w:ascii="Times New Roman" w:eastAsia="SimSun" w:hint="eastAsia"/>
          <w:sz w:val="20"/>
          <w:szCs w:val="20"/>
          <w:lang w:eastAsia="zh-CN"/>
        </w:rPr>
        <w:t xml:space="preserve"> if spatial bundling is applied.</w:t>
      </w:r>
      <w:r w:rsidRPr="00EB3C87">
        <w:rPr>
          <w:rFonts w:ascii="Times New Roman" w:eastAsia="SimSun"/>
          <w:sz w:val="20"/>
          <w:szCs w:val="20"/>
          <w:lang w:eastAsia="zh-CN"/>
        </w:rPr>
        <w:t xml:space="preserve"> </w:t>
      </w:r>
    </w:p>
    <w:p w14:paraId="21C62EDF" w14:textId="77777777" w:rsidR="00EB3C87" w:rsidRPr="00EB3C87" w:rsidRDefault="00EB3C87" w:rsidP="00EB3C87">
      <w:pPr>
        <w:spacing w:after="180" w:line="240" w:lineRule="auto"/>
        <w:rPr>
          <w:rFonts w:ascii="Times New Roman" w:eastAsia="SimSun"/>
          <w:sz w:val="20"/>
          <w:szCs w:val="20"/>
          <w:lang w:eastAsia="zh-CN"/>
        </w:rPr>
      </w:pPr>
      <w:r w:rsidRPr="00EB3C87">
        <w:rPr>
          <w:rFonts w:ascii="Times New Roman" w:eastAsia="SimSun"/>
          <w:sz w:val="20"/>
          <w:szCs w:val="20"/>
          <w:lang w:eastAsia="zh-CN"/>
        </w:rPr>
        <w:t>A</w:t>
      </w:r>
      <w:r w:rsidRPr="00EB3C87">
        <w:rPr>
          <w:rFonts w:ascii="Times New Roman" w:eastAsia="SimSun" w:cs="Arial" w:hint="eastAsia"/>
          <w:sz w:val="20"/>
          <w:szCs w:val="20"/>
          <w:lang w:val="en-GB" w:eastAsia="zh-CN"/>
        </w:rPr>
        <w:t xml:space="preserve"> UE shall determine </w:t>
      </w:r>
      <w:r w:rsidRPr="00EB3C87">
        <w:rPr>
          <w:rFonts w:ascii="Times New Roman"/>
          <w:position w:val="-14"/>
          <w:sz w:val="20"/>
          <w:szCs w:val="20"/>
          <w:lang w:val="en-GB"/>
        </w:rPr>
        <w:object w:dxaOrig="1780" w:dyaOrig="380" w14:anchorId="3A5717EB">
          <v:shape id="_x0000_i1111" type="#_x0000_t75" style="width:89.25pt;height:18.75pt" o:ole="">
            <v:imagedata r:id="rId158" o:title=""/>
          </v:shape>
          <o:OLEObject Type="Embed" ProgID="Equation.3" ShapeID="_x0000_i1111" DrawAspect="Content" ObjectID="_1584554556" r:id="rId159"/>
        </w:objec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 xml:space="preserve">HARQ-ACK information bits, for a total number of </w:t>
      </w:r>
      <w:r w:rsidRPr="00EB3C87">
        <w:rPr>
          <w:rFonts w:ascii="Times New Roman"/>
          <w:position w:val="-10"/>
          <w:sz w:val="20"/>
          <w:szCs w:val="20"/>
          <w:lang w:val="en-GB"/>
        </w:rPr>
        <w:object w:dxaOrig="480" w:dyaOrig="300" w14:anchorId="3A3D6B76">
          <v:shape id="_x0000_i1112" type="#_x0000_t75" style="width:24pt;height:15pt" o:ole="">
            <v:imagedata r:id="rId160" o:title=""/>
          </v:shape>
          <o:OLEObject Type="Embed" ProgID="Equation.3" ShapeID="_x0000_i1112" DrawAspect="Content" ObjectID="_1584554557" r:id="rId161"/>
        </w:object>
      </w:r>
      <w:r w:rsidRPr="00EB3C87">
        <w:rPr>
          <w:rFonts w:ascii="Times New Roman"/>
          <w:sz w:val="20"/>
          <w:szCs w:val="20"/>
          <w:lang w:val="en-GB"/>
        </w:rPr>
        <w:t xml:space="preserve"> </w:t>
      </w:r>
      <w:r w:rsidRPr="00EB3C87">
        <w:rPr>
          <w:rFonts w:ascii="Times New Roman" w:eastAsia="SimSun"/>
          <w:sz w:val="20"/>
          <w:szCs w:val="20"/>
          <w:lang w:val="en-GB" w:eastAsia="zh-CN"/>
        </w:rPr>
        <w:t>HARQ-ACK information bits, of a HARQ-ACK codebook for transmission in a PUCCH according</w:t>
      </w:r>
      <w:r w:rsidRPr="00EB3C87">
        <w:rPr>
          <w:rFonts w:ascii="Times New Roman" w:eastAsia="SimSun" w:hint="eastAsia"/>
          <w:sz w:val="20"/>
          <w:szCs w:val="20"/>
          <w:lang w:val="en-GB" w:eastAsia="zh-CN"/>
        </w:rPr>
        <w:t xml:space="preserve"> to the following pseudo-code. </w:t>
      </w:r>
      <w:r w:rsidRPr="00EB3C87">
        <w:rPr>
          <w:rFonts w:ascii="Times New Roman"/>
          <w:sz w:val="20"/>
          <w:szCs w:val="20"/>
          <w:lang w:val="en-GB"/>
        </w:rPr>
        <w:t xml:space="preserve">In the following pseudo-code, if the UE does not receive a transport block or a CBG, due to the UE not detecting a corresponding PDCCH with </w:t>
      </w:r>
      <w:r w:rsidRPr="00EB3C87">
        <w:rPr>
          <w:rFonts w:ascii="Times New Roman" w:eastAsia="SimSun"/>
          <w:sz w:val="20"/>
          <w:szCs w:val="20"/>
          <w:lang w:val="en-GB" w:eastAsia="zh-CN"/>
        </w:rPr>
        <w:t xml:space="preserve">DCI format </w:t>
      </w:r>
      <w:r w:rsidRPr="00EB3C87">
        <w:rPr>
          <w:rFonts w:ascii="Times New Roman" w:eastAsia="SimSun"/>
          <w:sz w:val="20"/>
          <w:szCs w:val="20"/>
          <w:lang w:eastAsia="zh-CN"/>
        </w:rPr>
        <w:t>1_0 or DCI format 1_1</w:t>
      </w:r>
      <w:r w:rsidRPr="00EB3C87">
        <w:rPr>
          <w:rFonts w:ascii="Times New Roman"/>
          <w:sz w:val="20"/>
          <w:szCs w:val="20"/>
          <w:lang w:val="en-GB"/>
        </w:rPr>
        <w:t xml:space="preserve">, the UE generates a NACK value for the transport block or the CBG. </w:t>
      </w:r>
      <w:r w:rsidRPr="00EB3C87">
        <w:rPr>
          <w:rFonts w:ascii="Times New Roman"/>
          <w:sz w:val="20"/>
          <w:szCs w:val="20"/>
          <w:lang w:val="en-GB" w:eastAsia="zh-CN"/>
        </w:rPr>
        <w:t xml:space="preserve">The cardinality of the set </w:t>
      </w:r>
      <w:r w:rsidRPr="00EB3C87">
        <w:rPr>
          <w:rFonts w:ascii="Times New Roman" w:cs="Arial"/>
          <w:position w:val="-12"/>
          <w:sz w:val="20"/>
          <w:szCs w:val="20"/>
          <w:lang w:val="en-GB" w:eastAsia="zh-CN"/>
        </w:rPr>
        <w:object w:dxaOrig="460" w:dyaOrig="320" w14:anchorId="61506695">
          <v:shape id="_x0000_i1113" type="#_x0000_t75" style="width:23.25pt;height:16.5pt" o:ole="">
            <v:imagedata r:id="rId162" o:title=""/>
          </v:shape>
          <o:OLEObject Type="Embed" ProgID="Equation.3" ShapeID="_x0000_i1113" DrawAspect="Content" ObjectID="_1584554558" r:id="rId163"/>
        </w:object>
      </w:r>
      <w:r w:rsidRPr="00EB3C87">
        <w:rPr>
          <w:rFonts w:ascii="Times New Roman"/>
          <w:sz w:val="20"/>
          <w:szCs w:val="20"/>
          <w:lang w:val="en-GB" w:eastAsia="zh-CN"/>
        </w:rPr>
        <w:t xml:space="preserve"> defines a total number </w:t>
      </w:r>
      <w:r w:rsidRPr="00EB3C87">
        <w:rPr>
          <w:rFonts w:ascii="Times New Roman"/>
          <w:position w:val="-10"/>
          <w:sz w:val="20"/>
          <w:szCs w:val="20"/>
          <w:lang w:val="en-GB"/>
        </w:rPr>
        <w:object w:dxaOrig="320" w:dyaOrig="300" w14:anchorId="647C3E5D">
          <v:shape id="_x0000_i1114" type="#_x0000_t75" style="width:15.75pt;height:15pt" o:ole="">
            <v:imagedata r:id="rId164" o:title=""/>
          </v:shape>
          <o:OLEObject Type="Embed" ProgID="Equation.3" ShapeID="_x0000_i1114" DrawAspect="Content" ObjectID="_1584554559" r:id="rId165"/>
        </w:object>
      </w:r>
      <w:r w:rsidRPr="00EB3C87">
        <w:rPr>
          <w:rFonts w:ascii="Times New Roman"/>
          <w:sz w:val="20"/>
          <w:szCs w:val="20"/>
          <w:lang w:val="en-GB" w:eastAsia="zh-CN"/>
        </w:rPr>
        <w:t xml:space="preserve"> of occasions for PDSCH reception or SPS PDSCH release for serving cell </w:t>
      </w:r>
      <w:r w:rsidRPr="00EB3C87">
        <w:rPr>
          <w:rFonts w:ascii="Times New Roman"/>
          <w:position w:val="-6"/>
          <w:sz w:val="20"/>
          <w:szCs w:val="20"/>
          <w:lang w:val="en-GB"/>
        </w:rPr>
        <w:object w:dxaOrig="160" w:dyaOrig="200" w14:anchorId="0D7166A1">
          <v:shape id="_x0000_i1115" type="#_x0000_t75" style="width:8.25pt;height:9.75pt" o:ole="">
            <v:imagedata r:id="rId166" o:title=""/>
          </v:shape>
          <o:OLEObject Type="Embed" ProgID="Equation.3" ShapeID="_x0000_i1115" DrawAspect="Content" ObjectID="_1584554560" r:id="rId167"/>
        </w:object>
      </w:r>
      <w:r w:rsidRPr="00EB3C87">
        <w:rPr>
          <w:rFonts w:ascii="Times New Roman"/>
          <w:sz w:val="20"/>
          <w:szCs w:val="20"/>
          <w:lang w:val="en-GB" w:eastAsia="zh-CN"/>
        </w:rPr>
        <w:t>.</w:t>
      </w:r>
    </w:p>
    <w:p w14:paraId="4B00F7DA"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sz w:val="20"/>
          <w:szCs w:val="20"/>
          <w:lang w:val="en-GB" w:eastAsia="zh-CN"/>
        </w:rPr>
        <w:t>S</w:t>
      </w:r>
      <w:r w:rsidRPr="00EB3C87">
        <w:rPr>
          <w:rFonts w:ascii="Times New Roman" w:eastAsia="SimSun" w:hint="eastAsia"/>
          <w:sz w:val="20"/>
          <w:szCs w:val="20"/>
          <w:lang w:val="en-GB" w:eastAsia="zh-CN"/>
        </w:rPr>
        <w:t xml:space="preserve">et </w:t>
      </w:r>
      <w:r w:rsidRPr="00EB3C87">
        <w:rPr>
          <w:rFonts w:ascii="Times New Roman"/>
          <w:position w:val="-6"/>
          <w:sz w:val="20"/>
          <w:szCs w:val="20"/>
          <w:lang w:val="en-GB"/>
        </w:rPr>
        <w:object w:dxaOrig="460" w:dyaOrig="240" w14:anchorId="527AF718">
          <v:shape id="_x0000_i1116" type="#_x0000_t75" style="width:23.25pt;height:12pt" o:ole="">
            <v:imagedata r:id="rId168" o:title=""/>
          </v:shape>
          <o:OLEObject Type="Embed" ProgID="Equation.3" ShapeID="_x0000_i1116" DrawAspect="Content" ObjectID="_1584554561" r:id="rId169"/>
        </w:objec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w: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 xml:space="preserve">serving </w:t>
      </w:r>
      <w:r w:rsidRPr="00EB3C87">
        <w:rPr>
          <w:rFonts w:ascii="Times New Roman" w:eastAsia="SimSun" w:hint="eastAsia"/>
          <w:sz w:val="20"/>
          <w:szCs w:val="20"/>
          <w:lang w:val="en-GB" w:eastAsia="zh-CN"/>
        </w:rPr>
        <w:t xml:space="preserve">cell index: lower indices </w:t>
      </w:r>
      <w:r w:rsidRPr="00EB3C87">
        <w:rPr>
          <w:rFonts w:ascii="Times New Roman" w:eastAsia="SimSun"/>
          <w:sz w:val="20"/>
          <w:szCs w:val="20"/>
          <w:lang w:val="en-GB" w:eastAsia="zh-CN"/>
        </w:rPr>
        <w:t>correspond</w:t>
      </w:r>
      <w:r w:rsidRPr="00EB3C87">
        <w:rPr>
          <w:rFonts w:ascii="Times New Roman" w:eastAsia="SimSun" w:hint="eastAsia"/>
          <w:sz w:val="20"/>
          <w:szCs w:val="20"/>
          <w:lang w:val="en-GB" w:eastAsia="zh-CN"/>
        </w:rPr>
        <w:t xml:space="preserve"> to lower RRC indices of corresponding cell</w:t>
      </w:r>
    </w:p>
    <w:p w14:paraId="7F315409"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hint="eastAsia"/>
          <w:sz w:val="20"/>
          <w:szCs w:val="20"/>
          <w:lang w:val="en-GB" w:eastAsia="zh-CN"/>
        </w:rPr>
        <w:t xml:space="preserve">Set </w:t>
      </w:r>
      <w:r w:rsidRPr="00EB3C87">
        <w:rPr>
          <w:rFonts w:ascii="Times New Roman"/>
          <w:position w:val="-10"/>
          <w:sz w:val="20"/>
          <w:szCs w:val="20"/>
          <w:lang w:val="en-GB"/>
        </w:rPr>
        <w:object w:dxaOrig="480" w:dyaOrig="279" w14:anchorId="52662DEE">
          <v:shape id="_x0000_i1117" type="#_x0000_t75" style="width:24pt;height:13.5pt" o:ole="">
            <v:imagedata r:id="rId170" o:title=""/>
          </v:shape>
          <o:OLEObject Type="Embed" ProgID="Equation.3" ShapeID="_x0000_i1117" DrawAspect="Content" ObjectID="_1584554562" r:id="rId171"/>
        </w:object>
      </w:r>
      <w:r w:rsidRPr="00EB3C87">
        <w:rPr>
          <w:rFonts w:ascii="Times New Roman"/>
          <w:sz w:val="20"/>
          <w:szCs w:val="20"/>
          <w:lang w:val="en-GB"/>
        </w:rPr>
        <w:t>- HARQ-ACK bit index</w:t>
      </w:r>
    </w:p>
    <w:p w14:paraId="2271E86A"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hint="eastAsia"/>
          <w:sz w:val="20"/>
          <w:szCs w:val="20"/>
          <w:lang w:val="en-GB" w:eastAsia="zh-CN"/>
        </w:rPr>
        <w:t xml:space="preserve">Set </w:t>
      </w:r>
      <w:r w:rsidRPr="00EB3C87">
        <w:rPr>
          <w:rFonts w:ascii="Times New Roman"/>
          <w:position w:val="-10"/>
          <w:sz w:val="20"/>
          <w:szCs w:val="20"/>
          <w:lang w:val="en-GB"/>
        </w:rPr>
        <w:object w:dxaOrig="460" w:dyaOrig="340" w14:anchorId="34FCF7FA">
          <v:shape id="_x0000_i1118" type="#_x0000_t75" style="width:23.25pt;height:17.25pt" o:ole="">
            <v:imagedata r:id="rId172" o:title=""/>
          </v:shape>
          <o:OLEObject Type="Embed" ProgID="Equation.3" ShapeID="_x0000_i1118" DrawAspect="Content" ObjectID="_1584554563" r:id="rId173"/>
        </w:object>
      </w:r>
      <w:r w:rsidRPr="00EB3C87">
        <w:rPr>
          <w:rFonts w:ascii="Times New Roman"/>
          <w:sz w:val="20"/>
          <w:szCs w:val="20"/>
          <w:lang w:val="en-GB"/>
        </w:rPr>
        <w:t xml:space="preserve"> to the number of serving cells configured by higher layers for the UE</w:t>
      </w:r>
    </w:p>
    <w:p w14:paraId="06EDE9D3" w14:textId="77777777" w:rsidR="00EB3C87" w:rsidRPr="00EB3C87" w:rsidRDefault="00EB3C87" w:rsidP="00EB3C87">
      <w:pPr>
        <w:spacing w:after="180" w:line="240" w:lineRule="auto"/>
        <w:ind w:firstLine="284"/>
        <w:rPr>
          <w:rFonts w:ascii="Times New Roman"/>
          <w:sz w:val="20"/>
          <w:szCs w:val="20"/>
          <w:lang w:val="en-GB"/>
        </w:rPr>
      </w:pPr>
      <w:r w:rsidRPr="00EB3C87">
        <w:rPr>
          <w:rFonts w:ascii="Times New Roman" w:eastAsia="SimSun"/>
          <w:sz w:val="20"/>
          <w:szCs w:val="20"/>
          <w:lang w:val="en-GB"/>
        </w:rPr>
        <w:t xml:space="preserve">while </w:t>
      </w:r>
      <w:r w:rsidRPr="00EB3C87">
        <w:rPr>
          <w:rFonts w:ascii="Times New Roman"/>
          <w:position w:val="-10"/>
          <w:sz w:val="20"/>
          <w:szCs w:val="20"/>
          <w:lang w:val="en-GB"/>
        </w:rPr>
        <w:object w:dxaOrig="740" w:dyaOrig="340" w14:anchorId="67C1F69A">
          <v:shape id="_x0000_i1119" type="#_x0000_t75" style="width:36.75pt;height:17.25pt" o:ole="">
            <v:imagedata r:id="rId174" o:title=""/>
          </v:shape>
          <o:OLEObject Type="Embed" ProgID="Equation.3" ShapeID="_x0000_i1119" DrawAspect="Content" ObjectID="_1584554564" r:id="rId175"/>
        </w:object>
      </w:r>
    </w:p>
    <w:p w14:paraId="703009C8" w14:textId="77777777" w:rsidR="00EB3C87" w:rsidRPr="00EB3C87" w:rsidRDefault="00EB3C87" w:rsidP="00EB3C87">
      <w:pPr>
        <w:spacing w:after="180" w:line="240" w:lineRule="auto"/>
        <w:ind w:firstLine="284"/>
        <w:rPr>
          <w:rFonts w:ascii="Times New Roman"/>
          <w:sz w:val="20"/>
          <w:szCs w:val="20"/>
          <w:lang w:val="en-GB" w:eastAsia="zh-CN"/>
        </w:rPr>
      </w:pPr>
      <w:r w:rsidRPr="00EB3C87">
        <w:rPr>
          <w:rFonts w:ascii="Times New Roman" w:hint="eastAsia"/>
          <w:sz w:val="20"/>
          <w:szCs w:val="20"/>
          <w:lang w:val="en-GB" w:eastAsia="zh-CN"/>
        </w:rPr>
        <w:t xml:space="preserve">Set </w:t>
      </w:r>
      <w:r w:rsidRPr="00EB3C87">
        <w:rPr>
          <w:rFonts w:ascii="Times New Roman"/>
          <w:position w:val="-6"/>
          <w:sz w:val="20"/>
          <w:szCs w:val="20"/>
          <w:lang w:val="en-GB"/>
        </w:rPr>
        <w:object w:dxaOrig="520" w:dyaOrig="240" w14:anchorId="171E6869">
          <v:shape id="_x0000_i1120" type="#_x0000_t75" style="width:25.5pt;height:12pt" o:ole="">
            <v:imagedata r:id="rId176" o:title=""/>
          </v:shape>
          <o:OLEObject Type="Embed" ProgID="Equation.3" ShapeID="_x0000_i1120" DrawAspect="Content" ObjectID="_1584554565" r:id="rId177"/>
        </w:object>
      </w:r>
      <w:r w:rsidRPr="00EB3C87">
        <w:rPr>
          <w:rFonts w:ascii="Times New Roman" w:hint="eastAsia"/>
          <w:sz w:val="20"/>
          <w:szCs w:val="20"/>
          <w:lang w:val="en-GB" w:eastAsia="zh-CN"/>
        </w:rPr>
        <w:t xml:space="preserve"> </w:t>
      </w:r>
      <w:r w:rsidRPr="00EB3C87">
        <w:rPr>
          <w:rFonts w:ascii="Times New Roman"/>
          <w:sz w:val="20"/>
          <w:szCs w:val="20"/>
          <w:lang w:val="en-GB" w:eastAsia="zh-CN"/>
        </w:rPr>
        <w:t>–</w:t>
      </w:r>
      <w:r w:rsidRPr="00EB3C87">
        <w:rPr>
          <w:rFonts w:ascii="Times New Roman" w:hint="eastAsia"/>
          <w:sz w:val="20"/>
          <w:szCs w:val="20"/>
          <w:lang w:val="en-GB" w:eastAsia="zh-CN"/>
        </w:rPr>
        <w:t xml:space="preserve"> </w:t>
      </w:r>
      <w:r w:rsidRPr="00EB3C87">
        <w:rPr>
          <w:rFonts w:ascii="Times New Roman"/>
          <w:sz w:val="20"/>
          <w:szCs w:val="20"/>
          <w:lang w:val="en-GB" w:eastAsia="zh-CN"/>
        </w:rPr>
        <w:t>index of occasion for candidate PDSCH reception or SPS PDSCH release</w:t>
      </w:r>
    </w:p>
    <w:p w14:paraId="7DF43E74" w14:textId="77777777" w:rsidR="00EB3C87" w:rsidRPr="00EB3C87" w:rsidRDefault="00EB3C87" w:rsidP="00EB3C87">
      <w:pPr>
        <w:spacing w:after="180" w:line="240" w:lineRule="auto"/>
        <w:rPr>
          <w:rFonts w:ascii="Times New Roman" w:eastAsia="SimSun"/>
          <w:sz w:val="20"/>
          <w:szCs w:val="20"/>
          <w:lang w:val="en-GB" w:eastAsia="zh-CN"/>
        </w:rPr>
      </w:pPr>
      <w:r w:rsidRPr="00EB3C87">
        <w:rPr>
          <w:rFonts w:ascii="Times New Roman"/>
          <w:sz w:val="20"/>
          <w:szCs w:val="20"/>
          <w:lang w:val="en-GB" w:eastAsia="zh-CN"/>
        </w:rPr>
        <w:tab/>
      </w:r>
      <w:r w:rsidRPr="00EB3C87">
        <w:rPr>
          <w:rFonts w:ascii="Times New Roman" w:eastAsia="SimSun" w:hint="eastAsia"/>
          <w:sz w:val="20"/>
          <w:szCs w:val="20"/>
          <w:lang w:val="en-GB" w:eastAsia="zh-CN"/>
        </w:rPr>
        <w:tab/>
        <w:t xml:space="preserve">while </w:t>
      </w:r>
      <w:r w:rsidRPr="00EB3C87">
        <w:rPr>
          <w:rFonts w:ascii="Times New Roman" w:cs="Arial"/>
          <w:position w:val="-10"/>
          <w:sz w:val="20"/>
          <w:szCs w:val="20"/>
          <w:lang w:val="en-GB" w:eastAsia="zh-CN"/>
        </w:rPr>
        <w:object w:dxaOrig="680" w:dyaOrig="300" w14:anchorId="04983E4B">
          <v:shape id="_x0000_i1121" type="#_x0000_t75" style="width:33.75pt;height:15pt" o:ole="">
            <v:imagedata r:id="rId178" o:title=""/>
          </v:shape>
          <o:OLEObject Type="Embed" ProgID="Equation.3" ShapeID="_x0000_i1121" DrawAspect="Content" ObjectID="_1584554566" r:id="rId179"/>
        </w:object>
      </w:r>
    </w:p>
    <w:p w14:paraId="1E0CF1A3" w14:textId="77777777" w:rsidR="00EB3C87" w:rsidRPr="00EB3C87" w:rsidRDefault="00EB3C87" w:rsidP="00EB3C87">
      <w:pPr>
        <w:spacing w:after="180" w:line="240" w:lineRule="auto"/>
        <w:ind w:left="853"/>
        <w:rPr>
          <w:rFonts w:ascii="Times New Roman" w:eastAsia="SimSun" w:cs="Arial"/>
          <w:sz w:val="20"/>
          <w:szCs w:val="20"/>
          <w:lang w:val="en-GB" w:eastAsia="zh-CN"/>
        </w:rPr>
      </w:pPr>
      <w:r w:rsidRPr="00EB3C87">
        <w:rPr>
          <w:rFonts w:ascii="Times New Roman" w:eastAsia="SimSun" w:cs="Arial" w:hint="eastAsia"/>
          <w:sz w:val="20"/>
          <w:szCs w:val="20"/>
          <w:lang w:val="en-GB" w:eastAsia="zh-CN"/>
        </w:rPr>
        <w:t xml:space="preserve">if </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sz w:val="20"/>
          <w:szCs w:val="20"/>
          <w:lang w:val="en-GB" w:eastAsia="zh-CN"/>
        </w:rPr>
        <w:t xml:space="preserve"> </w:t>
      </w:r>
      <w:r w:rsidRPr="00EB3C87">
        <w:rPr>
          <w:rFonts w:ascii="Times New Roman" w:eastAsia="SimSun" w:hint="eastAsia"/>
          <w:sz w:val="20"/>
          <w:szCs w:val="20"/>
          <w:lang w:val="en-GB" w:eastAsia="zh-CN"/>
        </w:rPr>
        <w:t xml:space="preserve">= </w:t>
      </w:r>
      <w:r w:rsidRPr="00EB3C87">
        <w:rPr>
          <w:rFonts w:ascii="Times New Roman" w:eastAsia="SimSun" w:hint="eastAsia"/>
          <w:i/>
          <w:sz w:val="20"/>
          <w:szCs w:val="20"/>
          <w:lang w:val="en-GB" w:eastAsia="zh-CN"/>
        </w:rPr>
        <w:t>FALSE</w:t>
      </w:r>
      <w:r w:rsidRPr="00EB3C87">
        <w:rPr>
          <w:rFonts w:ascii="Times New Roman" w:eastAsia="SimSun"/>
          <w:sz w:val="20"/>
          <w:szCs w:val="20"/>
          <w:lang w:val="en-GB" w:eastAsia="zh-CN"/>
        </w:rPr>
        <w:t xml:space="preserve">, </w:t>
      </w:r>
      <w:r w:rsidRPr="00EB3C87">
        <w:rPr>
          <w:rFonts w:ascii="Times New Roman"/>
          <w:i/>
          <w:sz w:val="20"/>
          <w:szCs w:val="20"/>
          <w:lang w:val="en-GB"/>
        </w:rPr>
        <w:t>CBG-DL = OFF</w:t>
      </w:r>
      <w:r w:rsidRPr="00EB3C87">
        <w:rPr>
          <w:rFonts w:ascii="Times New Roman" w:eastAsia="SimSun"/>
          <w:sz w:val="20"/>
          <w:szCs w:val="20"/>
          <w:lang w:eastAsia="zh-CN"/>
        </w:rPr>
        <w:t xml:space="preserve"> </w:t>
      </w:r>
      <w:r w:rsidRPr="00EB3C87">
        <w:rPr>
          <w:rFonts w:ascii="Times New Roman" w:eastAsia="SimSun" w:hint="eastAsia"/>
          <w:sz w:val="20"/>
          <w:szCs w:val="20"/>
          <w:lang w:val="en-GB" w:eastAsia="zh-CN"/>
        </w:rPr>
        <w:t>and the</w:t>
      </w:r>
      <w:r w:rsidRPr="00EB3C87">
        <w:rPr>
          <w:rFonts w:ascii="Times New Roman" w:eastAsia="SimSun" w:cs="Arial" w:hint="eastAsia"/>
          <w:sz w:val="20"/>
          <w:szCs w:val="20"/>
          <w:lang w:val="en-GB" w:eastAsia="zh-CN"/>
        </w:rPr>
        <w:t xml:space="preserve"> UE is configured</w:t>
      </w:r>
      <w:r w:rsidRPr="00EB3C87">
        <w:rPr>
          <w:rFonts w:ascii="Times New Roman" w:eastAsia="SimSun" w:cs="Arial"/>
          <w:sz w:val="20"/>
          <w:szCs w:val="20"/>
          <w:lang w:val="en-GB" w:eastAsia="zh-CN"/>
        </w:rPr>
        <w:t xml:space="preserve"> by higher layer parameter</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Number-MCS-HARQ-DL-DCI</w:t>
      </w:r>
      <w:r w:rsidRPr="00EB3C87">
        <w:rPr>
          <w:rFonts w:ascii="Times New Roman" w:eastAsia="SimSun" w:cs="Arial"/>
          <w:sz w:val="20"/>
          <w:szCs w:val="20"/>
          <w:lang w:val="en-GB" w:eastAsia="zh-CN"/>
        </w:rPr>
        <w:t xml:space="preserve"> </w:t>
      </w:r>
      <w:r w:rsidRPr="00EB3C87">
        <w:rPr>
          <w:rFonts w:ascii="Times New Roman" w:eastAsia="SimSun" w:cs="Arial" w:hint="eastAsia"/>
          <w:sz w:val="20"/>
          <w:szCs w:val="20"/>
          <w:lang w:val="en-GB" w:eastAsia="zh-CN"/>
        </w:rPr>
        <w:t xml:space="preserve">with </w:t>
      </w:r>
      <w:r w:rsidRPr="00EB3C87">
        <w:rPr>
          <w:rFonts w:ascii="Times New Roman" w:eastAsia="SimSun" w:cs="Arial"/>
          <w:sz w:val="20"/>
          <w:szCs w:val="20"/>
          <w:lang w:val="en-GB" w:eastAsia="zh-CN"/>
        </w:rPr>
        <w:t>reception of</w:t>
      </w:r>
      <w:r w:rsidRPr="00EB3C87">
        <w:rPr>
          <w:rFonts w:ascii="Times New Roman" w:eastAsia="SimSun" w:cs="Arial" w:hint="eastAsia"/>
          <w:sz w:val="20"/>
          <w:szCs w:val="20"/>
          <w:lang w:val="en-GB" w:eastAsia="zh-CN"/>
        </w:rPr>
        <w:t xml:space="preserve"> two transport blocks</w:t>
      </w:r>
      <w:r w:rsidRPr="00EB3C87">
        <w:rPr>
          <w:rFonts w:ascii="Times New Roman" w:eastAsia="SimSun" w:cs="Arial"/>
          <w:sz w:val="20"/>
          <w:szCs w:val="20"/>
          <w:lang w:val="en-GB" w:eastAsia="zh-CN"/>
        </w:rPr>
        <w:t xml:space="preserve"> </w:t>
      </w:r>
      <w:r w:rsidRPr="00EB3C87">
        <w:rPr>
          <w:rFonts w:ascii="Times New Roman" w:eastAsia="SimSun"/>
          <w:sz w:val="20"/>
          <w:szCs w:val="20"/>
          <w:lang w:val="en-GB" w:eastAsia="zh-CN"/>
        </w:rPr>
        <w:t>for the active DL BWP of</w:t>
      </w:r>
      <w:r w:rsidRPr="00EB3C87">
        <w:rPr>
          <w:rFonts w:ascii="Times New Roman" w:eastAsia="SimSun" w:hint="eastAsia"/>
          <w:sz w:val="20"/>
          <w:szCs w:val="20"/>
          <w:lang w:val="en-GB" w:eastAsia="zh-CN"/>
        </w:rPr>
        <w:t xml:space="preserve"> serving cell </w:t>
      </w:r>
      <w:r w:rsidRPr="00EB3C87">
        <w:rPr>
          <w:rFonts w:ascii="Times New Roman"/>
          <w:position w:val="-6"/>
          <w:sz w:val="20"/>
          <w:szCs w:val="20"/>
          <w:lang w:val="en-GB"/>
        </w:rPr>
        <w:object w:dxaOrig="160" w:dyaOrig="200" w14:anchorId="5F9A74EC">
          <v:shape id="_x0000_i1122" type="#_x0000_t75" style="width:8.25pt;height:9.75pt" o:ole="">
            <v:imagedata r:id="rId180" o:title=""/>
          </v:shape>
          <o:OLEObject Type="Embed" ProgID="Equation.3" ShapeID="_x0000_i1122" DrawAspect="Content" ObjectID="_1584554567" r:id="rId181"/>
        </w:object>
      </w:r>
      <w:r w:rsidRPr="00EB3C87">
        <w:rPr>
          <w:rFonts w:ascii="Times New Roman" w:eastAsia="SimSun" w:cs="Arial" w:hint="eastAsia"/>
          <w:sz w:val="20"/>
          <w:szCs w:val="20"/>
          <w:lang w:val="en-GB" w:eastAsia="zh-CN"/>
        </w:rPr>
        <w:t>,</w:t>
      </w:r>
    </w:p>
    <w:p w14:paraId="719EB9AD" w14:textId="77777777" w:rsidR="00EB3C87" w:rsidRPr="00EB3C87" w:rsidRDefault="00EB3C87" w:rsidP="00EB3C87">
      <w:pPr>
        <w:spacing w:after="180" w:line="240" w:lineRule="auto"/>
        <w:ind w:left="853"/>
        <w:rPr>
          <w:rFonts w:ascii="Times New Roman"/>
          <w:sz w:val="20"/>
          <w:szCs w:val="20"/>
          <w:lang w:val="en-GB"/>
        </w:rPr>
      </w:pPr>
      <w:r w:rsidRPr="00EB3C87">
        <w:rPr>
          <w:rFonts w:ascii="Times New Roman" w:eastAsia="SimSun" w:hint="eastAsia"/>
          <w:sz w:val="20"/>
          <w:szCs w:val="20"/>
          <w:lang w:val="en-GB" w:eastAsia="zh-CN"/>
        </w:rPr>
        <w:tab/>
      </w:r>
      <w:r w:rsidRPr="00EB3C87">
        <w:rPr>
          <w:rFonts w:ascii="Times New Roman"/>
          <w:position w:val="-12"/>
          <w:sz w:val="20"/>
          <w:szCs w:val="20"/>
          <w:lang w:val="en-GB"/>
        </w:rPr>
        <w:object w:dxaOrig="460" w:dyaOrig="360" w14:anchorId="43846BFC">
          <v:shape id="_x0000_i1123" type="#_x0000_t75" style="width:23.25pt;height:18pt" o:ole="">
            <v:imagedata r:id="rId182" o:title=""/>
          </v:shape>
          <o:OLEObject Type="Embed" ProgID="Equation.3" ShapeID="_x0000_i1123" DrawAspect="Content" ObjectID="_1584554568" r:id="rId183"/>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 xml:space="preserve">= </w:t>
      </w:r>
      <w:r w:rsidRPr="00EB3C87">
        <w:rPr>
          <w:rFonts w:ascii="Times New Roman"/>
          <w:sz w:val="20"/>
          <w:szCs w:val="20"/>
          <w:lang w:val="en-GB"/>
        </w:rPr>
        <w:t>HARQ-ACK bit corresponding to a first transport block of this cell;</w:t>
      </w:r>
    </w:p>
    <w:p w14:paraId="71461C47" w14:textId="77777777" w:rsidR="00EB3C87" w:rsidRPr="00EB3C87" w:rsidRDefault="00EB3C87" w:rsidP="00EB3C87">
      <w:pPr>
        <w:spacing w:after="180" w:line="240" w:lineRule="auto"/>
        <w:ind w:left="853"/>
        <w:rPr>
          <w:rFonts w:ascii="Times New Roman" w:eastAsia="SimSun"/>
          <w:sz w:val="20"/>
          <w:szCs w:val="20"/>
          <w:lang w:val="en-GB" w:eastAsia="zh-CN"/>
        </w:rPr>
      </w:pPr>
      <w:r w:rsidRPr="00EB3C87">
        <w:rPr>
          <w:rFonts w:ascii="Times New Roman"/>
          <w:sz w:val="20"/>
          <w:szCs w:val="20"/>
          <w:lang w:val="en-GB"/>
        </w:rPr>
        <w:tab/>
      </w:r>
      <w:r w:rsidRPr="00EB3C87">
        <w:rPr>
          <w:rFonts w:ascii="Times New Roman"/>
          <w:position w:val="-10"/>
          <w:sz w:val="20"/>
          <w:szCs w:val="20"/>
          <w:lang w:val="en-GB"/>
        </w:rPr>
        <w:object w:dxaOrig="740" w:dyaOrig="279" w14:anchorId="4A2F6BC0">
          <v:shape id="_x0000_i1124" type="#_x0000_t75" style="width:36.75pt;height:13.5pt" o:ole="">
            <v:imagedata r:id="rId147" o:title=""/>
          </v:shape>
          <o:OLEObject Type="Embed" ProgID="Equation.3" ShapeID="_x0000_i1124" DrawAspect="Content" ObjectID="_1584554569" r:id="rId184"/>
        </w:object>
      </w:r>
      <w:r w:rsidRPr="00EB3C87">
        <w:rPr>
          <w:rFonts w:ascii="Times New Roman"/>
          <w:sz w:val="20"/>
          <w:szCs w:val="20"/>
          <w:lang w:val="en-GB"/>
        </w:rPr>
        <w:t>;</w:t>
      </w:r>
    </w:p>
    <w:p w14:paraId="29B7C881" w14:textId="77777777" w:rsidR="00EB3C87" w:rsidRPr="00EB3C87" w:rsidRDefault="00EB3C87" w:rsidP="00EB3C87">
      <w:pPr>
        <w:spacing w:after="180" w:line="240" w:lineRule="auto"/>
        <w:ind w:left="853"/>
        <w:rPr>
          <w:rFonts w:ascii="Times New Roman" w:eastAsia="SimSun"/>
          <w:sz w:val="20"/>
          <w:szCs w:val="20"/>
          <w:lang w:val="en-GB" w:eastAsia="zh-CN"/>
        </w:rPr>
      </w:pPr>
      <w:r w:rsidRPr="00EB3C87">
        <w:rPr>
          <w:rFonts w:ascii="Times New Roman" w:eastAsia="SimSun" w:hint="eastAsia"/>
          <w:sz w:val="20"/>
          <w:szCs w:val="20"/>
          <w:lang w:val="en-GB" w:eastAsia="zh-CN"/>
        </w:rPr>
        <w:tab/>
      </w:r>
      <w:r w:rsidRPr="00EB3C87">
        <w:rPr>
          <w:rFonts w:ascii="Times New Roman"/>
          <w:position w:val="-12"/>
          <w:sz w:val="20"/>
          <w:szCs w:val="20"/>
          <w:lang w:val="en-GB"/>
        </w:rPr>
        <w:object w:dxaOrig="460" w:dyaOrig="360" w14:anchorId="1845905A">
          <v:shape id="_x0000_i1125" type="#_x0000_t75" style="width:23.25pt;height:18pt" o:ole="">
            <v:imagedata r:id="rId185" o:title=""/>
          </v:shape>
          <o:OLEObject Type="Embed" ProgID="Equation.3" ShapeID="_x0000_i1125" DrawAspect="Content" ObjectID="_1584554570" r:id="rId186"/>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w:t>
      </w:r>
      <w:r w:rsidRPr="00EB3C87">
        <w:rPr>
          <w:rFonts w:ascii="Times New Roman"/>
          <w:sz w:val="20"/>
          <w:szCs w:val="20"/>
          <w:lang w:val="en-GB"/>
        </w:rPr>
        <w:t xml:space="preserve"> HARQ-ACK bit corresponding to a </w:t>
      </w:r>
      <w:r w:rsidRPr="00EB3C87">
        <w:rPr>
          <w:rFonts w:ascii="Times New Roman" w:eastAsia="SimSun" w:hint="eastAsia"/>
          <w:sz w:val="20"/>
          <w:szCs w:val="20"/>
          <w:lang w:val="en-GB" w:eastAsia="zh-CN"/>
        </w:rPr>
        <w:t>second</w:t>
      </w:r>
      <w:r w:rsidRPr="00EB3C87">
        <w:rPr>
          <w:rFonts w:ascii="Times New Roman"/>
          <w:sz w:val="20"/>
          <w:szCs w:val="20"/>
          <w:lang w:val="en-GB"/>
        </w:rPr>
        <w:t xml:space="preserve"> transport block of this cell;</w:t>
      </w:r>
    </w:p>
    <w:p w14:paraId="0A93C852" w14:textId="77777777" w:rsidR="00EB3C87" w:rsidRPr="00EB3C87" w:rsidRDefault="00EB3C87" w:rsidP="00EB3C87">
      <w:pPr>
        <w:spacing w:after="180" w:line="240" w:lineRule="auto"/>
        <w:ind w:left="853" w:firstLine="284"/>
        <w:rPr>
          <w:rFonts w:ascii="Times New Roman" w:eastAsia="SimSun"/>
          <w:sz w:val="20"/>
          <w:szCs w:val="20"/>
          <w:lang w:val="en-GB" w:eastAsia="zh-CN"/>
        </w:rPr>
      </w:pPr>
      <w:r w:rsidRPr="00EB3C87">
        <w:rPr>
          <w:rFonts w:ascii="Times New Roman"/>
          <w:position w:val="-10"/>
          <w:sz w:val="20"/>
          <w:szCs w:val="20"/>
          <w:lang w:val="en-GB"/>
        </w:rPr>
        <w:object w:dxaOrig="740" w:dyaOrig="279" w14:anchorId="3FBF79E1">
          <v:shape id="_x0000_i1126" type="#_x0000_t75" style="width:36.75pt;height:13.5pt" o:ole="">
            <v:imagedata r:id="rId187" o:title=""/>
          </v:shape>
          <o:OLEObject Type="Embed" ProgID="Equation.3" ShapeID="_x0000_i1126" DrawAspect="Content" ObjectID="_1584554571" r:id="rId188"/>
        </w:object>
      </w:r>
      <w:r w:rsidRPr="00EB3C87">
        <w:rPr>
          <w:rFonts w:ascii="Times New Roman"/>
          <w:sz w:val="20"/>
          <w:szCs w:val="20"/>
          <w:lang w:val="en-GB"/>
        </w:rPr>
        <w:t>;</w:t>
      </w:r>
    </w:p>
    <w:p w14:paraId="6278A1E4" w14:textId="77777777" w:rsidR="00EB3C87" w:rsidRPr="00EB3C87" w:rsidRDefault="00EB3C87" w:rsidP="00EB3C87">
      <w:pPr>
        <w:spacing w:after="180" w:line="240" w:lineRule="auto"/>
        <w:ind w:left="853"/>
        <w:rPr>
          <w:rFonts w:ascii="Times New Roman" w:eastAsia="SimSun"/>
          <w:sz w:val="20"/>
          <w:szCs w:val="20"/>
          <w:lang w:val="en-GB" w:eastAsia="zh-CN"/>
        </w:rPr>
      </w:pPr>
      <w:r w:rsidRPr="00EB3C87">
        <w:rPr>
          <w:rFonts w:ascii="Times New Roman" w:eastAsia="SimSun" w:hint="eastAsia"/>
          <w:sz w:val="20"/>
          <w:szCs w:val="20"/>
          <w:lang w:val="en-GB" w:eastAsia="zh-CN"/>
        </w:rPr>
        <w:lastRenderedPageBreak/>
        <w:t>elseif</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sz w:val="20"/>
          <w:szCs w:val="20"/>
          <w:lang w:val="en-GB" w:eastAsia="zh-CN"/>
        </w:rPr>
        <w:t xml:space="preserve"> </w:t>
      </w:r>
      <w:r w:rsidRPr="00EB3C87">
        <w:rPr>
          <w:rFonts w:ascii="Times New Roman" w:eastAsia="SimSun" w:hint="eastAsia"/>
          <w:sz w:val="20"/>
          <w:szCs w:val="20"/>
          <w:lang w:val="en-GB" w:eastAsia="zh-CN"/>
        </w:rPr>
        <w:t xml:space="preserve">= </w:t>
      </w:r>
      <w:r w:rsidRPr="00EB3C87">
        <w:rPr>
          <w:rFonts w:ascii="Times New Roman" w:eastAsia="SimSun" w:hint="eastAsia"/>
          <w:i/>
          <w:sz w:val="20"/>
          <w:szCs w:val="20"/>
          <w:lang w:val="en-GB" w:eastAsia="zh-CN"/>
        </w:rPr>
        <w:t>TRUE</w:t>
      </w:r>
      <w:r w:rsidRPr="00EB3C87">
        <w:rPr>
          <w:rFonts w:ascii="Times New Roman" w:eastAsia="SimSun"/>
          <w:sz w:val="20"/>
          <w:szCs w:val="20"/>
          <w:lang w:val="en-GB" w:eastAsia="zh-CN"/>
        </w:rPr>
        <w:t xml:space="preserve">, </w:t>
      </w:r>
      <w:r w:rsidRPr="00EB3C87">
        <w:rPr>
          <w:rFonts w:ascii="Times New Roman" w:eastAsia="SimSun" w:hint="eastAsia"/>
          <w:sz w:val="20"/>
          <w:szCs w:val="20"/>
          <w:lang w:val="en-GB" w:eastAsia="zh-CN"/>
        </w:rPr>
        <w:t>and the</w:t>
      </w:r>
      <w:r w:rsidRPr="00EB3C87">
        <w:rPr>
          <w:rFonts w:ascii="Times New Roman" w:eastAsia="SimSun" w:cs="Arial" w:hint="eastAsia"/>
          <w:sz w:val="20"/>
          <w:szCs w:val="20"/>
          <w:lang w:val="en-GB" w:eastAsia="zh-CN"/>
        </w:rPr>
        <w:t xml:space="preserve"> UE is configured </w:t>
      </w:r>
      <w:r w:rsidRPr="00EB3C87">
        <w:rPr>
          <w:rFonts w:ascii="Times New Roman" w:eastAsia="SimSun" w:cs="Arial"/>
          <w:sz w:val="20"/>
          <w:szCs w:val="20"/>
          <w:lang w:val="en-GB" w:eastAsia="zh-CN"/>
        </w:rPr>
        <w:t>by higher layer parameter</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Number-MCS-HARQ-DL-DCI</w:t>
      </w:r>
      <w:r w:rsidRPr="00EB3C87">
        <w:rPr>
          <w:rFonts w:ascii="Times New Roman" w:eastAsia="SimSun" w:cs="Arial"/>
          <w:sz w:val="20"/>
          <w:szCs w:val="20"/>
          <w:lang w:val="en-GB" w:eastAsia="zh-CN"/>
        </w:rPr>
        <w:t xml:space="preserve"> </w:t>
      </w:r>
      <w:r w:rsidRPr="00EB3C87">
        <w:rPr>
          <w:rFonts w:ascii="Times New Roman" w:eastAsia="SimSun" w:cs="Arial" w:hint="eastAsia"/>
          <w:sz w:val="20"/>
          <w:szCs w:val="20"/>
          <w:lang w:val="en-GB" w:eastAsia="zh-CN"/>
        </w:rPr>
        <w:t xml:space="preserve">with </w:t>
      </w:r>
      <w:r w:rsidRPr="00EB3C87">
        <w:rPr>
          <w:rFonts w:ascii="Times New Roman" w:eastAsia="SimSun" w:cs="Arial"/>
          <w:sz w:val="20"/>
          <w:szCs w:val="20"/>
          <w:lang w:val="en-GB" w:eastAsia="zh-CN"/>
        </w:rPr>
        <w:t>reception of</w:t>
      </w:r>
      <w:r w:rsidRPr="00EB3C87">
        <w:rPr>
          <w:rFonts w:ascii="Times New Roman" w:eastAsia="SimSun" w:cs="Arial" w:hint="eastAsia"/>
          <w:sz w:val="20"/>
          <w:szCs w:val="20"/>
          <w:lang w:val="en-GB" w:eastAsia="zh-CN"/>
        </w:rPr>
        <w:t xml:space="preserve"> two transport blocks</w:t>
      </w:r>
      <w:r w:rsidRPr="00EB3C87">
        <w:rPr>
          <w:rFonts w:ascii="Times New Roman" w:eastAsia="SimSun" w:cs="Arial"/>
          <w:sz w:val="20"/>
          <w:szCs w:val="20"/>
          <w:lang w:val="en-GB" w:eastAsia="zh-CN"/>
        </w:rPr>
        <w:t xml:space="preserve"> for the active DL BWP of</w:t>
      </w:r>
      <w:r w:rsidRPr="00EB3C87">
        <w:rPr>
          <w:rFonts w:ascii="Times New Roman" w:eastAsia="SimSun" w:cs="Arial" w:hint="eastAsia"/>
          <w:sz w:val="20"/>
          <w:szCs w:val="20"/>
          <w:lang w:val="en-GB" w:eastAsia="zh-CN"/>
        </w:rPr>
        <w:t xml:space="preserve"> serving cell</w:t>
      </w:r>
      <w:r w:rsidRPr="00EB3C87">
        <w:rPr>
          <w:rFonts w:ascii="Times New Roman" w:eastAsia="SimSun" w:cs="Arial"/>
          <w:sz w:val="20"/>
          <w:szCs w:val="20"/>
          <w:lang w:val="en-GB" w:eastAsia="zh-CN"/>
        </w:rPr>
        <w:t xml:space="preserve"> </w:t>
      </w:r>
      <w:r w:rsidRPr="00EB3C87">
        <w:rPr>
          <w:rFonts w:ascii="Times New Roman"/>
          <w:position w:val="-6"/>
          <w:sz w:val="20"/>
          <w:szCs w:val="20"/>
          <w:lang w:val="en-GB"/>
        </w:rPr>
        <w:object w:dxaOrig="160" w:dyaOrig="200" w14:anchorId="2FB37485">
          <v:shape id="_x0000_i1127" type="#_x0000_t75" style="width:8.25pt;height:9.75pt" o:ole="">
            <v:imagedata r:id="rId189" o:title=""/>
          </v:shape>
          <o:OLEObject Type="Embed" ProgID="Equation.3" ShapeID="_x0000_i1127" DrawAspect="Content" ObjectID="_1584554572" r:id="rId190"/>
        </w:object>
      </w:r>
      <w:r w:rsidRPr="00EB3C87">
        <w:rPr>
          <w:rFonts w:ascii="Times New Roman" w:eastAsia="SimSun" w:cs="Arial" w:hint="eastAsia"/>
          <w:sz w:val="20"/>
          <w:szCs w:val="20"/>
          <w:lang w:val="en-GB" w:eastAsia="zh-CN"/>
        </w:rPr>
        <w:t>,</w:t>
      </w:r>
    </w:p>
    <w:p w14:paraId="48E79932" w14:textId="77777777" w:rsidR="00EB3C87" w:rsidRPr="00EB3C87" w:rsidRDefault="00EB3C87" w:rsidP="00EB3C87">
      <w:pPr>
        <w:spacing w:after="180" w:line="240" w:lineRule="auto"/>
        <w:ind w:left="1137"/>
        <w:rPr>
          <w:rFonts w:ascii="Times New Roman" w:eastAsia="SimSun"/>
          <w:sz w:val="20"/>
          <w:szCs w:val="20"/>
          <w:lang w:val="en-GB" w:eastAsia="zh-CN"/>
        </w:rPr>
      </w:pPr>
      <w:r w:rsidRPr="00EB3C87">
        <w:rPr>
          <w:rFonts w:ascii="Times New Roman"/>
          <w:position w:val="-12"/>
          <w:sz w:val="20"/>
          <w:szCs w:val="20"/>
          <w:lang w:val="en-GB"/>
        </w:rPr>
        <w:object w:dxaOrig="460" w:dyaOrig="360" w14:anchorId="1289EC9C">
          <v:shape id="_x0000_i1128" type="#_x0000_t75" style="width:23.25pt;height:18pt" o:ole="">
            <v:imagedata r:id="rId191" o:title=""/>
          </v:shape>
          <o:OLEObject Type="Embed" ProgID="Equation.3" ShapeID="_x0000_i1128" DrawAspect="Content" ObjectID="_1584554573" r:id="rId192"/>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 xml:space="preserve">= </w:t>
      </w:r>
      <w:r w:rsidRPr="00EB3C87">
        <w:rPr>
          <w:rFonts w:ascii="Times New Roman"/>
          <w:sz w:val="20"/>
          <w:szCs w:val="20"/>
          <w:lang w:val="en-GB"/>
        </w:rPr>
        <w:t>binary AND operation of the HARQ-ACK bits corresponding to first and second transport blocks of this cell - if the UE receives one transport block, the UE assumes ACK for the second transport block;</w:t>
      </w:r>
    </w:p>
    <w:p w14:paraId="77ECE62E" w14:textId="77777777" w:rsidR="00EB3C87" w:rsidRPr="00EB3C87" w:rsidRDefault="00EB3C87" w:rsidP="00EB3C87">
      <w:pPr>
        <w:spacing w:after="180" w:line="240" w:lineRule="auto"/>
        <w:ind w:left="1137"/>
        <w:rPr>
          <w:rFonts w:ascii="Times New Roman" w:eastAsia="SimSun"/>
          <w:sz w:val="20"/>
          <w:szCs w:val="20"/>
          <w:lang w:val="en-GB" w:eastAsia="zh-CN"/>
        </w:rPr>
      </w:pPr>
      <w:r w:rsidRPr="00EB3C87">
        <w:rPr>
          <w:rFonts w:ascii="Times New Roman"/>
          <w:position w:val="-10"/>
          <w:sz w:val="20"/>
          <w:szCs w:val="20"/>
          <w:lang w:val="en-GB"/>
        </w:rPr>
        <w:object w:dxaOrig="740" w:dyaOrig="279" w14:anchorId="5046CB6D">
          <v:shape id="_x0000_i1129" type="#_x0000_t75" style="width:36.75pt;height:13.5pt" o:ole="">
            <v:imagedata r:id="rId187" o:title=""/>
          </v:shape>
          <o:OLEObject Type="Embed" ProgID="Equation.3" ShapeID="_x0000_i1129" DrawAspect="Content" ObjectID="_1584554574" r:id="rId193"/>
        </w:object>
      </w:r>
      <w:r w:rsidRPr="00EB3C87">
        <w:rPr>
          <w:rFonts w:ascii="Times New Roman"/>
          <w:sz w:val="20"/>
          <w:szCs w:val="20"/>
          <w:lang w:val="en-GB"/>
        </w:rPr>
        <w:t>;</w:t>
      </w:r>
    </w:p>
    <w:p w14:paraId="56477CCE" w14:textId="77777777" w:rsidR="00EB3C87" w:rsidRPr="00EB3C87" w:rsidRDefault="00EB3C87" w:rsidP="00EB3C87">
      <w:pPr>
        <w:spacing w:after="180" w:line="240" w:lineRule="auto"/>
        <w:ind w:left="853"/>
        <w:rPr>
          <w:rFonts w:ascii="Times New Roman" w:eastAsia="SimSun"/>
          <w:sz w:val="20"/>
          <w:szCs w:val="20"/>
          <w:lang w:val="en-GB" w:eastAsia="zh-CN"/>
        </w:rPr>
      </w:pPr>
      <w:r w:rsidRPr="00EB3C87">
        <w:rPr>
          <w:rFonts w:ascii="Times New Roman" w:eastAsia="SimSun" w:hint="eastAsia"/>
          <w:sz w:val="20"/>
          <w:szCs w:val="20"/>
          <w:lang w:val="en-GB" w:eastAsia="zh-CN"/>
        </w:rPr>
        <w:t>elseif</w:t>
      </w:r>
      <w:r w:rsidRPr="00EB3C87">
        <w:rPr>
          <w:rFonts w:ascii="Times New Roman" w:eastAsia="SimSun"/>
          <w:sz w:val="20"/>
          <w:szCs w:val="20"/>
          <w:lang w:val="en-GB" w:eastAsia="zh-CN"/>
        </w:rPr>
        <w:t xml:space="preserve"> </w:t>
      </w:r>
      <w:r w:rsidRPr="00EB3C87">
        <w:rPr>
          <w:rFonts w:ascii="Times New Roman"/>
          <w:i/>
          <w:sz w:val="20"/>
          <w:szCs w:val="20"/>
          <w:lang w:val="en-GB"/>
        </w:rPr>
        <w:t>CBG-DL = ON</w:t>
      </w:r>
      <w:r w:rsidRPr="00EB3C87">
        <w:rPr>
          <w:rFonts w:ascii="Times New Roman" w:eastAsia="SimSun"/>
          <w:sz w:val="20"/>
          <w:szCs w:val="20"/>
          <w:lang w:val="en-GB" w:eastAsia="zh-CN"/>
        </w:rPr>
        <w:t xml:space="preserve">, and </w:t>
      </w:r>
      <w:r w:rsidRPr="00EB3C87">
        <w:rPr>
          <w:rFonts w:ascii="Times New Roman"/>
          <w:position w:val="-12"/>
          <w:sz w:val="20"/>
          <w:szCs w:val="20"/>
          <w:lang w:val="en-GB"/>
        </w:rPr>
        <w:object w:dxaOrig="980" w:dyaOrig="360" w14:anchorId="46F6FBA0">
          <v:shape id="_x0000_i1130" type="#_x0000_t75" style="width:48.75pt;height:18pt" o:ole="">
            <v:imagedata r:id="rId194" o:title=""/>
          </v:shape>
          <o:OLEObject Type="Embed" ProgID="Equation.3" ShapeID="_x0000_i1130" DrawAspect="Content" ObjectID="_1584554575" r:id="rId195"/>
        </w:object>
      </w:r>
      <w:r w:rsidRPr="00EB3C87">
        <w:rPr>
          <w:rFonts w:ascii="Times New Roman"/>
          <w:sz w:val="20"/>
          <w:szCs w:val="20"/>
          <w:lang w:val="en-GB"/>
        </w:rPr>
        <w:t xml:space="preserve"> CBGs indicated by higher layer parameter </w:t>
      </w:r>
      <w:r w:rsidRPr="00EB3C87">
        <w:rPr>
          <w:rFonts w:ascii="Times New Roman"/>
          <w:i/>
          <w:sz w:val="20"/>
          <w:szCs w:val="20"/>
          <w:lang w:val="en-GB"/>
        </w:rPr>
        <w:t>CBGs-per-TB-DL</w:t>
      </w:r>
      <w:r w:rsidRPr="00EB3C87">
        <w:rPr>
          <w:rFonts w:ascii="Times New Roman"/>
          <w:sz w:val="20"/>
          <w:szCs w:val="20"/>
          <w:lang w:val="en-GB"/>
        </w:rPr>
        <w:t xml:space="preserve"> for serving cell </w:t>
      </w:r>
      <w:r w:rsidRPr="00EB3C87">
        <w:rPr>
          <w:rFonts w:ascii="Times New Roman"/>
          <w:position w:val="-6"/>
          <w:sz w:val="20"/>
          <w:szCs w:val="20"/>
          <w:lang w:val="en-GB"/>
        </w:rPr>
        <w:object w:dxaOrig="160" w:dyaOrig="200" w14:anchorId="0C1FF99A">
          <v:shape id="_x0000_i1131" type="#_x0000_t75" style="width:8.25pt;height:9.75pt" o:ole="">
            <v:imagedata r:id="rId189" o:title=""/>
          </v:shape>
          <o:OLEObject Type="Embed" ProgID="Equation.3" ShapeID="_x0000_i1131" DrawAspect="Content" ObjectID="_1584554576" r:id="rId196"/>
        </w:object>
      </w:r>
      <w:r w:rsidRPr="00EB3C87">
        <w:rPr>
          <w:rFonts w:ascii="Times New Roman" w:eastAsia="SimSun" w:cs="Arial" w:hint="eastAsia"/>
          <w:sz w:val="20"/>
          <w:szCs w:val="20"/>
          <w:lang w:val="en-GB" w:eastAsia="zh-CN"/>
        </w:rPr>
        <w:t>,</w:t>
      </w:r>
    </w:p>
    <w:p w14:paraId="0F8BBBB0" w14:textId="77777777" w:rsidR="00EB3C87" w:rsidRPr="00EB3C87" w:rsidRDefault="00EB3C87" w:rsidP="00EB3C87">
      <w:pPr>
        <w:spacing w:after="180" w:line="240" w:lineRule="auto"/>
        <w:ind w:left="1137"/>
        <w:rPr>
          <w:rFonts w:ascii="Times New Roman"/>
          <w:sz w:val="20"/>
          <w:szCs w:val="20"/>
          <w:lang w:val="en-GB"/>
        </w:rPr>
      </w:pPr>
      <w:r w:rsidRPr="00EB3C87">
        <w:rPr>
          <w:rFonts w:ascii="Times New Roman" w:eastAsia="SimSun" w:hint="eastAsia"/>
          <w:sz w:val="20"/>
          <w:szCs w:val="20"/>
          <w:lang w:val="en-GB" w:eastAsia="zh-CN"/>
        </w:rPr>
        <w:t xml:space="preserve">Set </w:t>
      </w:r>
      <w:r w:rsidRPr="00EB3C87">
        <w:rPr>
          <w:rFonts w:ascii="Times New Roman" w:eastAsia="Malgun Gothic"/>
          <w:position w:val="-10"/>
          <w:sz w:val="20"/>
          <w:szCs w:val="20"/>
          <w:lang w:val="en-GB"/>
        </w:rPr>
        <w:object w:dxaOrig="760" w:dyaOrig="300" w14:anchorId="41B73F91">
          <v:shape id="_x0000_i1132" type="#_x0000_t75" style="width:42pt;height:16.5pt" o:ole="">
            <v:imagedata r:id="rId197" o:title=""/>
          </v:shape>
          <o:OLEObject Type="Embed" ProgID="Equation.3" ShapeID="_x0000_i1132" DrawAspect="Content" ObjectID="_1584554577" r:id="rId198"/>
        </w:object>
      </w:r>
      <w:r w:rsidRPr="00EB3C87">
        <w:rPr>
          <w:rFonts w:ascii="Times New Roman"/>
          <w:sz w:val="20"/>
          <w:szCs w:val="20"/>
          <w:lang w:val="en-GB"/>
        </w:rPr>
        <w:t>- CBG index</w:t>
      </w:r>
    </w:p>
    <w:p w14:paraId="7EAC0209" w14:textId="77777777" w:rsidR="00EB3C87" w:rsidRPr="00EB3C87" w:rsidRDefault="00EB3C87" w:rsidP="00EB3C87">
      <w:pPr>
        <w:spacing w:after="180" w:line="240" w:lineRule="auto"/>
        <w:ind w:left="1137"/>
        <w:rPr>
          <w:rFonts w:ascii="Times New Roman"/>
          <w:sz w:val="20"/>
          <w:szCs w:val="20"/>
          <w:lang w:val="en-GB"/>
        </w:rPr>
      </w:pPr>
      <w:r w:rsidRPr="00EB3C87">
        <w:rPr>
          <w:rFonts w:ascii="Times New Roman"/>
          <w:sz w:val="20"/>
          <w:szCs w:val="20"/>
          <w:lang w:val="en-GB"/>
        </w:rPr>
        <w:t xml:space="preserve">while </w:t>
      </w:r>
      <w:r w:rsidRPr="00EB3C87">
        <w:rPr>
          <w:rFonts w:ascii="Times New Roman"/>
          <w:position w:val="-12"/>
          <w:sz w:val="20"/>
          <w:szCs w:val="20"/>
          <w:lang w:val="en-GB"/>
        </w:rPr>
        <w:object w:dxaOrig="1560" w:dyaOrig="360" w14:anchorId="2E0E877A">
          <v:shape id="_x0000_i1133" type="#_x0000_t75" style="width:78pt;height:18pt" o:ole="">
            <v:imagedata r:id="rId199" o:title=""/>
          </v:shape>
          <o:OLEObject Type="Embed" ProgID="Equation.3" ShapeID="_x0000_i1133" DrawAspect="Content" ObjectID="_1584554578" r:id="rId200"/>
        </w:object>
      </w:r>
    </w:p>
    <w:p w14:paraId="27D70ED4" w14:textId="77777777" w:rsidR="00EB3C87" w:rsidRPr="00EB3C87" w:rsidRDefault="00EB3C87" w:rsidP="00EB3C87">
      <w:pPr>
        <w:spacing w:after="180" w:line="240" w:lineRule="auto"/>
        <w:ind w:left="1421"/>
        <w:rPr>
          <w:rFonts w:ascii="Times New Roman"/>
          <w:sz w:val="20"/>
          <w:szCs w:val="20"/>
          <w:lang w:val="en-GB"/>
        </w:rPr>
      </w:pPr>
      <w:r w:rsidRPr="00EB3C87">
        <w:rPr>
          <w:rFonts w:ascii="Times New Roman"/>
          <w:position w:val="-14"/>
          <w:sz w:val="20"/>
          <w:szCs w:val="20"/>
          <w:lang w:val="en-GB"/>
        </w:rPr>
        <w:object w:dxaOrig="620" w:dyaOrig="380" w14:anchorId="7E701913">
          <v:shape id="_x0000_i1134" type="#_x0000_t75" style="width:30.75pt;height:18.75pt" o:ole="">
            <v:imagedata r:id="rId201" o:title=""/>
          </v:shape>
          <o:OLEObject Type="Embed" ProgID="Equation.3" ShapeID="_x0000_i1134" DrawAspect="Content" ObjectID="_1584554579" r:id="rId202"/>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 xml:space="preserve">= </w:t>
      </w:r>
      <w:r w:rsidRPr="00EB3C87">
        <w:rPr>
          <w:rFonts w:ascii="Times New Roman"/>
          <w:sz w:val="20"/>
          <w:szCs w:val="20"/>
          <w:lang w:val="en-GB"/>
        </w:rPr>
        <w:t xml:space="preserve">HARQ-ACK bit corresponding to CBG </w:t>
      </w:r>
      <w:r w:rsidRPr="00EB3C87">
        <w:rPr>
          <w:rFonts w:ascii="Times New Roman" w:eastAsia="Malgun Gothic"/>
          <w:position w:val="-10"/>
          <w:sz w:val="20"/>
          <w:szCs w:val="20"/>
          <w:lang w:val="en-GB"/>
        </w:rPr>
        <w:object w:dxaOrig="440" w:dyaOrig="300" w14:anchorId="2D7EF23A">
          <v:shape id="_x0000_i1135" type="#_x0000_t75" style="width:24.75pt;height:16.5pt" o:ole="">
            <v:imagedata r:id="rId203" o:title=""/>
          </v:shape>
          <o:OLEObject Type="Embed" ProgID="Equation.3" ShapeID="_x0000_i1135" DrawAspect="Content" ObjectID="_1584554580" r:id="rId204"/>
        </w:object>
      </w:r>
      <w:r w:rsidRPr="00EB3C87">
        <w:rPr>
          <w:rFonts w:ascii="Times New Roman"/>
          <w:sz w:val="20"/>
          <w:szCs w:val="20"/>
          <w:lang w:val="en-GB"/>
        </w:rPr>
        <w:t xml:space="preserve"> of the first transport block;</w:t>
      </w:r>
    </w:p>
    <w:p w14:paraId="0060A2BA" w14:textId="77777777" w:rsidR="00EB3C87" w:rsidRPr="00EB3C87" w:rsidRDefault="00EB3C87" w:rsidP="00EB3C87">
      <w:pPr>
        <w:spacing w:after="180" w:line="240" w:lineRule="auto"/>
        <w:ind w:left="1421"/>
        <w:rPr>
          <w:rFonts w:ascii="Times New Roman" w:cs="Arial"/>
          <w:sz w:val="20"/>
          <w:szCs w:val="20"/>
          <w:lang w:val="en-GB" w:eastAsia="zh-CN"/>
        </w:rPr>
      </w:pPr>
      <w:r w:rsidRPr="00EB3C87">
        <w:rPr>
          <w:rFonts w:ascii="Times New Roman"/>
          <w:sz w:val="20"/>
          <w:szCs w:val="20"/>
          <w:lang w:val="en-GB"/>
        </w:rPr>
        <w:t xml:space="preserve">if </w:t>
      </w:r>
      <w:r w:rsidRPr="00EB3C87">
        <w:rPr>
          <w:rFonts w:ascii="Times New Roman" w:hint="eastAsia"/>
          <w:sz w:val="20"/>
          <w:szCs w:val="20"/>
          <w:lang w:val="en-GB" w:eastAsia="zh-CN"/>
        </w:rPr>
        <w:t>the</w:t>
      </w:r>
      <w:r w:rsidRPr="00EB3C87">
        <w:rPr>
          <w:rFonts w:ascii="Times New Roman" w:cs="Arial" w:hint="eastAsia"/>
          <w:sz w:val="20"/>
          <w:szCs w:val="20"/>
          <w:lang w:val="en-GB" w:eastAsia="zh-CN"/>
        </w:rPr>
        <w:t xml:space="preserve"> UE is configured</w:t>
      </w:r>
      <w:r w:rsidRPr="00EB3C87">
        <w:rPr>
          <w:rFonts w:ascii="Times New Roman" w:cs="Arial"/>
          <w:sz w:val="20"/>
          <w:szCs w:val="20"/>
          <w:lang w:val="en-GB" w:eastAsia="zh-CN"/>
        </w:rPr>
        <w:t xml:space="preserve"> by higher layer parameter</w:t>
      </w:r>
      <w:r w:rsidRPr="00EB3C87">
        <w:rPr>
          <w:rFonts w:ascii="Times New Roman" w:cs="Arial" w:hint="eastAsia"/>
          <w:sz w:val="20"/>
          <w:szCs w:val="20"/>
          <w:lang w:val="en-GB" w:eastAsia="zh-CN"/>
        </w:rPr>
        <w:t xml:space="preserve"> </w:t>
      </w:r>
      <w:r w:rsidRPr="00EB3C87">
        <w:rPr>
          <w:rFonts w:ascii="Times New Roman" w:cs="Arial"/>
          <w:i/>
          <w:sz w:val="20"/>
          <w:szCs w:val="20"/>
          <w:lang w:val="en-GB" w:eastAsia="zh-CN"/>
        </w:rPr>
        <w:t>Number-MCS-HARQ-DL-DCI</w:t>
      </w:r>
      <w:r w:rsidRPr="00EB3C87">
        <w:rPr>
          <w:rFonts w:ascii="Times New Roman" w:cs="Arial"/>
          <w:sz w:val="20"/>
          <w:szCs w:val="20"/>
          <w:lang w:val="en-GB" w:eastAsia="zh-CN"/>
        </w:rPr>
        <w:t xml:space="preserve"> </w:t>
      </w:r>
      <w:r w:rsidRPr="00EB3C87">
        <w:rPr>
          <w:rFonts w:ascii="Times New Roman" w:cs="Arial" w:hint="eastAsia"/>
          <w:sz w:val="20"/>
          <w:szCs w:val="20"/>
          <w:lang w:val="en-GB" w:eastAsia="zh-CN"/>
        </w:rPr>
        <w:t xml:space="preserve">with </w:t>
      </w:r>
      <w:r w:rsidRPr="00EB3C87">
        <w:rPr>
          <w:rFonts w:ascii="Times New Roman" w:cs="Arial"/>
          <w:sz w:val="20"/>
          <w:szCs w:val="20"/>
          <w:lang w:val="en-GB" w:eastAsia="zh-CN"/>
        </w:rPr>
        <w:t>reception of</w:t>
      </w:r>
      <w:r w:rsidRPr="00EB3C87">
        <w:rPr>
          <w:rFonts w:ascii="Times New Roman" w:cs="Arial" w:hint="eastAsia"/>
          <w:sz w:val="20"/>
          <w:szCs w:val="20"/>
          <w:lang w:val="en-GB" w:eastAsia="zh-CN"/>
        </w:rPr>
        <w:t xml:space="preserve"> two transport blocks</w:t>
      </w:r>
      <w:r w:rsidRPr="00EB3C87">
        <w:rPr>
          <w:rFonts w:ascii="Times New Roman" w:cs="Arial"/>
          <w:sz w:val="20"/>
          <w:szCs w:val="20"/>
          <w:lang w:val="en-GB" w:eastAsia="zh-CN"/>
        </w:rPr>
        <w:t xml:space="preserve"> for the active DL BWP of</w:t>
      </w:r>
      <w:r w:rsidRPr="00EB3C87">
        <w:rPr>
          <w:rFonts w:ascii="Times New Roman" w:hint="eastAsia"/>
          <w:sz w:val="20"/>
          <w:szCs w:val="20"/>
          <w:lang w:val="en-GB" w:eastAsia="zh-CN"/>
        </w:rPr>
        <w:t xml:space="preserve"> serving cell </w:t>
      </w:r>
      <w:r w:rsidRPr="00EB3C87">
        <w:rPr>
          <w:rFonts w:ascii="Times New Roman"/>
          <w:position w:val="-6"/>
          <w:sz w:val="20"/>
          <w:szCs w:val="20"/>
          <w:lang w:val="en-GB"/>
        </w:rPr>
        <w:object w:dxaOrig="160" w:dyaOrig="200" w14:anchorId="7A1F6C84">
          <v:shape id="_x0000_i1136" type="#_x0000_t75" style="width:8.25pt;height:9.75pt" o:ole="">
            <v:imagedata r:id="rId180" o:title=""/>
          </v:shape>
          <o:OLEObject Type="Embed" ProgID="Equation.3" ShapeID="_x0000_i1136" DrawAspect="Content" ObjectID="_1584554581" r:id="rId205"/>
        </w:object>
      </w:r>
    </w:p>
    <w:p w14:paraId="164F6688" w14:textId="77777777" w:rsidR="00EB3C87" w:rsidRPr="00EB3C87" w:rsidRDefault="00EB3C87" w:rsidP="00EB3C87">
      <w:pPr>
        <w:spacing w:after="180" w:line="240" w:lineRule="auto"/>
        <w:ind w:left="1421"/>
        <w:rPr>
          <w:rFonts w:ascii="Times New Roman"/>
          <w:sz w:val="20"/>
          <w:szCs w:val="20"/>
          <w:lang w:val="en-GB"/>
        </w:rPr>
      </w:pPr>
      <w:r w:rsidRPr="00EB3C87">
        <w:rPr>
          <w:rFonts w:ascii="Times New Roman" w:cs="Arial"/>
          <w:sz w:val="20"/>
          <w:szCs w:val="20"/>
          <w:lang w:val="en-GB" w:eastAsia="zh-CN"/>
        </w:rPr>
        <w:tab/>
      </w:r>
      <w:r w:rsidRPr="00EB3C87">
        <w:rPr>
          <w:rFonts w:ascii="Times New Roman"/>
          <w:position w:val="-20"/>
          <w:sz w:val="20"/>
          <w:szCs w:val="20"/>
          <w:lang w:val="en-GB"/>
        </w:rPr>
        <w:object w:dxaOrig="1440" w:dyaOrig="440" w14:anchorId="2292EECE">
          <v:shape id="_x0000_i1137" type="#_x0000_t75" style="width:1in;height:21.75pt" o:ole="">
            <v:imagedata r:id="rId206" o:title=""/>
          </v:shape>
          <o:OLEObject Type="Embed" ProgID="Equation.3" ShapeID="_x0000_i1137" DrawAspect="Content" ObjectID="_1584554582" r:id="rId207"/>
        </w:object>
      </w:r>
      <w:r w:rsidRPr="00EB3C87">
        <w:rPr>
          <w:rFonts w:ascii="Times New Roman"/>
          <w:sz w:val="20"/>
          <w:szCs w:val="20"/>
          <w:lang w:val="en-GB"/>
        </w:rPr>
        <w:t xml:space="preserve"> </w:t>
      </w:r>
      <w:r w:rsidRPr="00EB3C87">
        <w:rPr>
          <w:rFonts w:ascii="Times New Roman" w:hint="eastAsia"/>
          <w:sz w:val="20"/>
          <w:szCs w:val="20"/>
          <w:lang w:val="en-GB" w:eastAsia="zh-CN"/>
        </w:rPr>
        <w:t xml:space="preserve">= </w:t>
      </w:r>
      <w:r w:rsidRPr="00EB3C87">
        <w:rPr>
          <w:rFonts w:ascii="Times New Roman"/>
          <w:sz w:val="20"/>
          <w:szCs w:val="20"/>
          <w:lang w:val="en-GB"/>
        </w:rPr>
        <w:t xml:space="preserve">HARQ-ACK bit corresponding to CBG </w:t>
      </w:r>
      <w:r w:rsidRPr="00EB3C87">
        <w:rPr>
          <w:rFonts w:ascii="Times New Roman" w:eastAsia="Malgun Gothic"/>
          <w:position w:val="-10"/>
          <w:sz w:val="20"/>
          <w:szCs w:val="20"/>
          <w:lang w:val="en-GB"/>
        </w:rPr>
        <w:object w:dxaOrig="440" w:dyaOrig="300" w14:anchorId="79E00935">
          <v:shape id="_x0000_i1138" type="#_x0000_t75" style="width:24.75pt;height:16.5pt" o:ole="">
            <v:imagedata r:id="rId203" o:title=""/>
          </v:shape>
          <o:OLEObject Type="Embed" ProgID="Equation.3" ShapeID="_x0000_i1138" DrawAspect="Content" ObjectID="_1584554583" r:id="rId208"/>
        </w:object>
      </w:r>
      <w:r w:rsidRPr="00EB3C87">
        <w:rPr>
          <w:rFonts w:ascii="Times New Roman"/>
          <w:sz w:val="20"/>
          <w:szCs w:val="20"/>
          <w:lang w:val="en-GB"/>
        </w:rPr>
        <w:t xml:space="preserve"> of the second transport block;</w:t>
      </w:r>
    </w:p>
    <w:p w14:paraId="7F1D2248" w14:textId="77777777" w:rsidR="00EB3C87" w:rsidRPr="00EB3C87" w:rsidRDefault="00EB3C87" w:rsidP="00EB3C87">
      <w:pPr>
        <w:spacing w:after="180" w:line="240" w:lineRule="auto"/>
        <w:ind w:left="1421"/>
        <w:rPr>
          <w:rFonts w:ascii="Times New Roman"/>
          <w:sz w:val="20"/>
          <w:szCs w:val="20"/>
          <w:lang w:val="en-GB"/>
        </w:rPr>
      </w:pPr>
      <w:r w:rsidRPr="00EB3C87">
        <w:rPr>
          <w:rFonts w:ascii="Times New Roman"/>
          <w:sz w:val="20"/>
          <w:szCs w:val="20"/>
          <w:lang w:val="en-GB"/>
        </w:rPr>
        <w:t>end if</w:t>
      </w:r>
    </w:p>
    <w:p w14:paraId="1BB9192E" w14:textId="77777777" w:rsidR="00EB3C87" w:rsidRPr="00EB3C87" w:rsidRDefault="00EB3C87" w:rsidP="00EB3C87">
      <w:pPr>
        <w:spacing w:after="180" w:line="240" w:lineRule="auto"/>
        <w:ind w:left="1421"/>
        <w:rPr>
          <w:rFonts w:ascii="Times New Roman"/>
          <w:sz w:val="20"/>
          <w:szCs w:val="20"/>
          <w:lang w:val="en-GB"/>
        </w:rPr>
      </w:pPr>
      <w:r w:rsidRPr="00EB3C87">
        <w:rPr>
          <w:rFonts w:ascii="Times New Roman" w:eastAsia="Malgun Gothic"/>
          <w:position w:val="-10"/>
          <w:sz w:val="20"/>
          <w:szCs w:val="20"/>
          <w:lang w:val="en-GB"/>
        </w:rPr>
        <w:object w:dxaOrig="1280" w:dyaOrig="300" w14:anchorId="22CE352F">
          <v:shape id="_x0000_i1139" type="#_x0000_t75" style="width:69.75pt;height:16.5pt" o:ole="">
            <v:imagedata r:id="rId209" o:title=""/>
          </v:shape>
          <o:OLEObject Type="Embed" ProgID="Equation.3" ShapeID="_x0000_i1139" DrawAspect="Content" ObjectID="_1584554584" r:id="rId210"/>
        </w:object>
      </w:r>
      <w:r w:rsidRPr="00EB3C87">
        <w:rPr>
          <w:rFonts w:ascii="Times New Roman" w:eastAsia="Malgun Gothic"/>
          <w:sz w:val="20"/>
          <w:szCs w:val="20"/>
          <w:lang w:val="en-GB"/>
        </w:rPr>
        <w:t>;</w:t>
      </w:r>
    </w:p>
    <w:p w14:paraId="2707AA7E" w14:textId="77777777" w:rsidR="00EB3C87" w:rsidRPr="00EB3C87" w:rsidRDefault="00EB3C87" w:rsidP="00EB3C87">
      <w:pPr>
        <w:spacing w:after="180" w:line="240" w:lineRule="auto"/>
        <w:ind w:left="1137"/>
        <w:rPr>
          <w:rFonts w:ascii="Times New Roman" w:eastAsia="SimSun"/>
          <w:sz w:val="20"/>
          <w:szCs w:val="20"/>
          <w:lang w:eastAsia="zh-CN"/>
        </w:rPr>
      </w:pPr>
      <w:r w:rsidRPr="00EB3C87">
        <w:rPr>
          <w:rFonts w:ascii="Times New Roman" w:eastAsia="SimSun" w:hint="eastAsia"/>
          <w:sz w:val="20"/>
          <w:szCs w:val="20"/>
          <w:lang w:eastAsia="zh-CN"/>
        </w:rPr>
        <w:t>end while</w:t>
      </w:r>
    </w:p>
    <w:p w14:paraId="6C2460C3" w14:textId="77777777" w:rsidR="00EB3C87" w:rsidRPr="00EB3C87" w:rsidRDefault="00EB3C87" w:rsidP="00EB3C87">
      <w:pPr>
        <w:spacing w:after="180" w:line="240" w:lineRule="auto"/>
        <w:ind w:left="1157" w:hanging="20"/>
        <w:rPr>
          <w:rFonts w:ascii="Times New Roman"/>
          <w:sz w:val="20"/>
          <w:szCs w:val="20"/>
          <w:lang w:val="en-GB" w:eastAsia="zh-CN"/>
        </w:rPr>
      </w:pPr>
      <w:r w:rsidRPr="00EB3C87">
        <w:rPr>
          <w:rFonts w:ascii="Times New Roman"/>
          <w:position w:val="-12"/>
          <w:sz w:val="20"/>
          <w:szCs w:val="20"/>
          <w:lang w:val="en-GB"/>
        </w:rPr>
        <w:object w:dxaOrig="2120" w:dyaOrig="360" w14:anchorId="5BDB1A86">
          <v:shape id="_x0000_i1140" type="#_x0000_t75" style="width:105.75pt;height:18pt" o:ole="">
            <v:imagedata r:id="rId211" o:title=""/>
          </v:shape>
          <o:OLEObject Type="Embed" ProgID="Equation.3" ShapeID="_x0000_i1140" DrawAspect="Content" ObjectID="_1584554585" r:id="rId212"/>
        </w:object>
      </w:r>
      <w:r w:rsidRPr="00EB3C87">
        <w:rPr>
          <w:rFonts w:ascii="Times New Roman"/>
          <w:sz w:val="20"/>
          <w:szCs w:val="20"/>
          <w:lang w:val="en-GB"/>
        </w:rPr>
        <w:t xml:space="preserve">, </w:t>
      </w:r>
      <w:r w:rsidRPr="00EB3C87">
        <w:rPr>
          <w:rFonts w:ascii="Times New Roman"/>
          <w:sz w:val="20"/>
          <w:szCs w:val="20"/>
        </w:rPr>
        <w:t xml:space="preserve">where </w:t>
      </w:r>
      <w:r w:rsidRPr="00EB3C87">
        <w:rPr>
          <w:rFonts w:ascii="Times New Roman"/>
          <w:position w:val="-12"/>
          <w:sz w:val="20"/>
          <w:szCs w:val="20"/>
          <w:lang w:val="en-GB"/>
        </w:rPr>
        <w:object w:dxaOrig="480" w:dyaOrig="360" w14:anchorId="7F956755">
          <v:shape id="_x0000_i1141" type="#_x0000_t75" style="width:24pt;height:18pt" o:ole="">
            <v:imagedata r:id="rId34" o:title=""/>
          </v:shape>
          <o:OLEObject Type="Embed" ProgID="Equation.3" ShapeID="_x0000_i1141" DrawAspect="Content" ObjectID="_1584554586" r:id="rId213"/>
        </w:object>
      </w:r>
      <w:r w:rsidRPr="00EB3C87">
        <w:rPr>
          <w:rFonts w:ascii="Times New Roman"/>
          <w:sz w:val="20"/>
          <w:szCs w:val="20"/>
        </w:rPr>
        <w:t xml:space="preserve"> is the value of </w:t>
      </w:r>
      <w:r w:rsidRPr="00EB3C87">
        <w:rPr>
          <w:rFonts w:ascii="Times New Roman" w:cs="Arial"/>
          <w:sz w:val="20"/>
          <w:szCs w:val="20"/>
          <w:lang w:val="en-GB" w:eastAsia="zh-CN"/>
        </w:rPr>
        <w:t>higher layer parameter</w:t>
      </w:r>
      <w:r w:rsidRPr="00EB3C87">
        <w:rPr>
          <w:rFonts w:ascii="Times New Roman" w:cs="Arial" w:hint="eastAsia"/>
          <w:sz w:val="20"/>
          <w:szCs w:val="20"/>
          <w:lang w:val="en-GB" w:eastAsia="zh-CN"/>
        </w:rPr>
        <w:t xml:space="preserve"> </w:t>
      </w:r>
      <w:r w:rsidRPr="00EB3C87">
        <w:rPr>
          <w:rFonts w:ascii="Times New Roman" w:cs="Arial"/>
          <w:i/>
          <w:sz w:val="20"/>
          <w:szCs w:val="20"/>
          <w:lang w:val="en-GB" w:eastAsia="zh-CN"/>
        </w:rPr>
        <w:t>Number-MCS-HARQ-DL-DCI</w:t>
      </w:r>
      <w:r w:rsidRPr="00EB3C87">
        <w:rPr>
          <w:rFonts w:ascii="Times New Roman"/>
          <w:sz w:val="20"/>
          <w:szCs w:val="20"/>
        </w:rPr>
        <w:t xml:space="preserve"> for </w:t>
      </w:r>
      <w:r w:rsidRPr="00EB3C87">
        <w:rPr>
          <w:rFonts w:ascii="Times New Roman" w:hint="eastAsia"/>
          <w:sz w:val="20"/>
          <w:szCs w:val="20"/>
          <w:lang w:val="en-GB" w:eastAsia="zh-CN"/>
        </w:rPr>
        <w:t xml:space="preserve">the </w:t>
      </w:r>
      <w:r w:rsidRPr="00EB3C87">
        <w:rPr>
          <w:rFonts w:ascii="Times New Roman"/>
          <w:sz w:val="20"/>
          <w:szCs w:val="20"/>
          <w:lang w:val="en-GB" w:eastAsia="zh-CN"/>
        </w:rPr>
        <w:t>active</w:t>
      </w:r>
      <w:r w:rsidRPr="00EB3C87">
        <w:rPr>
          <w:rFonts w:ascii="Times New Roman" w:hint="eastAsia"/>
          <w:sz w:val="20"/>
          <w:szCs w:val="20"/>
          <w:lang w:val="en-GB" w:eastAsia="zh-CN"/>
        </w:rPr>
        <w:t xml:space="preserve"> DL BWP of</w:t>
      </w:r>
      <w:r w:rsidRPr="00EB3C87">
        <w:rPr>
          <w:rFonts w:ascii="Times New Roman"/>
          <w:sz w:val="20"/>
          <w:szCs w:val="20"/>
        </w:rPr>
        <w:t xml:space="preserve"> serving cell </w:t>
      </w:r>
      <w:r w:rsidRPr="00EB3C87">
        <w:rPr>
          <w:rFonts w:ascii="Times New Roman"/>
          <w:position w:val="-6"/>
          <w:sz w:val="20"/>
          <w:szCs w:val="20"/>
          <w:lang w:val="en-GB"/>
        </w:rPr>
        <w:object w:dxaOrig="160" w:dyaOrig="200" w14:anchorId="21AA3439">
          <v:shape id="_x0000_i1142" type="#_x0000_t75" style="width:8.25pt;height:9.75pt" o:ole="">
            <v:imagedata r:id="rId36" o:title=""/>
          </v:shape>
          <o:OLEObject Type="Embed" ProgID="Equation.3" ShapeID="_x0000_i1142" DrawAspect="Content" ObjectID="_1584554587" r:id="rId214"/>
        </w:object>
      </w:r>
      <w:r w:rsidRPr="00EB3C87">
        <w:rPr>
          <w:rFonts w:ascii="Times New Roman" w:hint="eastAsia"/>
          <w:sz w:val="20"/>
          <w:szCs w:val="20"/>
          <w:lang w:val="en-GB" w:eastAsia="zh-CN"/>
        </w:rPr>
        <w:t xml:space="preserve">; </w:t>
      </w:r>
    </w:p>
    <w:p w14:paraId="4AA1137F" w14:textId="77777777" w:rsidR="00EB3C87" w:rsidRPr="00EB3C87" w:rsidRDefault="00EB3C87" w:rsidP="00EB3C87">
      <w:pPr>
        <w:spacing w:after="180" w:line="240" w:lineRule="auto"/>
        <w:ind w:left="853"/>
        <w:rPr>
          <w:rFonts w:ascii="Times New Roman" w:eastAsia="SimSun"/>
          <w:sz w:val="20"/>
          <w:szCs w:val="20"/>
          <w:lang w:val="en-GB" w:eastAsia="zh-CN"/>
        </w:rPr>
      </w:pPr>
      <w:r w:rsidRPr="00EB3C87">
        <w:rPr>
          <w:rFonts w:ascii="Times New Roman" w:eastAsia="SimSun" w:hint="eastAsia"/>
          <w:sz w:val="20"/>
          <w:szCs w:val="20"/>
          <w:lang w:val="en-GB" w:eastAsia="zh-CN"/>
        </w:rPr>
        <w:t>else</w:t>
      </w:r>
    </w:p>
    <w:p w14:paraId="2075D651" w14:textId="77777777" w:rsidR="00EB3C87" w:rsidRPr="00EB3C87" w:rsidRDefault="00EB3C87" w:rsidP="00EB3C87">
      <w:pPr>
        <w:spacing w:after="180" w:line="240" w:lineRule="auto"/>
        <w:ind w:left="853"/>
        <w:rPr>
          <w:rFonts w:ascii="Times New Roman"/>
          <w:sz w:val="20"/>
          <w:szCs w:val="20"/>
          <w:lang w:val="en-GB"/>
        </w:rPr>
      </w:pPr>
      <w:r w:rsidRPr="00EB3C87">
        <w:rPr>
          <w:rFonts w:ascii="Times New Roman" w:eastAsia="SimSun" w:hint="eastAsia"/>
          <w:sz w:val="20"/>
          <w:szCs w:val="20"/>
          <w:lang w:val="en-GB" w:eastAsia="zh-CN"/>
        </w:rPr>
        <w:tab/>
      </w:r>
      <w:r w:rsidRPr="00EB3C87">
        <w:rPr>
          <w:rFonts w:ascii="Times New Roman"/>
          <w:position w:val="-12"/>
          <w:sz w:val="20"/>
          <w:szCs w:val="20"/>
          <w:lang w:val="en-GB"/>
        </w:rPr>
        <w:object w:dxaOrig="460" w:dyaOrig="360" w14:anchorId="19A22A6D">
          <v:shape id="_x0000_i1143" type="#_x0000_t75" style="width:23.25pt;height:18pt" o:ole="">
            <v:imagedata r:id="rId191" o:title=""/>
          </v:shape>
          <o:OLEObject Type="Embed" ProgID="Equation.3" ShapeID="_x0000_i1143" DrawAspect="Content" ObjectID="_1584554588" r:id="rId215"/>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w:t>
      </w:r>
      <w:r w:rsidRPr="00EB3C87">
        <w:rPr>
          <w:rFonts w:ascii="Times New Roman"/>
          <w:sz w:val="20"/>
          <w:szCs w:val="20"/>
          <w:lang w:val="en-GB"/>
        </w:rPr>
        <w:t xml:space="preserve"> HARQ-ACK bit of this cell</w:t>
      </w:r>
    </w:p>
    <w:p w14:paraId="63AB9978" w14:textId="77777777" w:rsidR="00EB3C87" w:rsidRPr="00EB3C87" w:rsidRDefault="00EB3C87" w:rsidP="00EB3C87">
      <w:pPr>
        <w:spacing w:after="180" w:line="240" w:lineRule="auto"/>
        <w:ind w:left="853"/>
        <w:rPr>
          <w:rFonts w:ascii="Times New Roman"/>
          <w:sz w:val="20"/>
          <w:szCs w:val="20"/>
          <w:lang w:val="en-GB"/>
        </w:rPr>
      </w:pPr>
      <w:r w:rsidRPr="00EB3C87">
        <w:rPr>
          <w:rFonts w:ascii="Times New Roman" w:eastAsia="SimSun" w:hint="eastAsia"/>
          <w:sz w:val="20"/>
          <w:szCs w:val="20"/>
          <w:lang w:val="en-GB" w:eastAsia="zh-CN"/>
        </w:rPr>
        <w:tab/>
      </w:r>
      <w:r w:rsidRPr="00EB3C87">
        <w:rPr>
          <w:rFonts w:ascii="Times New Roman"/>
          <w:position w:val="-10"/>
          <w:sz w:val="20"/>
          <w:szCs w:val="20"/>
          <w:lang w:val="en-GB"/>
        </w:rPr>
        <w:object w:dxaOrig="740" w:dyaOrig="279" w14:anchorId="7D426884">
          <v:shape id="_x0000_i1144" type="#_x0000_t75" style="width:36.75pt;height:13.5pt" o:ole="">
            <v:imagedata r:id="rId187" o:title=""/>
          </v:shape>
          <o:OLEObject Type="Embed" ProgID="Equation.3" ShapeID="_x0000_i1144" DrawAspect="Content" ObjectID="_1584554589" r:id="rId216"/>
        </w:object>
      </w:r>
      <w:r w:rsidRPr="00EB3C87">
        <w:rPr>
          <w:rFonts w:ascii="Times New Roman"/>
          <w:sz w:val="20"/>
          <w:szCs w:val="20"/>
          <w:lang w:val="en-GB"/>
        </w:rPr>
        <w:t>;</w:t>
      </w:r>
    </w:p>
    <w:p w14:paraId="492B8BB3" w14:textId="77777777" w:rsidR="00EB3C87" w:rsidRPr="00EB3C87" w:rsidRDefault="00EB3C87" w:rsidP="00EB3C87">
      <w:pPr>
        <w:spacing w:after="180" w:line="240" w:lineRule="auto"/>
        <w:ind w:left="853"/>
        <w:rPr>
          <w:rFonts w:ascii="Times New Roman" w:eastAsia="SimSun"/>
          <w:sz w:val="20"/>
          <w:szCs w:val="20"/>
          <w:lang w:val="en-GB" w:eastAsia="zh-CN"/>
        </w:rPr>
      </w:pPr>
      <w:r w:rsidRPr="00EB3C87">
        <w:rPr>
          <w:rFonts w:ascii="Times New Roman" w:eastAsia="SimSun" w:cs="Arial" w:hint="eastAsia"/>
          <w:sz w:val="20"/>
          <w:szCs w:val="20"/>
          <w:lang w:val="en-GB" w:eastAsia="zh-CN"/>
        </w:rPr>
        <w:t>end if</w:t>
      </w:r>
    </w:p>
    <w:p w14:paraId="269B3C94" w14:textId="77777777" w:rsidR="00EB3C87" w:rsidRPr="00EB3C87" w:rsidRDefault="00EB3C87" w:rsidP="00EB3C87">
      <w:pPr>
        <w:spacing w:after="180" w:line="240" w:lineRule="auto"/>
        <w:ind w:left="568" w:firstLine="284"/>
        <w:rPr>
          <w:rFonts w:ascii="Times New Roman"/>
          <w:sz w:val="20"/>
          <w:szCs w:val="20"/>
          <w:lang w:val="en-GB"/>
        </w:rPr>
      </w:pPr>
      <w:r w:rsidRPr="00EB3C87">
        <w:rPr>
          <w:rFonts w:ascii="Times New Roman"/>
          <w:position w:val="-6"/>
          <w:sz w:val="20"/>
          <w:szCs w:val="20"/>
          <w:lang w:val="en-GB"/>
        </w:rPr>
        <w:object w:dxaOrig="820" w:dyaOrig="240" w14:anchorId="77B096BF">
          <v:shape id="_x0000_i1145" type="#_x0000_t75" style="width:40.5pt;height:12pt" o:ole="">
            <v:imagedata r:id="rId217" o:title=""/>
          </v:shape>
          <o:OLEObject Type="Embed" ProgID="Equation.3" ShapeID="_x0000_i1145" DrawAspect="Content" ObjectID="_1584554590" r:id="rId218"/>
        </w:object>
      </w:r>
      <w:r w:rsidRPr="00EB3C87">
        <w:rPr>
          <w:rFonts w:ascii="Times New Roman"/>
          <w:sz w:val="20"/>
          <w:szCs w:val="20"/>
          <w:lang w:val="en-GB"/>
        </w:rPr>
        <w:t>;</w:t>
      </w:r>
    </w:p>
    <w:p w14:paraId="2C6FB87B" w14:textId="77777777" w:rsidR="00EB3C87" w:rsidRPr="00EB3C87" w:rsidRDefault="00EB3C87" w:rsidP="00EB3C87">
      <w:pPr>
        <w:spacing w:after="180" w:line="240" w:lineRule="auto"/>
        <w:ind w:left="568" w:firstLine="284"/>
        <w:rPr>
          <w:rFonts w:ascii="Times New Roman" w:eastAsia="SimSun"/>
          <w:sz w:val="20"/>
          <w:szCs w:val="20"/>
          <w:lang w:val="en-GB" w:eastAsia="zh-CN"/>
        </w:rPr>
      </w:pPr>
    </w:p>
    <w:p w14:paraId="550521CC" w14:textId="77777777" w:rsidR="00EB3C87" w:rsidRPr="00EB3C87" w:rsidRDefault="00EB3C87" w:rsidP="00EB3C87">
      <w:pPr>
        <w:spacing w:after="180" w:line="240" w:lineRule="auto"/>
        <w:ind w:left="568"/>
        <w:rPr>
          <w:rFonts w:ascii="Times New Roman" w:eastAsia="SimSun"/>
          <w:sz w:val="20"/>
          <w:szCs w:val="20"/>
          <w:lang w:eastAsia="zh-CN"/>
        </w:rPr>
      </w:pPr>
      <w:r w:rsidRPr="00EB3C87">
        <w:rPr>
          <w:rFonts w:ascii="Times New Roman" w:eastAsia="SimSun" w:hint="eastAsia"/>
          <w:sz w:val="20"/>
          <w:szCs w:val="20"/>
          <w:lang w:eastAsia="zh-CN"/>
        </w:rPr>
        <w:t>end while</w:t>
      </w:r>
    </w:p>
    <w:p w14:paraId="40EE6427" w14:textId="77777777" w:rsidR="00EB3C87" w:rsidRPr="00EB3C87" w:rsidRDefault="00EB3C87" w:rsidP="00EB3C87">
      <w:pPr>
        <w:spacing w:after="180" w:line="240" w:lineRule="auto"/>
        <w:ind w:left="568"/>
        <w:rPr>
          <w:rFonts w:ascii="Times New Roman"/>
          <w:sz w:val="20"/>
          <w:szCs w:val="20"/>
          <w:lang w:val="en-GB"/>
        </w:rPr>
      </w:pPr>
      <w:r w:rsidRPr="00EB3C87">
        <w:rPr>
          <w:rFonts w:ascii="Times New Roman"/>
          <w:position w:val="-6"/>
          <w:sz w:val="20"/>
          <w:szCs w:val="20"/>
          <w:lang w:val="en-GB"/>
        </w:rPr>
        <w:object w:dxaOrig="700" w:dyaOrig="240" w14:anchorId="4C9414E6">
          <v:shape id="_x0000_i1146" type="#_x0000_t75" style="width:35.25pt;height:12pt" o:ole="">
            <v:imagedata r:id="rId219" o:title=""/>
          </v:shape>
          <o:OLEObject Type="Embed" ProgID="Equation.3" ShapeID="_x0000_i1146" DrawAspect="Content" ObjectID="_1584554591" r:id="rId220"/>
        </w:object>
      </w:r>
      <w:r w:rsidRPr="00EB3C87">
        <w:rPr>
          <w:rFonts w:ascii="Times New Roman"/>
          <w:sz w:val="20"/>
          <w:szCs w:val="20"/>
          <w:lang w:val="en-GB"/>
        </w:rPr>
        <w:t>;</w:t>
      </w:r>
    </w:p>
    <w:p w14:paraId="14850C3B" w14:textId="77777777" w:rsidR="00EB3C87" w:rsidRPr="00EB3C87" w:rsidRDefault="00EB3C87" w:rsidP="00EB3C87">
      <w:pPr>
        <w:spacing w:after="180" w:line="240" w:lineRule="auto"/>
        <w:ind w:left="568"/>
        <w:rPr>
          <w:rFonts w:ascii="Times New Roman" w:eastAsia="SimSun"/>
          <w:i/>
          <w:sz w:val="20"/>
          <w:szCs w:val="20"/>
          <w:lang w:eastAsia="zh-CN"/>
        </w:rPr>
      </w:pPr>
    </w:p>
    <w:p w14:paraId="4F32E1AA" w14:textId="77777777" w:rsidR="00EB3C87" w:rsidRPr="00EB3C87" w:rsidRDefault="00EB3C87" w:rsidP="00EB3C87">
      <w:pPr>
        <w:spacing w:after="180" w:line="240" w:lineRule="auto"/>
        <w:ind w:firstLine="284"/>
        <w:rPr>
          <w:rFonts w:ascii="Times New Roman" w:eastAsia="SimSun"/>
          <w:sz w:val="20"/>
          <w:szCs w:val="20"/>
          <w:lang w:eastAsia="zh-CN"/>
        </w:rPr>
      </w:pPr>
      <w:r w:rsidRPr="00EB3C87">
        <w:rPr>
          <w:rFonts w:ascii="Times New Roman" w:eastAsia="SimSun" w:hint="eastAsia"/>
          <w:sz w:val="20"/>
          <w:szCs w:val="20"/>
          <w:lang w:eastAsia="zh-CN"/>
        </w:rPr>
        <w:t>end while</w:t>
      </w:r>
    </w:p>
    <w:p w14:paraId="6E08135E" w14:textId="77777777" w:rsidR="00EB3C87" w:rsidRPr="00EB3C87" w:rsidRDefault="00EB3C87" w:rsidP="00EB3C87">
      <w:pPr>
        <w:spacing w:after="180" w:line="240" w:lineRule="auto"/>
        <w:rPr>
          <w:rFonts w:ascii="Times New Roman" w:eastAsia="SimSun"/>
          <w:sz w:val="20"/>
          <w:szCs w:val="20"/>
          <w:lang w:eastAsia="zh-CN"/>
        </w:rPr>
      </w:pPr>
      <w:bookmarkStart w:id="12" w:name="_Hlk510778584"/>
      <w:r w:rsidRPr="00EB3C87">
        <w:rPr>
          <w:rFonts w:ascii="Times New Roman" w:eastAsia="SimSun"/>
          <w:sz w:val="20"/>
          <w:szCs w:val="20"/>
          <w:lang w:eastAsia="zh-CN"/>
        </w:rPr>
        <w:lastRenderedPageBreak/>
        <w:t xml:space="preserve">If </w:t>
      </w:r>
      <w:r w:rsidRPr="00EB3C87">
        <w:rPr>
          <w:rFonts w:ascii="Times New Roman"/>
          <w:position w:val="-10"/>
          <w:sz w:val="20"/>
          <w:szCs w:val="20"/>
          <w:lang w:val="en-GB"/>
        </w:rPr>
        <w:object w:dxaOrig="1900" w:dyaOrig="300" w14:anchorId="67F28A9A">
          <v:shape id="_x0000_i1147" type="#_x0000_t75" style="width:95.25pt;height:15pt" o:ole="">
            <v:imagedata r:id="rId221" o:title=""/>
          </v:shape>
          <o:OLEObject Type="Embed" ProgID="Equation.3" ShapeID="_x0000_i1147" DrawAspect="Content" ObjectID="_1584554592" r:id="rId222"/>
        </w:object>
      </w:r>
      <w:r w:rsidRPr="00EB3C87">
        <w:rPr>
          <w:rFonts w:ascii="Times New Roman"/>
          <w:sz w:val="20"/>
          <w:szCs w:val="20"/>
          <w:lang w:val="en-GB"/>
        </w:rPr>
        <w:t xml:space="preserve">, </w:t>
      </w:r>
      <w:r w:rsidRPr="00EB3C87">
        <w:rPr>
          <w:rFonts w:ascii="Times New Roman" w:eastAsia="SimSun"/>
          <w:sz w:val="20"/>
          <w:szCs w:val="20"/>
          <w:lang w:eastAsia="zh-CN"/>
        </w:rPr>
        <w:t xml:space="preserve">the UE determines a number of HARQ-ACK information bits </w:t>
      </w:r>
      <w:r w:rsidRPr="00EB3C87">
        <w:rPr>
          <w:rFonts w:ascii="Times New Roman" w:eastAsia="SimSun" w:cs="Arial"/>
          <w:position w:val="-12"/>
          <w:sz w:val="20"/>
          <w:szCs w:val="20"/>
          <w:lang w:val="en-GB" w:eastAsia="zh-CN"/>
        </w:rPr>
        <w:object w:dxaOrig="820" w:dyaOrig="320" w14:anchorId="5EBC27FC">
          <v:shape id="_x0000_i1148" type="#_x0000_t75" style="width:40.5pt;height:16.5pt" o:ole="">
            <v:imagedata r:id="rId223" o:title=""/>
          </v:shape>
          <o:OLEObject Type="Embed" ProgID="Equation.3" ShapeID="_x0000_i1148" DrawAspect="Content" ObjectID="_1584554593" r:id="rId224"/>
        </w:object>
      </w:r>
      <w:r w:rsidRPr="00EB3C87">
        <w:rPr>
          <w:rFonts w:ascii="Times New Roman" w:eastAsia="SimSun" w:cs="Arial"/>
          <w:sz w:val="20"/>
          <w:szCs w:val="20"/>
          <w:lang w:val="en-GB" w:eastAsia="zh-CN"/>
        </w:rPr>
        <w:t xml:space="preserve"> for obtaining a transmission power for a PUCCH, as described in Subclause </w:t>
      </w:r>
      <w:r w:rsidRPr="00EB3C87">
        <w:rPr>
          <w:rFonts w:ascii="Times New Roman" w:eastAsia="SimSun" w:cs="Arial"/>
          <w:sz w:val="20"/>
          <w:szCs w:val="20"/>
          <w:lang w:val="en-GB" w:eastAsia="zh-CN"/>
        </w:rPr>
        <w:fldChar w:fldCharType="begin"/>
      </w:r>
      <w:r w:rsidRPr="00EB3C87">
        <w:rPr>
          <w:rFonts w:ascii="Times New Roman" w:eastAsia="SimSun" w:cs="Arial"/>
          <w:sz w:val="20"/>
          <w:szCs w:val="20"/>
          <w:lang w:val="en-GB" w:eastAsia="zh-CN"/>
        </w:rPr>
        <w:instrText xml:space="preserve"> REF _Ref505727038 \h </w:instrText>
      </w:r>
      <w:r w:rsidRPr="00EB3C87">
        <w:rPr>
          <w:rFonts w:ascii="Times New Roman" w:eastAsia="SimSun" w:cs="Arial"/>
          <w:sz w:val="20"/>
          <w:szCs w:val="20"/>
          <w:lang w:val="en-GB" w:eastAsia="zh-CN"/>
        </w:rPr>
      </w:r>
      <w:r w:rsidRPr="00EB3C87">
        <w:rPr>
          <w:rFonts w:ascii="Times New Roman" w:eastAsia="SimSun" w:cs="Arial"/>
          <w:sz w:val="20"/>
          <w:szCs w:val="20"/>
          <w:lang w:val="en-GB" w:eastAsia="zh-CN"/>
        </w:rPr>
        <w:fldChar w:fldCharType="separate"/>
      </w:r>
      <w:r w:rsidRPr="00EB3C87">
        <w:rPr>
          <w:rFonts w:ascii="Times New Roman"/>
          <w:sz w:val="20"/>
          <w:szCs w:val="20"/>
          <w:lang w:val="en-GB"/>
        </w:rPr>
        <w:t>7.2.1</w:t>
      </w:r>
      <w:r w:rsidRPr="00EB3C87">
        <w:rPr>
          <w:rFonts w:ascii="Times New Roman" w:eastAsia="SimSun" w:cs="Arial"/>
          <w:sz w:val="20"/>
          <w:szCs w:val="20"/>
          <w:lang w:val="en-GB" w:eastAsia="zh-CN"/>
        </w:rPr>
        <w:fldChar w:fldCharType="end"/>
      </w:r>
      <w:r w:rsidRPr="00EB3C87">
        <w:rPr>
          <w:rFonts w:ascii="Times New Roman" w:eastAsia="SimSun" w:cs="Arial"/>
          <w:sz w:val="20"/>
          <w:szCs w:val="20"/>
          <w:lang w:val="en-GB" w:eastAsia="zh-CN"/>
        </w:rPr>
        <w:t xml:space="preserve">, </w:t>
      </w:r>
      <w:r w:rsidRPr="00EB3C87">
        <w:rPr>
          <w:rFonts w:ascii="Times New Roman" w:eastAsia="SimSun"/>
          <w:sz w:val="20"/>
          <w:szCs w:val="20"/>
          <w:lang w:eastAsia="zh-CN"/>
        </w:rPr>
        <w:t xml:space="preserve">as </w:t>
      </w:r>
      <w:r w:rsidRPr="00EB3C87">
        <w:rPr>
          <w:rFonts w:ascii="Times New Roman"/>
          <w:position w:val="-24"/>
          <w:sz w:val="24"/>
          <w:szCs w:val="20"/>
          <w:lang w:val="en-GB"/>
        </w:rPr>
        <w:object w:dxaOrig="3820" w:dyaOrig="620" w14:anchorId="7356D9EB">
          <v:shape id="_x0000_i1149" type="#_x0000_t75" style="width:183.75pt;height:30pt" o:ole="">
            <v:imagedata r:id="rId225" o:title=""/>
          </v:shape>
          <o:OLEObject Type="Embed" ProgID="Equation.3" ShapeID="_x0000_i1149" DrawAspect="Content" ObjectID="_1584554594" r:id="rId226"/>
        </w:object>
      </w:r>
      <w:r w:rsidRPr="00EB3C87">
        <w:rPr>
          <w:rFonts w:ascii="Times New Roman" w:eastAsia="SimSun"/>
          <w:sz w:val="20"/>
          <w:szCs w:val="20"/>
          <w:lang w:eastAsia="zh-CN"/>
        </w:rPr>
        <w:t xml:space="preserve"> where  </w:t>
      </w:r>
    </w:p>
    <w:commentRangeStart w:id="13"/>
    <w:p w14:paraId="46DBEA78" w14:textId="77777777"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eastAsia="SimSun" w:cs="Arial"/>
          <w:position w:val="-12"/>
          <w:sz w:val="20"/>
          <w:szCs w:val="20"/>
          <w:lang w:val="x-none" w:eastAsia="zh-CN"/>
        </w:rPr>
        <w:object w:dxaOrig="660" w:dyaOrig="360" w14:anchorId="65F2F15F">
          <v:shape id="_x0000_i1150" type="#_x0000_t75" style="width:33pt;height:18pt" o:ole="">
            <v:imagedata r:id="rId227" o:title=""/>
          </v:shape>
          <o:OLEObject Type="Embed" ProgID="Equation.3" ShapeID="_x0000_i1150" DrawAspect="Content" ObjectID="_1584554595" r:id="rId228"/>
        </w:object>
      </w:r>
      <w:r w:rsidRPr="00EB3C87">
        <w:rPr>
          <w:rFonts w:ascii="Times New Roman" w:eastAsia="SimSun" w:cs="Arial"/>
          <w:sz w:val="20"/>
          <w:szCs w:val="20"/>
          <w:lang w:eastAsia="zh-CN"/>
        </w:rPr>
        <w:t xml:space="preserve"> is </w:t>
      </w:r>
      <w:r w:rsidRPr="00EB3C87">
        <w:rPr>
          <w:rFonts w:ascii="Times New Roman" w:eastAsia="SimSun" w:hint="eastAsia"/>
          <w:sz w:val="20"/>
          <w:szCs w:val="20"/>
          <w:lang w:val="x-none" w:eastAsia="zh-CN"/>
        </w:rPr>
        <w:t xml:space="preserve">the number of </w:t>
      </w:r>
      <w:r w:rsidRPr="00EB3C87">
        <w:rPr>
          <w:rFonts w:ascii="Times New Roman"/>
          <w:sz w:val="20"/>
          <w:szCs w:val="20"/>
          <w:lang w:val="x-none"/>
        </w:rPr>
        <w:t xml:space="preserve">transport blocks </w:t>
      </w:r>
      <w:r w:rsidRPr="00EB3C87">
        <w:rPr>
          <w:rFonts w:ascii="Times New Roman"/>
          <w:sz w:val="20"/>
          <w:szCs w:val="20"/>
        </w:rPr>
        <w:t xml:space="preserve">the UE </w:t>
      </w:r>
      <w:r w:rsidRPr="00EB3C87">
        <w:rPr>
          <w:rFonts w:ascii="Times New Roman"/>
          <w:sz w:val="20"/>
          <w:szCs w:val="20"/>
          <w:lang w:val="x-none"/>
        </w:rPr>
        <w:t xml:space="preserve">receives </w:t>
      </w:r>
      <w:r w:rsidRPr="00EB3C87">
        <w:rPr>
          <w:rFonts w:ascii="Times New Roman"/>
          <w:sz w:val="20"/>
          <w:szCs w:val="20"/>
        </w:rPr>
        <w:t xml:space="preserve">in PDSCH </w:t>
      </w:r>
      <w:r w:rsidRPr="00EB3C87">
        <w:rPr>
          <w:rFonts w:ascii="Times New Roman" w:eastAsia="SimSun" w:hint="eastAsia"/>
          <w:sz w:val="20"/>
          <w:szCs w:val="20"/>
          <w:lang w:eastAsia="zh-CN"/>
        </w:rPr>
        <w:t>reception</w:t>
      </w:r>
      <w:r w:rsidRPr="00EB3C87">
        <w:rPr>
          <w:rFonts w:ascii="Times New Roman" w:eastAsia="SimSun"/>
          <w:sz w:val="20"/>
          <w:szCs w:val="20"/>
          <w:lang w:val="x-none" w:eastAsia="zh-CN"/>
        </w:rPr>
        <w:t xml:space="preserve">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x-none"/>
        </w:rPr>
        <w:object w:dxaOrig="220" w:dyaOrig="200" w14:anchorId="3422C405">
          <v:shape id="_x0000_i1151" type="#_x0000_t75" style="width:11.25pt;height:9.75pt" o:ole="">
            <v:imagedata r:id="rId229" o:title=""/>
          </v:shape>
          <o:OLEObject Type="Embed" ProgID="Equation.3" ShapeID="_x0000_i1151" DrawAspect="Content" ObjectID="_1584554596" r:id="rId230"/>
        </w:object>
      </w:r>
      <w:r w:rsidRPr="00EB3C87">
        <w:rPr>
          <w:rFonts w:ascii="Times New Roman"/>
          <w:sz w:val="20"/>
          <w:szCs w:val="20"/>
        </w:rPr>
        <w:t xml:space="preserve"> </w:t>
      </w:r>
      <w:r w:rsidRPr="00EB3C87">
        <w:rPr>
          <w:rFonts w:ascii="Times New Roman" w:eastAsia="SimSun" w:hint="eastAsia"/>
          <w:sz w:val="20"/>
          <w:szCs w:val="20"/>
          <w:lang w:eastAsia="zh-CN"/>
        </w:rPr>
        <w:t xml:space="preserve">for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34C6CCFB">
          <v:shape id="_x0000_i1152" type="#_x0000_t75" style="width:8.25pt;height:9.75pt" o:ole="">
            <v:imagedata r:id="rId231" o:title=""/>
          </v:shape>
          <o:OLEObject Type="Embed" ProgID="Equation.3" ShapeID="_x0000_i1152" DrawAspect="Content" ObjectID="_1584554597" r:id="rId232"/>
        </w:object>
      </w:r>
      <w:r w:rsidRPr="00EB3C87">
        <w:rPr>
          <w:rFonts w:ascii="Times New Roman"/>
          <w:sz w:val="20"/>
          <w:szCs w:val="20"/>
        </w:rPr>
        <w:t xml:space="preserve"> if </w:t>
      </w:r>
      <w:r w:rsidRPr="00EB3C87">
        <w:rPr>
          <w:rFonts w:ascii="Times New Roman" w:eastAsia="SimSun" w:cs="Arial"/>
          <w:i/>
          <w:sz w:val="20"/>
          <w:szCs w:val="20"/>
          <w:lang w:val="x-none" w:eastAsia="zh-CN"/>
        </w:rPr>
        <w:t>HARQ-ACK-</w:t>
      </w:r>
      <w:r w:rsidRPr="00EB3C87">
        <w:rPr>
          <w:rFonts w:ascii="Times New Roman"/>
          <w:i/>
          <w:sz w:val="20"/>
          <w:szCs w:val="20"/>
          <w:lang w:val="x-none"/>
        </w:rPr>
        <w:t>spatial-bundling-PUCCH</w:t>
      </w:r>
      <w:r w:rsidRPr="00EB3C87">
        <w:rPr>
          <w:rFonts w:ascii="Times New Roman" w:eastAsia="SimSun"/>
          <w:sz w:val="20"/>
          <w:szCs w:val="20"/>
          <w:lang w:eastAsia="zh-CN"/>
        </w:rPr>
        <w:t xml:space="preserve"> = </w:t>
      </w:r>
      <w:r w:rsidRPr="00EB3C87">
        <w:rPr>
          <w:rFonts w:ascii="Times New Roman" w:eastAsia="SimSun"/>
          <w:i/>
          <w:sz w:val="20"/>
          <w:szCs w:val="20"/>
          <w:lang w:eastAsia="zh-CN"/>
        </w:rPr>
        <w:t>FALSE</w:t>
      </w:r>
      <w:r w:rsidRPr="00EB3C87">
        <w:rPr>
          <w:rFonts w:ascii="Times New Roman" w:eastAsia="SimSun"/>
          <w:sz w:val="20"/>
          <w:szCs w:val="20"/>
          <w:lang w:eastAsia="zh-CN"/>
        </w:rPr>
        <w:t xml:space="preserve">, or </w:t>
      </w:r>
      <w:r w:rsidRPr="00EB3C87">
        <w:rPr>
          <w:rFonts w:ascii="Times New Roman" w:eastAsia="SimSun" w:cs="Arial"/>
          <w:sz w:val="20"/>
          <w:szCs w:val="20"/>
          <w:lang w:eastAsia="zh-CN"/>
        </w:rPr>
        <w:t xml:space="preserve">the number of </w:t>
      </w:r>
      <w:r w:rsidRPr="00EB3C87">
        <w:rPr>
          <w:rFonts w:ascii="Times New Roman"/>
          <w:sz w:val="20"/>
          <w:szCs w:val="20"/>
        </w:rPr>
        <w:t xml:space="preserve">PDSCH </w:t>
      </w:r>
      <w:r w:rsidRPr="00EB3C87">
        <w:rPr>
          <w:rFonts w:ascii="Times New Roman" w:eastAsia="SimSun" w:hint="eastAsia"/>
          <w:sz w:val="20"/>
          <w:szCs w:val="20"/>
          <w:lang w:eastAsia="zh-CN"/>
        </w:rPr>
        <w:t>reception</w:t>
      </w:r>
      <w:r w:rsidRPr="00EB3C87">
        <w:rPr>
          <w:rFonts w:ascii="Times New Roman" w:eastAsia="SimSun"/>
          <w:sz w:val="20"/>
          <w:szCs w:val="20"/>
          <w:lang w:eastAsia="zh-CN"/>
        </w:rPr>
        <w:t xml:space="preserve">s </w:t>
      </w:r>
      <w:ins w:id="14" w:author="Author">
        <w:r w:rsidRPr="00EB3C87">
          <w:rPr>
            <w:rFonts w:ascii="Times New Roman" w:eastAsia="SimSun"/>
            <w:sz w:val="20"/>
            <w:szCs w:val="20"/>
            <w:lang w:eastAsia="zh-CN"/>
          </w:rPr>
          <w:t xml:space="preserve">the UE receives in PDSCH reception occasion for serving cell </w:t>
        </w:r>
      </w:ins>
      <w:ins w:id="15" w:author="Author">
        <w:r w:rsidRPr="00EB3C87">
          <w:rPr>
            <w:rFonts w:ascii="Times New Roman"/>
            <w:position w:val="-6"/>
            <w:sz w:val="20"/>
            <w:szCs w:val="20"/>
            <w:lang w:val="x-none"/>
          </w:rPr>
          <w:object w:dxaOrig="160" w:dyaOrig="200" w14:anchorId="49B298DE">
            <v:shape id="_x0000_i1153" type="#_x0000_t75" style="width:8.25pt;height:9.75pt" o:ole="">
              <v:imagedata r:id="rId231" o:title=""/>
            </v:shape>
            <o:OLEObject Type="Embed" ProgID="Equation.3" ShapeID="_x0000_i1153" DrawAspect="Content" ObjectID="_1584554598" r:id="rId233"/>
          </w:object>
        </w:r>
      </w:ins>
      <w:ins w:id="16" w:author="Author">
        <w:r w:rsidRPr="00EB3C87">
          <w:rPr>
            <w:rFonts w:ascii="Times New Roman" w:eastAsia="SimSun"/>
            <w:sz w:val="20"/>
            <w:szCs w:val="20"/>
            <w:lang w:eastAsia="zh-CN"/>
          </w:rPr>
          <w:t xml:space="preserve"> if HARQ-ACK-spatial-bundling-PUCCH = TRUE  </w:t>
        </w:r>
      </w:ins>
      <w:r w:rsidRPr="00EB3C87">
        <w:rPr>
          <w:rFonts w:ascii="Times New Roman" w:eastAsia="SimSun"/>
          <w:sz w:val="20"/>
          <w:szCs w:val="20"/>
          <w:lang w:eastAsia="zh-CN"/>
        </w:rPr>
        <w:t>or SPS PDSCH release</w:t>
      </w:r>
      <w:r w:rsidRPr="00EB3C87">
        <w:rPr>
          <w:rFonts w:ascii="Times New Roman" w:eastAsia="SimSun" w:cs="Arial"/>
          <w:sz w:val="20"/>
          <w:szCs w:val="20"/>
          <w:lang w:eastAsia="zh-CN"/>
        </w:rPr>
        <w:t xml:space="preserve"> </w:t>
      </w:r>
      <w:r w:rsidRPr="00EB3C87">
        <w:rPr>
          <w:rFonts w:ascii="Times New Roman" w:eastAsia="SimSun" w:hint="eastAsia"/>
          <w:sz w:val="20"/>
          <w:szCs w:val="20"/>
          <w:lang w:eastAsia="zh-CN"/>
        </w:rPr>
        <w:t xml:space="preserve">in </w:t>
      </w:r>
      <w:r w:rsidRPr="00EB3C87">
        <w:rPr>
          <w:rFonts w:ascii="Times New Roman" w:eastAsia="SimSun"/>
          <w:sz w:val="20"/>
          <w:szCs w:val="20"/>
          <w:lang w:val="x-none" w:eastAsia="zh-CN"/>
        </w:rPr>
        <w:t>PDSCH reception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x-none"/>
        </w:rPr>
        <w:object w:dxaOrig="220" w:dyaOrig="200" w14:anchorId="639F54C3">
          <v:shape id="_x0000_i1154" type="#_x0000_t75" style="width:11.25pt;height:9.75pt" o:ole="">
            <v:imagedata r:id="rId229" o:title=""/>
          </v:shape>
          <o:OLEObject Type="Embed" ProgID="Equation.3" ShapeID="_x0000_i1154" DrawAspect="Content" ObjectID="_1584554599" r:id="rId234"/>
        </w:object>
      </w:r>
      <w:r w:rsidRPr="00EB3C87">
        <w:rPr>
          <w:rFonts w:ascii="Times New Roman"/>
          <w:sz w:val="20"/>
          <w:szCs w:val="20"/>
        </w:rPr>
        <w:t xml:space="preserve"> </w:t>
      </w:r>
      <w:r w:rsidRPr="00EB3C87">
        <w:rPr>
          <w:rFonts w:ascii="Times New Roman" w:eastAsia="SimSun" w:hint="eastAsia"/>
          <w:sz w:val="20"/>
          <w:szCs w:val="20"/>
          <w:lang w:eastAsia="zh-CN"/>
        </w:rPr>
        <w:t xml:space="preserve">for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7283AE0E">
          <v:shape id="_x0000_i1155" type="#_x0000_t75" style="width:8.25pt;height:9.75pt" o:ole="">
            <v:imagedata r:id="rId231" o:title=""/>
          </v:shape>
          <o:OLEObject Type="Embed" ProgID="Equation.3" ShapeID="_x0000_i1155" DrawAspect="Content" ObjectID="_1584554600" r:id="rId235"/>
        </w:object>
      </w:r>
      <w:r w:rsidRPr="00EB3C87">
        <w:rPr>
          <w:rFonts w:ascii="Times New Roman"/>
          <w:sz w:val="20"/>
          <w:szCs w:val="20"/>
        </w:rPr>
        <w:t xml:space="preserve"> </w:t>
      </w:r>
      <w:del w:id="17" w:author="Author">
        <w:r w:rsidRPr="00EB3C87" w:rsidDel="003D2F8F">
          <w:rPr>
            <w:rFonts w:ascii="Times New Roman"/>
            <w:sz w:val="20"/>
            <w:szCs w:val="20"/>
          </w:rPr>
          <w:delText xml:space="preserve">if </w:delText>
        </w:r>
        <w:r w:rsidRPr="00EB3C87" w:rsidDel="003D2F8F">
          <w:rPr>
            <w:rFonts w:ascii="Times New Roman" w:eastAsia="SimSun" w:cs="Arial"/>
            <w:i/>
            <w:sz w:val="20"/>
            <w:szCs w:val="20"/>
            <w:lang w:val="x-none" w:eastAsia="zh-CN"/>
          </w:rPr>
          <w:delText>HARQ-ACK-</w:delText>
        </w:r>
        <w:r w:rsidRPr="00EB3C87" w:rsidDel="003D2F8F">
          <w:rPr>
            <w:rFonts w:ascii="Times New Roman"/>
            <w:i/>
            <w:sz w:val="20"/>
            <w:szCs w:val="20"/>
            <w:lang w:val="x-none"/>
          </w:rPr>
          <w:delText>spatial-bundling-PUCCH</w:delText>
        </w:r>
        <w:r w:rsidRPr="00EB3C87" w:rsidDel="003D2F8F">
          <w:rPr>
            <w:rFonts w:ascii="Times New Roman" w:eastAsia="SimSun"/>
            <w:sz w:val="20"/>
            <w:szCs w:val="20"/>
            <w:lang w:eastAsia="zh-CN"/>
          </w:rPr>
          <w:delText xml:space="preserve"> = </w:delText>
        </w:r>
        <w:r w:rsidRPr="00EB3C87" w:rsidDel="003D2F8F">
          <w:rPr>
            <w:rFonts w:ascii="Times New Roman" w:eastAsia="SimSun"/>
            <w:i/>
            <w:sz w:val="20"/>
            <w:szCs w:val="20"/>
            <w:lang w:eastAsia="zh-CN"/>
          </w:rPr>
          <w:delText>TRUE</w:delText>
        </w:r>
        <w:r w:rsidRPr="00EB3C87" w:rsidDel="003D2F8F">
          <w:rPr>
            <w:rFonts w:ascii="Times New Roman" w:eastAsia="SimSun"/>
            <w:sz w:val="20"/>
            <w:szCs w:val="20"/>
            <w:lang w:eastAsia="zh-CN"/>
          </w:rPr>
          <w:delText xml:space="preserve"> </w:delText>
        </w:r>
      </w:del>
      <w:r w:rsidRPr="00EB3C87">
        <w:rPr>
          <w:rFonts w:ascii="Times New Roman" w:eastAsia="SimSun"/>
          <w:sz w:val="20"/>
          <w:szCs w:val="20"/>
          <w:lang w:eastAsia="zh-CN"/>
        </w:rPr>
        <w:t>and the UE reports corresponding HARQ-ACK information in the PUCCH</w:t>
      </w:r>
      <w:r w:rsidRPr="00EB3C87">
        <w:rPr>
          <w:rFonts w:ascii="Times New Roman"/>
          <w:sz w:val="20"/>
          <w:szCs w:val="20"/>
        </w:rPr>
        <w:t>.</w:t>
      </w:r>
      <w:commentRangeEnd w:id="13"/>
      <w:r w:rsidRPr="00EB3C87">
        <w:rPr>
          <w:rFonts w:ascii="Times New Roman"/>
          <w:sz w:val="16"/>
          <w:szCs w:val="16"/>
          <w:lang w:val="x-none"/>
        </w:rPr>
        <w:commentReference w:id="13"/>
      </w:r>
    </w:p>
    <w:p w14:paraId="7DBED807" w14:textId="77777777"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eastAsia="SimSun" w:cs="Arial"/>
          <w:position w:val="-12"/>
          <w:sz w:val="20"/>
          <w:szCs w:val="20"/>
          <w:lang w:val="x-none" w:eastAsia="zh-CN"/>
        </w:rPr>
        <w:object w:dxaOrig="940" w:dyaOrig="360" w14:anchorId="40B93A89">
          <v:shape id="_x0000_i1156" type="#_x0000_t75" style="width:47.25pt;height:18pt" o:ole="">
            <v:imagedata r:id="rId236" o:title=""/>
          </v:shape>
          <o:OLEObject Type="Embed" ProgID="Equation.3" ShapeID="_x0000_i1156" DrawAspect="Content" ObjectID="_1584554601" r:id="rId237"/>
        </w:object>
      </w:r>
      <w:r w:rsidRPr="00EB3C87">
        <w:rPr>
          <w:rFonts w:ascii="Times New Roman" w:eastAsia="SimSun" w:cs="Arial"/>
          <w:sz w:val="20"/>
          <w:szCs w:val="20"/>
          <w:lang w:eastAsia="zh-CN"/>
        </w:rPr>
        <w:t xml:space="preserve"> is </w:t>
      </w:r>
      <w:r w:rsidRPr="00EB3C87">
        <w:rPr>
          <w:rFonts w:ascii="Times New Roman" w:eastAsia="SimSun" w:hint="eastAsia"/>
          <w:sz w:val="20"/>
          <w:szCs w:val="20"/>
          <w:lang w:val="x-none" w:eastAsia="zh-CN"/>
        </w:rPr>
        <w:t xml:space="preserve">the number of </w:t>
      </w:r>
      <w:r w:rsidRPr="00EB3C87">
        <w:rPr>
          <w:rFonts w:ascii="Times New Roman"/>
          <w:sz w:val="20"/>
          <w:szCs w:val="20"/>
        </w:rPr>
        <w:t>CBG</w:t>
      </w:r>
      <w:r w:rsidRPr="00EB3C87">
        <w:rPr>
          <w:rFonts w:ascii="Times New Roman"/>
          <w:sz w:val="20"/>
          <w:szCs w:val="20"/>
          <w:lang w:val="x-none"/>
        </w:rPr>
        <w:t xml:space="preserve">s </w:t>
      </w:r>
      <w:r w:rsidRPr="00EB3C87">
        <w:rPr>
          <w:rFonts w:ascii="Times New Roman"/>
          <w:sz w:val="20"/>
          <w:szCs w:val="20"/>
        </w:rPr>
        <w:t xml:space="preserve">the UE </w:t>
      </w:r>
      <w:r w:rsidRPr="00EB3C87">
        <w:rPr>
          <w:rFonts w:ascii="Times New Roman"/>
          <w:sz w:val="20"/>
          <w:szCs w:val="20"/>
          <w:lang w:val="x-none"/>
        </w:rPr>
        <w:t xml:space="preserve">receives </w:t>
      </w:r>
      <w:r w:rsidRPr="00EB3C87">
        <w:rPr>
          <w:rFonts w:ascii="Times New Roman"/>
          <w:sz w:val="20"/>
          <w:szCs w:val="20"/>
        </w:rPr>
        <w:t xml:space="preserve">in a PDSCH </w:t>
      </w:r>
      <w:r w:rsidRPr="00EB3C87">
        <w:rPr>
          <w:rFonts w:ascii="Times New Roman" w:eastAsia="SimSun" w:hint="eastAsia"/>
          <w:sz w:val="20"/>
          <w:szCs w:val="20"/>
          <w:lang w:eastAsia="zh-CN"/>
        </w:rPr>
        <w:t>reception</w:t>
      </w:r>
      <w:r w:rsidRPr="00EB3C87">
        <w:rPr>
          <w:rFonts w:ascii="Times New Roman" w:eastAsia="SimSun"/>
          <w:sz w:val="20"/>
          <w:szCs w:val="20"/>
          <w:lang w:val="x-none" w:eastAsia="zh-CN"/>
        </w:rPr>
        <w:t xml:space="preserve">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x-none"/>
        </w:rPr>
        <w:object w:dxaOrig="220" w:dyaOrig="200" w14:anchorId="1D075F88">
          <v:shape id="_x0000_i1157" type="#_x0000_t75" style="width:11.25pt;height:9.75pt" o:ole="">
            <v:imagedata r:id="rId229" o:title=""/>
          </v:shape>
          <o:OLEObject Type="Embed" ProgID="Equation.3" ShapeID="_x0000_i1157" DrawAspect="Content" ObjectID="_1584554602" r:id="rId238"/>
        </w:object>
      </w:r>
      <w:r w:rsidRPr="00EB3C87">
        <w:rPr>
          <w:rFonts w:ascii="Times New Roman"/>
          <w:sz w:val="20"/>
          <w:szCs w:val="20"/>
        </w:rPr>
        <w:t xml:space="preserve"> </w:t>
      </w:r>
      <w:r w:rsidRPr="00EB3C87">
        <w:rPr>
          <w:rFonts w:ascii="Times New Roman" w:eastAsia="SimSun" w:hint="eastAsia"/>
          <w:sz w:val="20"/>
          <w:szCs w:val="20"/>
          <w:lang w:eastAsia="zh-CN"/>
        </w:rPr>
        <w:t xml:space="preserve">for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3EE89C01">
          <v:shape id="_x0000_i1158" type="#_x0000_t75" style="width:8.25pt;height:9.75pt" o:ole="">
            <v:imagedata r:id="rId231" o:title=""/>
          </v:shape>
          <o:OLEObject Type="Embed" ProgID="Equation.3" ShapeID="_x0000_i1158" DrawAspect="Content" ObjectID="_1584554603" r:id="rId239"/>
        </w:object>
      </w:r>
      <w:r w:rsidRPr="00EB3C87">
        <w:rPr>
          <w:rFonts w:ascii="Times New Roman"/>
          <w:sz w:val="20"/>
          <w:szCs w:val="20"/>
        </w:rPr>
        <w:t xml:space="preserve"> </w:t>
      </w:r>
      <w:r w:rsidRPr="00EB3C87">
        <w:rPr>
          <w:rFonts w:ascii="Times New Roman" w:eastAsia="SimSun"/>
          <w:sz w:val="20"/>
          <w:szCs w:val="20"/>
          <w:lang w:eastAsia="zh-CN"/>
        </w:rPr>
        <w:t>and the UE reports corresponding HARQ-ACK information in the PUCCH</w:t>
      </w:r>
      <w:r w:rsidRPr="00EB3C87">
        <w:rPr>
          <w:rFonts w:ascii="Times New Roman"/>
          <w:sz w:val="20"/>
          <w:szCs w:val="20"/>
        </w:rPr>
        <w:t>.</w:t>
      </w:r>
    </w:p>
    <w:p w14:paraId="1D728DF7" w14:textId="77777777" w:rsidR="00EB3C87" w:rsidRPr="00EB3C87" w:rsidRDefault="00EB3C87" w:rsidP="00564299">
      <w:pPr>
        <w:keepNext/>
        <w:keepLines/>
        <w:spacing w:before="120" w:after="180" w:line="240" w:lineRule="auto"/>
        <w:outlineLvl w:val="3"/>
        <w:rPr>
          <w:rFonts w:ascii="Arial" w:hAnsi="Arial"/>
          <w:sz w:val="24"/>
          <w:szCs w:val="20"/>
          <w:lang w:val="en-GB"/>
        </w:rPr>
      </w:pPr>
      <w:bookmarkStart w:id="18" w:name="_Toc508784695"/>
      <w:bookmarkEnd w:id="12"/>
      <w:r w:rsidRPr="00EB3C87">
        <w:rPr>
          <w:rFonts w:ascii="Arial" w:hAnsi="Arial"/>
          <w:sz w:val="24"/>
          <w:szCs w:val="20"/>
          <w:lang w:val="en-GB"/>
        </w:rPr>
        <w:t>9</w:t>
      </w:r>
      <w:r w:rsidRPr="00EB3C87">
        <w:rPr>
          <w:rFonts w:ascii="Arial" w:hAnsi="Arial" w:hint="eastAsia"/>
          <w:sz w:val="24"/>
          <w:szCs w:val="20"/>
          <w:lang w:val="en-GB"/>
        </w:rPr>
        <w:t>.</w:t>
      </w:r>
      <w:r w:rsidRPr="00EB3C87">
        <w:rPr>
          <w:rFonts w:ascii="Arial" w:hAnsi="Arial"/>
          <w:sz w:val="24"/>
          <w:szCs w:val="20"/>
          <w:lang w:val="en-GB"/>
        </w:rPr>
        <w:t>1.2.2</w:t>
      </w:r>
      <w:r w:rsidRPr="00EB3C87">
        <w:rPr>
          <w:rFonts w:ascii="Arial" w:hAnsi="Arial" w:hint="eastAsia"/>
          <w:sz w:val="24"/>
          <w:szCs w:val="20"/>
          <w:lang w:val="en-GB"/>
        </w:rPr>
        <w:tab/>
      </w:r>
      <w:r w:rsidRPr="00EB3C87">
        <w:rPr>
          <w:rFonts w:ascii="Arial" w:hAnsi="Arial"/>
          <w:sz w:val="24"/>
          <w:szCs w:val="20"/>
          <w:lang w:val="en-GB"/>
        </w:rPr>
        <w:t>Type-1 HARQ-ACK codebook in physical uplink shared channel</w:t>
      </w:r>
      <w:bookmarkEnd w:id="18"/>
    </w:p>
    <w:p w14:paraId="4EBCF54D" w14:textId="77777777" w:rsidR="00EB3C87" w:rsidRPr="00EB3C87" w:rsidRDefault="00EB3C87" w:rsidP="00EB3C87">
      <w:pPr>
        <w:spacing w:after="180" w:line="240" w:lineRule="auto"/>
        <w:rPr>
          <w:rFonts w:ascii="Times New Roman" w:eastAsia="SimSun" w:cs="Arial"/>
          <w:sz w:val="20"/>
          <w:szCs w:val="20"/>
          <w:lang w:val="en-GB" w:eastAsia="zh-CN"/>
        </w:rPr>
      </w:pPr>
      <w:r w:rsidRPr="00EB3C87">
        <w:rPr>
          <w:rFonts w:ascii="Times New Roman" w:eastAsia="SimSun" w:cs="Arial"/>
          <w:sz w:val="20"/>
          <w:szCs w:val="20"/>
          <w:lang w:val="en-GB" w:eastAsia="zh-CN"/>
        </w:rPr>
        <w:t>I</w:t>
      </w:r>
      <w:r w:rsidRPr="00EB3C87">
        <w:rPr>
          <w:rFonts w:ascii="Times New Roman" w:eastAsia="SimSun" w:hint="eastAsia"/>
          <w:sz w:val="20"/>
          <w:szCs w:val="20"/>
          <w:lang w:val="en-GB" w:eastAsia="zh-CN"/>
        </w:rPr>
        <w:t xml:space="preserve">f a UE </w:t>
      </w:r>
      <w:r w:rsidRPr="00EB3C87">
        <w:rPr>
          <w:rFonts w:ascii="Times New Roman" w:eastAsia="SimSun"/>
          <w:sz w:val="20"/>
          <w:szCs w:val="20"/>
          <w:lang w:val="en-GB" w:eastAsia="zh-CN"/>
        </w:rPr>
        <w:t>multiplexes</w:t>
      </w:r>
      <w:r w:rsidRPr="00EB3C87">
        <w:rPr>
          <w:rFonts w:ascii="Times New Roman" w:eastAsia="SimSun" w:hint="eastAsia"/>
          <w:sz w:val="20"/>
          <w:szCs w:val="20"/>
          <w:lang w:val="en-GB" w:eastAsia="zh-CN"/>
        </w:rPr>
        <w:t xml:space="preserve"> HARQ-ACK in a </w:t>
      </w:r>
      <w:r w:rsidRPr="00EB3C87">
        <w:rPr>
          <w:rFonts w:ascii="Times New Roman" w:eastAsia="SimSun"/>
          <w:sz w:val="20"/>
          <w:szCs w:val="20"/>
          <w:lang w:val="en-GB" w:eastAsia="zh-CN"/>
        </w:rPr>
        <w:t>PUSCH transmission that is not scheduled by a DCI format or is scheduled by DCI format 0_0</w: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then</w:t>
      </w:r>
      <w:r w:rsidRPr="00EB3C87">
        <w:rPr>
          <w:rFonts w:ascii="Times New Roman" w:eastAsia="SimSun" w:cs="Arial" w:hint="eastAsia"/>
          <w:sz w:val="20"/>
          <w:szCs w:val="20"/>
          <w:lang w:val="en-GB" w:eastAsia="zh-CN"/>
        </w:rPr>
        <w:t xml:space="preserve"> </w:t>
      </w:r>
    </w:p>
    <w:p w14:paraId="421B6A22" w14:textId="77777777" w:rsidR="00EB3C87" w:rsidRPr="00EB3C87" w:rsidRDefault="00EB3C87" w:rsidP="007C6917">
      <w:pPr>
        <w:numPr>
          <w:ilvl w:val="0"/>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iCs/>
          <w:sz w:val="20"/>
          <w:szCs w:val="20"/>
          <w:u w:val="single"/>
          <w:lang w:val="x-none" w:eastAsia="zh-CN"/>
        </w:rPr>
        <w:t>i</w:t>
      </w:r>
      <w:r w:rsidRPr="00EB3C87">
        <w:rPr>
          <w:rFonts w:ascii="Times New Roman"/>
          <w:iCs/>
          <w:sz w:val="20"/>
          <w:szCs w:val="20"/>
          <w:u w:val="single"/>
          <w:lang w:val="en-GB" w:eastAsia="zh-CN"/>
        </w:rPr>
        <w:t xml:space="preserve">f the </w:t>
      </w:r>
      <w:r w:rsidRPr="00EB3C87">
        <w:rPr>
          <w:rFonts w:ascii="Times New Roman" w:cs="Arial"/>
          <w:sz w:val="20"/>
          <w:szCs w:val="20"/>
          <w:lang w:val="x-none" w:eastAsia="zh-CN"/>
        </w:rPr>
        <w:t>UE has not received any PD</w:t>
      </w:r>
      <w:r w:rsidRPr="00EB3C87">
        <w:rPr>
          <w:rFonts w:ascii="Times New Roman" w:cs="Arial"/>
          <w:sz w:val="20"/>
          <w:szCs w:val="20"/>
          <w:lang w:eastAsia="zh-CN"/>
        </w:rPr>
        <w:t>SCH or SPS PDSCH release</w:t>
      </w:r>
      <w:r w:rsidRPr="00EB3C87">
        <w:rPr>
          <w:rFonts w:ascii="Times New Roman" w:cs="Arial"/>
          <w:sz w:val="20"/>
          <w:szCs w:val="20"/>
          <w:lang w:val="x-none" w:eastAsia="zh-CN"/>
        </w:rPr>
        <w:t xml:space="preserve"> in any of the </w:t>
      </w:r>
      <w:r w:rsidRPr="00EB3C87">
        <w:rPr>
          <w:rFonts w:ascii="Times New Roman"/>
          <w:position w:val="-10"/>
          <w:sz w:val="20"/>
          <w:szCs w:val="20"/>
          <w:lang w:val="x-none"/>
        </w:rPr>
        <w:object w:dxaOrig="320" w:dyaOrig="300" w14:anchorId="7CB5A3A8">
          <v:shape id="_x0000_i1159" type="#_x0000_t75" style="width:15.75pt;height:15pt" o:ole="">
            <v:imagedata r:id="rId164" o:title=""/>
          </v:shape>
          <o:OLEObject Type="Embed" ProgID="Equation.3" ShapeID="_x0000_i1159" DrawAspect="Content" ObjectID="_1584554604" r:id="rId240"/>
        </w:object>
      </w:r>
      <w:r w:rsidRPr="00EB3C87">
        <w:rPr>
          <w:rFonts w:ascii="Times New Roman"/>
          <w:sz w:val="20"/>
          <w:szCs w:val="20"/>
          <w:lang w:val="x-none" w:eastAsia="zh-CN"/>
        </w:rPr>
        <w:t xml:space="preserve"> occasions for PDSCH reception or SPS PDSCH release</w:t>
      </w:r>
      <w:r w:rsidRPr="00EB3C87">
        <w:rPr>
          <w:rFonts w:ascii="Times New Roman" w:cs="Arial"/>
          <w:sz w:val="20"/>
          <w:szCs w:val="20"/>
          <w:lang w:eastAsia="zh-CN"/>
        </w:rPr>
        <w:t xml:space="preserve"> </w:t>
      </w:r>
      <w:r w:rsidRPr="00EB3C87">
        <w:rPr>
          <w:rFonts w:ascii="Times New Roman"/>
          <w:sz w:val="20"/>
          <w:szCs w:val="20"/>
          <w:lang w:val="x-none" w:eastAsia="zh-CN"/>
        </w:rPr>
        <w:t xml:space="preserve">on any serving cell </w:t>
      </w:r>
      <w:r w:rsidRPr="00EB3C87">
        <w:rPr>
          <w:rFonts w:ascii="Times New Roman"/>
          <w:position w:val="-6"/>
          <w:sz w:val="20"/>
          <w:szCs w:val="20"/>
          <w:lang w:val="x-none"/>
        </w:rPr>
        <w:object w:dxaOrig="160" w:dyaOrig="200" w14:anchorId="5F54674E">
          <v:shape id="_x0000_i1160" type="#_x0000_t75" style="width:7.5pt;height:9.75pt" o:ole="">
            <v:imagedata r:id="rId241" o:title=""/>
          </v:shape>
          <o:OLEObject Type="Embed" ProgID="Equation.3" ShapeID="_x0000_i1160" DrawAspect="Content" ObjectID="_1584554605" r:id="rId242"/>
        </w:object>
      </w:r>
      <w:r w:rsidRPr="00EB3C87">
        <w:rPr>
          <w:rFonts w:ascii="Times New Roman"/>
          <w:sz w:val="20"/>
          <w:szCs w:val="20"/>
          <w:lang w:val="x-none"/>
        </w:rPr>
        <w:t xml:space="preserve">, as described in </w:t>
      </w:r>
      <w:r w:rsidRPr="00EB3C87">
        <w:rPr>
          <w:rFonts w:ascii="Times New Roman" w:eastAsia="SimSun" w:cs="Arial"/>
          <w:sz w:val="20"/>
          <w:szCs w:val="20"/>
          <w:lang w:val="x-none" w:eastAsia="zh-CN"/>
        </w:rPr>
        <w:t xml:space="preserve">Subclause </w:t>
      </w:r>
      <w:r w:rsidRPr="00EB3C87">
        <w:rPr>
          <w:rFonts w:ascii="Times New Roman" w:eastAsia="SimSun" w:cs="Arial"/>
          <w:sz w:val="20"/>
          <w:szCs w:val="20"/>
          <w:lang w:val="x-none" w:eastAsia="zh-CN"/>
        </w:rPr>
        <w:fldChar w:fldCharType="begin"/>
      </w:r>
      <w:r w:rsidRPr="00EB3C87">
        <w:rPr>
          <w:rFonts w:ascii="Times New Roman" w:eastAsia="SimSun" w:cs="Arial"/>
          <w:sz w:val="20"/>
          <w:szCs w:val="20"/>
          <w:lang w:val="x-none" w:eastAsia="zh-CN"/>
        </w:rPr>
        <w:instrText xml:space="preserve"> REF _Ref505248562 \h </w:instrText>
      </w:r>
      <w:r w:rsidRPr="00EB3C87">
        <w:rPr>
          <w:rFonts w:ascii="Times New Roman" w:eastAsia="SimSun" w:cs="Arial"/>
          <w:sz w:val="20"/>
          <w:szCs w:val="20"/>
          <w:lang w:val="x-none" w:eastAsia="zh-CN"/>
        </w:rPr>
      </w:r>
      <w:r w:rsidRPr="00EB3C87">
        <w:rPr>
          <w:rFonts w:ascii="Times New Roman" w:eastAsia="SimSun" w:cs="Arial"/>
          <w:sz w:val="20"/>
          <w:szCs w:val="20"/>
          <w:lang w:val="x-none" w:eastAsia="zh-CN"/>
        </w:rPr>
        <w:fldChar w:fldCharType="separate"/>
      </w:r>
      <w:r w:rsidRPr="00EB3C87">
        <w:rPr>
          <w:rFonts w:ascii="Times New Roman"/>
          <w:sz w:val="20"/>
          <w:szCs w:val="20"/>
          <w:lang w:val="x-none"/>
        </w:rPr>
        <w:t>9</w:t>
      </w:r>
      <w:r w:rsidRPr="00EB3C87">
        <w:rPr>
          <w:rFonts w:ascii="Times New Roman" w:hint="eastAsia"/>
          <w:sz w:val="20"/>
          <w:szCs w:val="20"/>
          <w:lang w:val="x-none"/>
        </w:rPr>
        <w:t>.</w:t>
      </w:r>
      <w:r w:rsidRPr="00EB3C87">
        <w:rPr>
          <w:rFonts w:ascii="Times New Roman"/>
          <w:sz w:val="20"/>
          <w:szCs w:val="20"/>
          <w:lang w:val="x-none"/>
        </w:rPr>
        <w:t>1.2.1</w:t>
      </w:r>
      <w:r w:rsidRPr="00EB3C87">
        <w:rPr>
          <w:rFonts w:ascii="Times New Roman" w:eastAsia="SimSun" w:cs="Arial"/>
          <w:sz w:val="20"/>
          <w:szCs w:val="20"/>
          <w:lang w:val="x-none" w:eastAsia="zh-CN"/>
        </w:rPr>
        <w:fldChar w:fldCharType="end"/>
      </w:r>
      <w:r w:rsidRPr="00EB3C87">
        <w:rPr>
          <w:rFonts w:ascii="Times New Roman"/>
          <w:iCs/>
          <w:sz w:val="20"/>
          <w:szCs w:val="20"/>
          <w:u w:val="single"/>
          <w:lang w:val="en-GB" w:eastAsia="zh-CN"/>
        </w:rPr>
        <w:t xml:space="preserve">, </w:t>
      </w:r>
      <w:r w:rsidRPr="00EB3C87">
        <w:rPr>
          <w:rFonts w:ascii="Times New Roman" w:cs="Arial"/>
          <w:sz w:val="20"/>
          <w:szCs w:val="20"/>
          <w:lang w:val="x-none" w:eastAsia="zh-CN"/>
        </w:rPr>
        <w:t xml:space="preserve">the UE does not multiplex </w:t>
      </w:r>
      <w:r w:rsidRPr="00EB3C87">
        <w:rPr>
          <w:rFonts w:ascii="Times New Roman" w:hint="eastAsia"/>
          <w:sz w:val="20"/>
          <w:szCs w:val="20"/>
          <w:lang w:val="x-none" w:eastAsia="zh-CN"/>
        </w:rPr>
        <w:t>HARQ-ACK</w:t>
      </w:r>
      <w:r w:rsidRPr="00EB3C87">
        <w:rPr>
          <w:rFonts w:ascii="Times New Roman"/>
          <w:sz w:val="20"/>
          <w:szCs w:val="20"/>
          <w:lang w:val="x-none" w:eastAsia="zh-CN"/>
        </w:rPr>
        <w:t xml:space="preserve"> in the PUSCH transmission;</w:t>
      </w:r>
    </w:p>
    <w:p w14:paraId="30C3680E" w14:textId="77777777" w:rsidR="00EB3C87" w:rsidRPr="00EB3C87" w:rsidRDefault="00EB3C87" w:rsidP="007C6917">
      <w:pPr>
        <w:numPr>
          <w:ilvl w:val="0"/>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eastAsia="SimSun" w:cs="Arial"/>
          <w:sz w:val="20"/>
          <w:szCs w:val="20"/>
          <w:lang w:eastAsia="zh-CN"/>
        </w:rPr>
        <w:t xml:space="preserve">else </w:t>
      </w:r>
      <w:r w:rsidRPr="00EB3C87">
        <w:rPr>
          <w:rFonts w:ascii="Times New Roman" w:eastAsia="SimSun" w:cs="Arial" w:hint="eastAsia"/>
          <w:sz w:val="20"/>
          <w:szCs w:val="20"/>
          <w:lang w:val="x-none" w:eastAsia="zh-CN"/>
        </w:rPr>
        <w:t xml:space="preserve">the UE </w:t>
      </w:r>
      <w:r w:rsidRPr="00EB3C87">
        <w:rPr>
          <w:rFonts w:ascii="Times New Roman" w:eastAsia="SimSun" w:cs="Arial"/>
          <w:sz w:val="20"/>
          <w:szCs w:val="20"/>
          <w:lang w:val="x-none" w:eastAsia="zh-CN"/>
        </w:rPr>
        <w:t xml:space="preserve">generates the HARQ-ACK codebook as described in Subclause </w:t>
      </w:r>
      <w:r w:rsidRPr="00EB3C87">
        <w:rPr>
          <w:rFonts w:ascii="Times New Roman" w:eastAsia="SimSun" w:cs="Arial"/>
          <w:sz w:val="20"/>
          <w:szCs w:val="20"/>
          <w:lang w:val="x-none" w:eastAsia="zh-CN"/>
        </w:rPr>
        <w:fldChar w:fldCharType="begin"/>
      </w:r>
      <w:r w:rsidRPr="00EB3C87">
        <w:rPr>
          <w:rFonts w:ascii="Times New Roman" w:eastAsia="SimSun" w:cs="Arial"/>
          <w:sz w:val="20"/>
          <w:szCs w:val="20"/>
          <w:lang w:val="x-none" w:eastAsia="zh-CN"/>
        </w:rPr>
        <w:instrText xml:space="preserve"> REF _Ref505248562 \h </w:instrText>
      </w:r>
      <w:r w:rsidRPr="00EB3C87">
        <w:rPr>
          <w:rFonts w:ascii="Times New Roman" w:eastAsia="SimSun" w:cs="Arial"/>
          <w:sz w:val="20"/>
          <w:szCs w:val="20"/>
          <w:lang w:val="x-none" w:eastAsia="zh-CN"/>
        </w:rPr>
      </w:r>
      <w:r w:rsidRPr="00EB3C87">
        <w:rPr>
          <w:rFonts w:ascii="Times New Roman" w:eastAsia="SimSun" w:cs="Arial"/>
          <w:sz w:val="20"/>
          <w:szCs w:val="20"/>
          <w:lang w:val="x-none" w:eastAsia="zh-CN"/>
        </w:rPr>
        <w:fldChar w:fldCharType="separate"/>
      </w:r>
      <w:r w:rsidRPr="00EB3C87">
        <w:rPr>
          <w:rFonts w:ascii="Times New Roman"/>
          <w:sz w:val="20"/>
          <w:szCs w:val="20"/>
          <w:lang w:val="x-none"/>
        </w:rPr>
        <w:t>9</w:t>
      </w:r>
      <w:r w:rsidRPr="00EB3C87">
        <w:rPr>
          <w:rFonts w:ascii="Times New Roman" w:hint="eastAsia"/>
          <w:sz w:val="20"/>
          <w:szCs w:val="20"/>
          <w:lang w:val="x-none"/>
        </w:rPr>
        <w:t>.</w:t>
      </w:r>
      <w:r w:rsidRPr="00EB3C87">
        <w:rPr>
          <w:rFonts w:ascii="Times New Roman"/>
          <w:sz w:val="20"/>
          <w:szCs w:val="20"/>
          <w:lang w:val="x-none"/>
        </w:rPr>
        <w:t>1.2.1</w:t>
      </w:r>
      <w:r w:rsidRPr="00EB3C87">
        <w:rPr>
          <w:rFonts w:ascii="Times New Roman" w:eastAsia="SimSun" w:cs="Arial"/>
          <w:sz w:val="20"/>
          <w:szCs w:val="20"/>
          <w:lang w:val="x-none" w:eastAsia="zh-CN"/>
        </w:rPr>
        <w:fldChar w:fldCharType="end"/>
      </w:r>
      <w:r w:rsidRPr="00EB3C87">
        <w:rPr>
          <w:rFonts w:ascii="Times New Roman" w:eastAsia="SimSun" w:cs="Arial"/>
          <w:sz w:val="20"/>
          <w:szCs w:val="20"/>
          <w:lang w:val="x-none" w:eastAsia="zh-CN"/>
        </w:rPr>
        <w:t xml:space="preserve"> except that </w:t>
      </w:r>
      <w:r w:rsidRPr="00EB3C87">
        <w:rPr>
          <w:rFonts w:ascii="Times New Roman" w:eastAsia="SimSun" w:cs="Arial"/>
          <w:i/>
          <w:sz w:val="20"/>
          <w:szCs w:val="20"/>
          <w:lang w:val="x-none" w:eastAsia="zh-CN"/>
        </w:rPr>
        <w:t>HARQ-ACK-</w:t>
      </w:r>
      <w:r w:rsidRPr="00EB3C87">
        <w:rPr>
          <w:rFonts w:ascii="Times New Roman"/>
          <w:i/>
          <w:sz w:val="20"/>
          <w:szCs w:val="20"/>
          <w:lang w:val="x-none"/>
        </w:rPr>
        <w:t>spatial-bundling-PUCCH</w:t>
      </w:r>
      <w:r w:rsidRPr="00EB3C87">
        <w:rPr>
          <w:rFonts w:ascii="Times New Roman" w:eastAsia="SimSun" w:cs="Arial"/>
          <w:sz w:val="20"/>
          <w:szCs w:val="20"/>
          <w:lang w:val="x-none" w:eastAsia="zh-CN"/>
        </w:rPr>
        <w:t xml:space="preserve"> is replaced by </w:t>
      </w:r>
      <w:r w:rsidRPr="00EB3C87">
        <w:rPr>
          <w:rFonts w:ascii="Times New Roman" w:eastAsia="SimSun" w:cs="Arial"/>
          <w:i/>
          <w:sz w:val="20"/>
          <w:szCs w:val="20"/>
          <w:lang w:val="x-none" w:eastAsia="zh-CN"/>
        </w:rPr>
        <w:t>HARQ-ACK-</w:t>
      </w:r>
      <w:r w:rsidRPr="00EB3C87">
        <w:rPr>
          <w:rFonts w:ascii="Times New Roman"/>
          <w:i/>
          <w:sz w:val="20"/>
          <w:szCs w:val="20"/>
          <w:lang w:val="x-none"/>
        </w:rPr>
        <w:t>spatial-bundling-PUSCH</w:t>
      </w:r>
      <w:r w:rsidRPr="00EB3C87">
        <w:rPr>
          <w:rFonts w:ascii="Times New Roman" w:eastAsia="SimSun" w:cs="Arial"/>
          <w:sz w:val="20"/>
          <w:szCs w:val="20"/>
          <w:lang w:val="x-none" w:eastAsia="zh-CN"/>
        </w:rPr>
        <w:t>.</w:t>
      </w:r>
    </w:p>
    <w:p w14:paraId="537BA26C" w14:textId="77777777" w:rsidR="00EB3C87" w:rsidRPr="00EB3C87" w:rsidRDefault="00EB3C87" w:rsidP="00EB3C87">
      <w:pPr>
        <w:spacing w:after="180" w:line="240" w:lineRule="auto"/>
        <w:rPr>
          <w:rFonts w:ascii="Times New Roman" w:eastAsia="SimSun"/>
          <w:sz w:val="20"/>
          <w:szCs w:val="20"/>
          <w:lang w:val="en-GB" w:eastAsia="zh-CN"/>
        </w:rPr>
      </w:pPr>
      <w:r w:rsidRPr="00EB3C87">
        <w:rPr>
          <w:rFonts w:ascii="Times New Roman" w:eastAsia="SimSun" w:cs="Arial"/>
          <w:sz w:val="20"/>
          <w:szCs w:val="20"/>
          <w:lang w:val="en-GB" w:eastAsia="zh-CN"/>
        </w:rPr>
        <w:t>I</w:t>
      </w:r>
      <w:r w:rsidRPr="00EB3C87">
        <w:rPr>
          <w:rFonts w:ascii="Times New Roman" w:eastAsia="SimSun" w:hint="eastAsia"/>
          <w:sz w:val="20"/>
          <w:szCs w:val="20"/>
          <w:lang w:val="en-GB" w:eastAsia="zh-CN"/>
        </w:rPr>
        <w:t xml:space="preserve">f a UE </w:t>
      </w:r>
      <w:r w:rsidRPr="00EB3C87">
        <w:rPr>
          <w:rFonts w:ascii="Times New Roman" w:eastAsia="SimSun"/>
          <w:sz w:val="20"/>
          <w:szCs w:val="20"/>
          <w:lang w:val="en-GB" w:eastAsia="zh-CN"/>
        </w:rPr>
        <w:t>multiplexes</w:t>
      </w:r>
      <w:r w:rsidRPr="00EB3C87">
        <w:rPr>
          <w:rFonts w:ascii="Times New Roman" w:eastAsia="SimSun" w:hint="eastAsia"/>
          <w:sz w:val="20"/>
          <w:szCs w:val="20"/>
          <w:lang w:val="en-GB" w:eastAsia="zh-CN"/>
        </w:rPr>
        <w:t xml:space="preserve"> HARQ-ACK in a </w:t>
      </w:r>
      <w:r w:rsidRPr="00EB3C87">
        <w:rPr>
          <w:rFonts w:ascii="Times New Roman" w:eastAsia="SimSun"/>
          <w:sz w:val="20"/>
          <w:szCs w:val="20"/>
          <w:lang w:val="en-GB" w:eastAsia="zh-CN"/>
        </w:rPr>
        <w:t>PUSCH transmission that is scheduled by DCI format 0_1</w:t>
      </w:r>
      <w:r w:rsidRPr="00EB3C87">
        <w:rPr>
          <w:rFonts w:ascii="Times New Roman" w:eastAsia="SimSun" w:hint="eastAsia"/>
          <w:sz w:val="20"/>
          <w:szCs w:val="20"/>
          <w:lang w:val="en-GB" w:eastAsia="zh-CN"/>
        </w:rPr>
        <w:t xml:space="preserve">, </w:t>
      </w:r>
      <w:r w:rsidRPr="00EB3C87">
        <w:rPr>
          <w:rFonts w:ascii="Times New Roman" w:eastAsia="SimSun" w:cs="Arial" w:hint="eastAsia"/>
          <w:sz w:val="20"/>
          <w:szCs w:val="20"/>
          <w:lang w:val="en-GB" w:eastAsia="zh-CN"/>
        </w:rPr>
        <w:t xml:space="preserve">the UE </w:t>
      </w:r>
      <w:r w:rsidRPr="00EB3C87">
        <w:rPr>
          <w:rFonts w:ascii="Times New Roman" w:eastAsia="SimSun" w:cs="Arial"/>
          <w:sz w:val="20"/>
          <w:szCs w:val="20"/>
          <w:lang w:val="en-GB" w:eastAsia="zh-CN"/>
        </w:rPr>
        <w:t xml:space="preserve">generates the HARQ-ACK codebook as described in Subclause </w:t>
      </w:r>
      <w:r w:rsidRPr="00EB3C87">
        <w:rPr>
          <w:rFonts w:ascii="Times New Roman" w:eastAsia="SimSun" w:cs="Arial"/>
          <w:sz w:val="20"/>
          <w:szCs w:val="20"/>
          <w:lang w:val="en-GB" w:eastAsia="zh-CN"/>
        </w:rPr>
        <w:fldChar w:fldCharType="begin"/>
      </w:r>
      <w:r w:rsidRPr="00EB3C87">
        <w:rPr>
          <w:rFonts w:ascii="Times New Roman" w:eastAsia="SimSun" w:cs="Arial"/>
          <w:sz w:val="20"/>
          <w:szCs w:val="20"/>
          <w:lang w:val="en-GB" w:eastAsia="zh-CN"/>
        </w:rPr>
        <w:instrText xml:space="preserve"> REF _Ref505248562 \h </w:instrText>
      </w:r>
      <w:r w:rsidRPr="00EB3C87">
        <w:rPr>
          <w:rFonts w:ascii="Times New Roman" w:eastAsia="SimSun" w:cs="Arial"/>
          <w:sz w:val="20"/>
          <w:szCs w:val="20"/>
          <w:lang w:val="en-GB" w:eastAsia="zh-CN"/>
        </w:rPr>
      </w:r>
      <w:r w:rsidRPr="00EB3C87">
        <w:rPr>
          <w:rFonts w:ascii="Times New Roman" w:eastAsia="SimSun" w:cs="Arial"/>
          <w:sz w:val="20"/>
          <w:szCs w:val="20"/>
          <w:lang w:val="en-GB" w:eastAsia="zh-CN"/>
        </w:rPr>
        <w:fldChar w:fldCharType="separate"/>
      </w:r>
      <w:r w:rsidRPr="00EB3C87">
        <w:rPr>
          <w:rFonts w:ascii="Times New Roman"/>
          <w:sz w:val="20"/>
          <w:szCs w:val="20"/>
          <w:lang w:val="en-GB"/>
        </w:rPr>
        <w:t>9</w:t>
      </w:r>
      <w:r w:rsidRPr="00EB3C87">
        <w:rPr>
          <w:rFonts w:ascii="Times New Roman" w:hint="eastAsia"/>
          <w:sz w:val="20"/>
          <w:szCs w:val="20"/>
          <w:lang w:val="en-GB"/>
        </w:rPr>
        <w:t>.</w:t>
      </w:r>
      <w:r w:rsidRPr="00EB3C87">
        <w:rPr>
          <w:rFonts w:ascii="Times New Roman"/>
          <w:sz w:val="20"/>
          <w:szCs w:val="20"/>
          <w:lang w:val="en-GB"/>
        </w:rPr>
        <w:t>1.2.1</w:t>
      </w:r>
      <w:r w:rsidRPr="00EB3C87">
        <w:rPr>
          <w:rFonts w:ascii="Times New Roman" w:eastAsia="SimSun" w:cs="Arial"/>
          <w:sz w:val="20"/>
          <w:szCs w:val="20"/>
          <w:lang w:val="en-GB" w:eastAsia="zh-CN"/>
        </w:rPr>
        <w:fldChar w:fldCharType="end"/>
      </w:r>
      <w:r w:rsidRPr="00EB3C87">
        <w:rPr>
          <w:rFonts w:ascii="Times New Roman" w:eastAsia="SimSun" w:cs="Arial"/>
          <w:sz w:val="20"/>
          <w:szCs w:val="20"/>
          <w:lang w:val="en-GB" w:eastAsia="zh-CN"/>
        </w:rPr>
        <w:t xml:space="preserve"> </w:t>
      </w:r>
      <w:r w:rsidRPr="00EB3C87">
        <w:rPr>
          <w:rFonts w:ascii="Times New Roman" w:eastAsia="SimSun"/>
          <w:sz w:val="20"/>
          <w:szCs w:val="20"/>
          <w:lang w:val="en-GB" w:eastAsia="zh-CN"/>
        </w:rPr>
        <w:t xml:space="preserve">when a value of the DAI field </w:t>
      </w:r>
      <w:r w:rsidRPr="00EB3C87">
        <w:rPr>
          <w:rFonts w:ascii="Times New Roman" w:eastAsia="SimSun" w:hint="eastAsia"/>
          <w:sz w:val="20"/>
          <w:szCs w:val="20"/>
          <w:lang w:eastAsia="zh-CN"/>
        </w:rPr>
        <w:t xml:space="preserve">in </w:t>
      </w:r>
      <w:r w:rsidRPr="00EB3C87">
        <w:rPr>
          <w:rFonts w:ascii="Times New Roman" w:eastAsia="SimSun"/>
          <w:sz w:val="20"/>
          <w:szCs w:val="20"/>
          <w:lang w:val="en-GB" w:eastAsia="zh-CN"/>
        </w:rPr>
        <w:t xml:space="preserve">DCI format </w:t>
      </w:r>
      <w:r w:rsidRPr="00EB3C87">
        <w:rPr>
          <w:rFonts w:ascii="Times New Roman" w:eastAsia="SimSun"/>
          <w:sz w:val="20"/>
          <w:szCs w:val="20"/>
          <w:lang w:eastAsia="zh-CN"/>
        </w:rPr>
        <w:t xml:space="preserve">0_1 is </w:t>
      </w:r>
      <w:r w:rsidRPr="00EB3C87">
        <w:rPr>
          <w:rFonts w:ascii="Times New Roman" w:cs="Arial"/>
          <w:position w:val="-12"/>
          <w:sz w:val="20"/>
          <w:szCs w:val="20"/>
          <w:lang w:val="en-GB" w:eastAsia="zh-CN"/>
        </w:rPr>
        <w:object w:dxaOrig="960" w:dyaOrig="360" w14:anchorId="440BFE2B">
          <v:shape id="_x0000_i1161" type="#_x0000_t75" style="width:48pt;height:18pt" o:ole="">
            <v:imagedata r:id="rId243" o:title=""/>
          </v:shape>
          <o:OLEObject Type="Embed" ProgID="Equation.3" ShapeID="_x0000_i1161" DrawAspect="Content" ObjectID="_1584554606" r:id="rId244"/>
        </w:object>
      </w:r>
      <w:r w:rsidRPr="00EB3C87">
        <w:rPr>
          <w:rFonts w:ascii="Times New Roman" w:eastAsia="SimSun" w:cs="Arial"/>
          <w:sz w:val="20"/>
          <w:szCs w:val="20"/>
          <w:lang w:val="en-GB" w:eastAsia="zh-CN"/>
        </w:rPr>
        <w:t xml:space="preserve"> except that </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cs="Arial"/>
          <w:sz w:val="20"/>
          <w:szCs w:val="20"/>
          <w:lang w:val="en-GB" w:eastAsia="zh-CN"/>
        </w:rPr>
        <w:t xml:space="preserve"> is replaced by </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spatial-bundling-PUSCH</w:t>
      </w:r>
      <w:r w:rsidRPr="00EB3C87">
        <w:rPr>
          <w:rFonts w:ascii="Times New Roman" w:eastAsia="SimSun"/>
          <w:sz w:val="20"/>
          <w:szCs w:val="20"/>
          <w:lang w:val="en-GB" w:eastAsia="zh-CN"/>
        </w:rPr>
        <w:t xml:space="preserve">. The UE does not generate a HARQ-ACK codebook for multiplexing in the PUSCH transmission when </w:t>
      </w:r>
      <w:r w:rsidRPr="00EB3C87">
        <w:rPr>
          <w:rFonts w:ascii="Times New Roman" w:cs="Arial"/>
          <w:position w:val="-12"/>
          <w:sz w:val="20"/>
          <w:szCs w:val="20"/>
          <w:lang w:val="en-GB" w:eastAsia="zh-CN"/>
        </w:rPr>
        <w:object w:dxaOrig="999" w:dyaOrig="360" w14:anchorId="1B228181">
          <v:shape id="_x0000_i1162" type="#_x0000_t75" style="width:50.25pt;height:18pt" o:ole="">
            <v:imagedata r:id="rId245" o:title=""/>
          </v:shape>
          <o:OLEObject Type="Embed" ProgID="Equation.3" ShapeID="_x0000_i1162" DrawAspect="Content" ObjectID="_1584554607" r:id="rId246"/>
        </w:object>
      </w:r>
      <w:r w:rsidRPr="00EB3C87">
        <w:rPr>
          <w:rFonts w:ascii="Times New Roman" w:cs="Arial"/>
          <w:sz w:val="20"/>
          <w:szCs w:val="20"/>
          <w:lang w:val="en-GB" w:eastAsia="zh-CN"/>
        </w:rPr>
        <w:t>.</w:t>
      </w:r>
    </w:p>
    <w:p w14:paraId="4912F20F" w14:textId="77777777" w:rsidR="00EB3C87" w:rsidRPr="00EB3C87" w:rsidRDefault="00EB3C87" w:rsidP="007C6917">
      <w:pPr>
        <w:keepNext/>
        <w:keepLines/>
        <w:numPr>
          <w:ilvl w:val="0"/>
          <w:numId w:val="11"/>
        </w:numPr>
        <w:spacing w:before="120" w:after="180" w:line="240" w:lineRule="auto"/>
        <w:ind w:left="1134" w:hanging="1134"/>
        <w:outlineLvl w:val="2"/>
        <w:rPr>
          <w:rFonts w:ascii="Arial" w:hAnsi="Arial"/>
          <w:sz w:val="28"/>
          <w:szCs w:val="32"/>
          <w:lang w:val="en-GB"/>
        </w:rPr>
      </w:pPr>
      <w:bookmarkStart w:id="19" w:name="_Ref497329141"/>
      <w:bookmarkStart w:id="20" w:name="_Toc508784696"/>
      <w:r w:rsidRPr="00EB3C87">
        <w:rPr>
          <w:rFonts w:ascii="Arial" w:hAnsi="Arial"/>
          <w:sz w:val="28"/>
          <w:szCs w:val="20"/>
          <w:lang w:val="en-GB"/>
        </w:rPr>
        <w:t>9.1.3</w:t>
      </w:r>
      <w:r w:rsidRPr="00EB3C87">
        <w:rPr>
          <w:rFonts w:ascii="Arial" w:hAnsi="Arial"/>
          <w:sz w:val="28"/>
          <w:szCs w:val="20"/>
          <w:lang w:val="en-GB"/>
        </w:rPr>
        <w:tab/>
      </w:r>
      <w:r w:rsidRPr="00EB3C87">
        <w:rPr>
          <w:rFonts w:ascii="Arial" w:hAnsi="Arial"/>
          <w:sz w:val="28"/>
          <w:szCs w:val="32"/>
          <w:lang w:val="en-GB"/>
        </w:rPr>
        <w:t>Type-2 HARQ-ACK codebook</w:t>
      </w:r>
      <w:r w:rsidRPr="00EB3C87">
        <w:rPr>
          <w:rFonts w:ascii="Arial" w:hAnsi="Arial" w:hint="eastAsia"/>
          <w:sz w:val="28"/>
          <w:szCs w:val="32"/>
          <w:lang w:val="en-GB"/>
        </w:rPr>
        <w:t xml:space="preserve"> </w:t>
      </w:r>
      <w:r w:rsidRPr="00EB3C87">
        <w:rPr>
          <w:rFonts w:ascii="Arial" w:hAnsi="Arial"/>
          <w:sz w:val="28"/>
          <w:szCs w:val="32"/>
          <w:lang w:val="en-GB"/>
        </w:rPr>
        <w:t>determination</w:t>
      </w:r>
      <w:bookmarkEnd w:id="19"/>
      <w:bookmarkEnd w:id="20"/>
      <w:r w:rsidRPr="00EB3C87">
        <w:rPr>
          <w:rFonts w:ascii="Arial" w:hAnsi="Arial"/>
          <w:sz w:val="28"/>
          <w:szCs w:val="32"/>
          <w:lang w:val="en-GB"/>
        </w:rPr>
        <w:t xml:space="preserve"> </w:t>
      </w:r>
    </w:p>
    <w:p w14:paraId="76DD07B5" w14:textId="77777777" w:rsidR="00EB3C87" w:rsidRPr="00EB3C87" w:rsidRDefault="00EB3C87" w:rsidP="00EB3C87">
      <w:pPr>
        <w:spacing w:after="180" w:line="240" w:lineRule="auto"/>
        <w:rPr>
          <w:rFonts w:ascii="Times New Roman"/>
          <w:sz w:val="20"/>
          <w:szCs w:val="20"/>
          <w:lang w:val="en-GB" w:eastAsia="zh-CN"/>
        </w:rPr>
      </w:pPr>
      <w:r w:rsidRPr="00EB3C87">
        <w:rPr>
          <w:rFonts w:ascii="Times New Roman"/>
          <w:sz w:val="20"/>
          <w:szCs w:val="20"/>
          <w:lang w:eastAsia="zh-CN"/>
        </w:rPr>
        <w:t xml:space="preserve">This subclause applies if the UE is configured with </w:t>
      </w:r>
      <w:r w:rsidRPr="00EB3C87">
        <w:rPr>
          <w:rFonts w:ascii="Times New Roman" w:cs="Arial"/>
          <w:i/>
          <w:sz w:val="20"/>
          <w:szCs w:val="20"/>
          <w:lang w:val="en-GB" w:eastAsia="zh-CN"/>
        </w:rPr>
        <w:t>HARQ-ACK-codebook=dynamic</w:t>
      </w:r>
      <w:r w:rsidRPr="00EB3C87">
        <w:rPr>
          <w:rFonts w:ascii="Times New Roman" w:cs="Arial"/>
          <w:sz w:val="20"/>
          <w:szCs w:val="20"/>
          <w:lang w:val="en-GB" w:eastAsia="zh-CN"/>
        </w:rPr>
        <w:t>.</w:t>
      </w:r>
    </w:p>
    <w:p w14:paraId="187D97ED" w14:textId="77777777" w:rsidR="00EB3C87" w:rsidRPr="00EB3C87" w:rsidRDefault="00EB3C87" w:rsidP="007C6917">
      <w:pPr>
        <w:keepNext/>
        <w:keepLines/>
        <w:numPr>
          <w:ilvl w:val="0"/>
          <w:numId w:val="11"/>
        </w:numPr>
        <w:spacing w:before="120" w:after="180" w:line="240" w:lineRule="auto"/>
        <w:ind w:left="1418" w:hanging="1418"/>
        <w:outlineLvl w:val="3"/>
        <w:rPr>
          <w:rFonts w:ascii="Arial" w:hAnsi="Arial"/>
          <w:sz w:val="24"/>
          <w:szCs w:val="20"/>
          <w:lang w:val="en-GB"/>
        </w:rPr>
      </w:pPr>
      <w:bookmarkStart w:id="21" w:name="_Ref500250940"/>
      <w:bookmarkStart w:id="22" w:name="_Toc508784697"/>
      <w:r w:rsidRPr="00EB3C87">
        <w:rPr>
          <w:rFonts w:ascii="Arial" w:hAnsi="Arial"/>
          <w:sz w:val="24"/>
          <w:szCs w:val="20"/>
          <w:lang w:val="en-GB"/>
        </w:rPr>
        <w:t>9</w:t>
      </w:r>
      <w:r w:rsidRPr="00EB3C87">
        <w:rPr>
          <w:rFonts w:ascii="Arial" w:hAnsi="Arial" w:hint="eastAsia"/>
          <w:sz w:val="24"/>
          <w:szCs w:val="20"/>
          <w:lang w:val="en-GB"/>
        </w:rPr>
        <w:t>.</w:t>
      </w:r>
      <w:r w:rsidRPr="00EB3C87">
        <w:rPr>
          <w:rFonts w:ascii="Arial" w:hAnsi="Arial"/>
          <w:sz w:val="24"/>
          <w:szCs w:val="20"/>
          <w:lang w:val="en-GB"/>
        </w:rPr>
        <w:t>1.3.1</w:t>
      </w:r>
      <w:r w:rsidRPr="00EB3C87">
        <w:rPr>
          <w:rFonts w:ascii="Arial" w:hAnsi="Arial" w:hint="eastAsia"/>
          <w:sz w:val="24"/>
          <w:szCs w:val="20"/>
          <w:lang w:val="en-GB"/>
        </w:rPr>
        <w:tab/>
      </w:r>
      <w:r w:rsidRPr="00EB3C87">
        <w:rPr>
          <w:rFonts w:ascii="Arial" w:hAnsi="Arial"/>
          <w:sz w:val="24"/>
          <w:szCs w:val="20"/>
          <w:lang w:val="en-GB"/>
        </w:rPr>
        <w:t xml:space="preserve">Type-2 HARQ-ACK codebook in </w:t>
      </w:r>
      <w:bookmarkEnd w:id="21"/>
      <w:r w:rsidRPr="00EB3C87">
        <w:rPr>
          <w:rFonts w:ascii="Arial" w:hAnsi="Arial"/>
          <w:sz w:val="24"/>
          <w:szCs w:val="20"/>
          <w:lang w:val="en-GB"/>
        </w:rPr>
        <w:t>physical uplink control channel</w:t>
      </w:r>
      <w:bookmarkEnd w:id="22"/>
    </w:p>
    <w:p w14:paraId="253A2B9A" w14:textId="77777777" w:rsidR="00EB3C87" w:rsidRPr="00EB3C87" w:rsidRDefault="00EB3C87" w:rsidP="00EB3C87">
      <w:pPr>
        <w:spacing w:after="180" w:line="240" w:lineRule="auto"/>
        <w:rPr>
          <w:rFonts w:ascii="Times New Roman"/>
          <w:sz w:val="20"/>
          <w:szCs w:val="20"/>
          <w:lang w:eastAsia="zh-CN"/>
        </w:rPr>
      </w:pPr>
      <w:r w:rsidRPr="00EB3C87">
        <w:rPr>
          <w:rFonts w:ascii="Times New Roman"/>
          <w:sz w:val="20"/>
          <w:szCs w:val="20"/>
          <w:lang w:val="en-GB" w:eastAsia="zh-CN"/>
        </w:rPr>
        <w:t xml:space="preserve">Based on maximum and minimum PDSCH-to-HARQ_feedback timing values provided to a UE by union of </w:t>
      </w:r>
      <w:r w:rsidRPr="00EB3C87">
        <w:rPr>
          <w:rFonts w:ascii="Times New Roman"/>
          <w:sz w:val="20"/>
          <w:szCs w:val="20"/>
          <w:lang w:eastAsia="zh-CN"/>
        </w:rPr>
        <w:t>of the set of slot timing values {1, 2, 3, 4, 5, 6, 7, 8} for DCI format 1_0 and the set of slot timing values provided by</w:t>
      </w:r>
      <w:r w:rsidRPr="00EB3C87">
        <w:rPr>
          <w:rFonts w:ascii="Times New Roman"/>
          <w:sz w:val="20"/>
          <w:szCs w:val="20"/>
          <w:lang w:val="en-GB" w:eastAsia="zh-CN"/>
        </w:rPr>
        <w:t xml:space="preserve"> higher layer parameter </w:t>
      </w:r>
      <w:r w:rsidRPr="00EB3C87">
        <w:rPr>
          <w:rFonts w:ascii="Times New Roman"/>
          <w:i/>
          <w:sz w:val="20"/>
          <w:szCs w:val="20"/>
          <w:lang w:val="en-GB" w:eastAsia="zh-CN"/>
        </w:rPr>
        <w:t>DL-data-DL-acknowledgement</w:t>
      </w:r>
      <w:r w:rsidRPr="00EB3C87">
        <w:rPr>
          <w:rFonts w:ascii="Times New Roman"/>
          <w:sz w:val="20"/>
          <w:szCs w:val="20"/>
          <w:lang w:eastAsia="zh-CN"/>
        </w:rPr>
        <w:t xml:space="preserve"> for DCI format 1_1</w:t>
      </w:r>
      <w:r w:rsidRPr="00EB3C87">
        <w:rPr>
          <w:rFonts w:ascii="Times New Roman"/>
          <w:sz w:val="20"/>
          <w:szCs w:val="20"/>
          <w:lang w:val="en-GB" w:eastAsia="zh-CN"/>
        </w:rPr>
        <w:t xml:space="preserve">, the UE determines monitoring occasions </w:t>
      </w:r>
      <w:r w:rsidRPr="00EB3C87">
        <w:rPr>
          <w:rFonts w:ascii="Times New Roman"/>
          <w:sz w:val="20"/>
          <w:szCs w:val="20"/>
          <w:lang w:val="en-GB"/>
        </w:rPr>
        <w:t xml:space="preserve">for PDCCH with DCI format </w:t>
      </w:r>
      <w:r w:rsidRPr="00EB3C87">
        <w:rPr>
          <w:rFonts w:ascii="Times New Roman"/>
          <w:sz w:val="20"/>
          <w:szCs w:val="20"/>
          <w:lang w:val="en-GB" w:eastAsia="zh-CN"/>
        </w:rPr>
        <w:t xml:space="preserve">1_0 or DCI format 1_1 for scheduling on a serving cell </w:t>
      </w:r>
      <w:r w:rsidRPr="00EB3C87">
        <w:rPr>
          <w:rFonts w:ascii="Times New Roman"/>
          <w:position w:val="-6"/>
          <w:sz w:val="20"/>
          <w:szCs w:val="20"/>
          <w:lang w:val="en-GB"/>
        </w:rPr>
        <w:object w:dxaOrig="160" w:dyaOrig="200" w14:anchorId="15CEE917">
          <v:shape id="_x0000_i1163" type="#_x0000_t75" style="width:8.25pt;height:9.75pt" o:ole="">
            <v:imagedata r:id="rId241" o:title=""/>
          </v:shape>
          <o:OLEObject Type="Embed" ProgID="Equation.3" ShapeID="_x0000_i1163" DrawAspect="Content" ObjectID="_1584554608" r:id="rId247"/>
        </w:object>
      </w:r>
      <w:r w:rsidRPr="00EB3C87">
        <w:rPr>
          <w:rFonts w:ascii="Times New Roman"/>
          <w:sz w:val="20"/>
          <w:szCs w:val="20"/>
          <w:lang w:val="en-GB"/>
        </w:rPr>
        <w:t xml:space="preserve"> </w:t>
      </w:r>
      <w:r w:rsidRPr="00EB3C87">
        <w:rPr>
          <w:rFonts w:ascii="Times New Roman"/>
          <w:sz w:val="20"/>
          <w:szCs w:val="20"/>
          <w:lang w:eastAsia="zh-CN"/>
        </w:rPr>
        <w:t xml:space="preserve">and for which the UE transmits HARQ-ACK in a same PUCCH based on respective </w:t>
      </w:r>
      <w:r w:rsidRPr="00EB3C87">
        <w:rPr>
          <w:rFonts w:ascii="Times New Roman"/>
          <w:sz w:val="20"/>
          <w:szCs w:val="20"/>
          <w:lang w:val="en-GB" w:eastAsia="zh-CN"/>
        </w:rPr>
        <w:t xml:space="preserve">PDSCH-to-HARQ_feedback timing values. The PDCCH monitoring occasions for PDSCH scheduling on serving cell </w:t>
      </w:r>
      <w:r w:rsidRPr="00EB3C87">
        <w:rPr>
          <w:rFonts w:ascii="Times New Roman"/>
          <w:position w:val="-6"/>
          <w:sz w:val="20"/>
          <w:szCs w:val="20"/>
          <w:lang w:val="en-GB"/>
        </w:rPr>
        <w:object w:dxaOrig="160" w:dyaOrig="200" w14:anchorId="3DD0C5D0">
          <v:shape id="_x0000_i1164" type="#_x0000_t75" style="width:8.25pt;height:9.75pt" o:ole="">
            <v:imagedata r:id="rId248" o:title=""/>
          </v:shape>
          <o:OLEObject Type="Embed" ProgID="Equation.3" ShapeID="_x0000_i1164" DrawAspect="Content" ObjectID="_1584554609" r:id="rId249"/>
        </w:object>
      </w:r>
      <w:r w:rsidRPr="00EB3C87">
        <w:rPr>
          <w:rFonts w:ascii="Times New Roman"/>
          <w:sz w:val="20"/>
          <w:szCs w:val="20"/>
          <w:lang w:val="en-GB" w:eastAsia="zh-CN"/>
        </w:rPr>
        <w:t xml:space="preserve"> are determined based on the PDCCH monitoring periodicity, the PDCCH monitoring offset, </w:t>
      </w:r>
      <w:r w:rsidRPr="00EB3C87">
        <w:rPr>
          <w:rFonts w:ascii="Times New Roman"/>
          <w:sz w:val="20"/>
          <w:szCs w:val="20"/>
          <w:lang w:eastAsia="zh-CN"/>
        </w:rPr>
        <w:t>and the PDCCH monitoring pattern within a slot</w:t>
      </w:r>
      <w:r w:rsidRPr="00EB3C87">
        <w:rPr>
          <w:rFonts w:ascii="Times New Roman"/>
          <w:sz w:val="20"/>
          <w:szCs w:val="20"/>
          <w:lang w:val="en-GB" w:eastAsia="zh-CN"/>
        </w:rPr>
        <w:t xml:space="preserve"> </w:t>
      </w:r>
      <w:r w:rsidRPr="00EB3C87">
        <w:rPr>
          <w:rFonts w:ascii="Times New Roman"/>
          <w:sz w:val="20"/>
          <w:szCs w:val="20"/>
          <w:lang w:val="en-GB"/>
        </w:rPr>
        <w:t xml:space="preserve">for each search space in the set of search spaces configured to the UE for PDCCH candidates corresponding to DCI format 1_0 or DCI format 1_1 for serving cell </w:t>
      </w:r>
      <w:r w:rsidRPr="00EB3C87">
        <w:rPr>
          <w:rFonts w:ascii="Times New Roman"/>
          <w:position w:val="-6"/>
          <w:sz w:val="20"/>
          <w:szCs w:val="20"/>
          <w:lang w:val="en-GB"/>
        </w:rPr>
        <w:object w:dxaOrig="160" w:dyaOrig="200" w14:anchorId="0D4187B8">
          <v:shape id="_x0000_i1165" type="#_x0000_t75" style="width:8.25pt;height:9.75pt" o:ole="">
            <v:imagedata r:id="rId248" o:title=""/>
          </v:shape>
          <o:OLEObject Type="Embed" ProgID="Equation.3" ShapeID="_x0000_i1165" DrawAspect="Content" ObjectID="_1584554610" r:id="rId250"/>
        </w:object>
      </w:r>
      <w:r w:rsidRPr="00EB3C87">
        <w:rPr>
          <w:rFonts w:ascii="Times New Roman"/>
          <w:sz w:val="20"/>
          <w:szCs w:val="20"/>
          <w:lang w:val="en-GB"/>
        </w:rPr>
        <w:t xml:space="preserve">. </w:t>
      </w:r>
      <w:r w:rsidRPr="00EB3C87">
        <w:rPr>
          <w:rFonts w:ascii="Times New Roman"/>
          <w:sz w:val="20"/>
          <w:szCs w:val="20"/>
          <w:lang w:val="en-GB" w:eastAsia="zh-CN"/>
        </w:rPr>
        <w:t xml:space="preserve">The set of PDCCH monitoring occasions is defined as the union of PDCCH monitoring occasions across configured cells, ordered in ascending order of start time of the </w:t>
      </w:r>
      <w:r w:rsidRPr="00EB3C87">
        <w:rPr>
          <w:rFonts w:ascii="Times New Roman"/>
          <w:sz w:val="20"/>
          <w:szCs w:val="20"/>
          <w:lang w:val="en-GB"/>
        </w:rPr>
        <w:t xml:space="preserve">search space </w:t>
      </w:r>
      <w:r w:rsidRPr="00EB3C87">
        <w:rPr>
          <w:rFonts w:ascii="Times New Roman"/>
          <w:sz w:val="20"/>
          <w:szCs w:val="20"/>
          <w:lang w:val="en-GB" w:eastAsia="zh-CN"/>
        </w:rPr>
        <w:t xml:space="preserve">associated with a PDCCH monitoring occasion. The cardinality of the set of PDCCH monitoring occasions defines a total number </w:t>
      </w:r>
      <w:r w:rsidRPr="00EB3C87">
        <w:rPr>
          <w:rFonts w:ascii="Times New Roman"/>
          <w:position w:val="-4"/>
          <w:sz w:val="20"/>
          <w:szCs w:val="20"/>
          <w:lang w:val="en-GB"/>
        </w:rPr>
        <w:object w:dxaOrig="279" w:dyaOrig="220" w14:anchorId="26005871">
          <v:shape id="_x0000_i1166" type="#_x0000_t75" style="width:13.5pt;height:11.25pt" o:ole="">
            <v:imagedata r:id="rId251" o:title=""/>
          </v:shape>
          <o:OLEObject Type="Embed" ProgID="Equation.3" ShapeID="_x0000_i1166" DrawAspect="Content" ObjectID="_1584554611" r:id="rId252"/>
        </w:object>
      </w:r>
      <w:r w:rsidRPr="00EB3C87">
        <w:rPr>
          <w:rFonts w:ascii="Times New Roman"/>
          <w:sz w:val="20"/>
          <w:szCs w:val="20"/>
          <w:lang w:val="en-GB" w:eastAsia="zh-CN"/>
        </w:rPr>
        <w:t xml:space="preserve"> of PDCCH monitoring occasions.</w:t>
      </w:r>
    </w:p>
    <w:p w14:paraId="43A777E1" w14:textId="77777777" w:rsidR="00EB3C87" w:rsidRPr="00EB3C87" w:rsidRDefault="00EB3C87" w:rsidP="00EB3C87">
      <w:pPr>
        <w:spacing w:after="180" w:line="240" w:lineRule="auto"/>
        <w:rPr>
          <w:rFonts w:ascii="Times New Roman" w:eastAsia="SimSun"/>
          <w:sz w:val="20"/>
          <w:szCs w:val="20"/>
          <w:lang w:eastAsia="zh-CN"/>
        </w:rPr>
      </w:pPr>
      <w:r w:rsidRPr="00EB3C87">
        <w:rPr>
          <w:rFonts w:ascii="Times New Roman" w:eastAsia="SimSun"/>
          <w:sz w:val="20"/>
          <w:szCs w:val="20"/>
          <w:lang w:eastAsia="zh-CN"/>
        </w:rPr>
        <w:t>A</w:t>
      </w:r>
      <w:r w:rsidRPr="00EB3C87">
        <w:rPr>
          <w:rFonts w:ascii="Times New Roman"/>
          <w:sz w:val="20"/>
          <w:szCs w:val="20"/>
        </w:rPr>
        <w:t xml:space="preserve"> value of the </w:t>
      </w:r>
      <w:r w:rsidRPr="00EB3C87">
        <w:rPr>
          <w:rFonts w:ascii="Times New Roman" w:eastAsia="SimSun" w:hint="eastAsia"/>
          <w:sz w:val="20"/>
          <w:szCs w:val="20"/>
          <w:lang w:eastAsia="zh-CN"/>
        </w:rPr>
        <w:t xml:space="preserve">counter </w:t>
      </w:r>
      <w:r w:rsidRPr="00EB3C87">
        <w:rPr>
          <w:rFonts w:ascii="Times New Roman" w:eastAsia="SimSun"/>
          <w:sz w:val="20"/>
          <w:szCs w:val="20"/>
          <w:lang w:val="en-GB" w:eastAsia="zh-CN"/>
        </w:rPr>
        <w:t>d</w:t>
      </w:r>
      <w:r w:rsidRPr="00EB3C87">
        <w:rPr>
          <w:rFonts w:ascii="Times New Roman" w:eastAsia="SimSun" w:hint="eastAsia"/>
          <w:sz w:val="20"/>
          <w:szCs w:val="20"/>
          <w:lang w:val="en-GB" w:eastAsia="zh-CN"/>
        </w:rPr>
        <w:t xml:space="preserve">ownlink </w:t>
      </w:r>
      <w:r w:rsidRPr="00EB3C87">
        <w:rPr>
          <w:rFonts w:ascii="Times New Roman" w:eastAsia="SimSun"/>
          <w:sz w:val="20"/>
          <w:szCs w:val="20"/>
          <w:lang w:val="en-GB" w:eastAsia="zh-CN"/>
        </w:rPr>
        <w:t>a</w:t>
      </w:r>
      <w:r w:rsidRPr="00EB3C87">
        <w:rPr>
          <w:rFonts w:ascii="Times New Roman" w:eastAsia="SimSun" w:hint="eastAsia"/>
          <w:sz w:val="20"/>
          <w:szCs w:val="20"/>
          <w:lang w:val="en-GB" w:eastAsia="zh-CN"/>
        </w:rPr>
        <w:t xml:space="preserve">ssignment </w:t>
      </w:r>
      <w:r w:rsidRPr="00EB3C87">
        <w:rPr>
          <w:rFonts w:ascii="Times New Roman" w:eastAsia="SimSun"/>
          <w:sz w:val="20"/>
          <w:szCs w:val="20"/>
          <w:lang w:val="en-GB" w:eastAsia="zh-CN"/>
        </w:rPr>
        <w:t>i</w:t>
      </w:r>
      <w:r w:rsidRPr="00EB3C87">
        <w:rPr>
          <w:rFonts w:ascii="Times New Roman" w:eastAsia="SimSun" w:hint="eastAsia"/>
          <w:sz w:val="20"/>
          <w:szCs w:val="20"/>
          <w:lang w:val="en-GB" w:eastAsia="zh-CN"/>
        </w:rPr>
        <w:t>ndicator (DAI)</w:t>
      </w:r>
      <w:r w:rsidRPr="00EB3C87">
        <w:rPr>
          <w:rFonts w:ascii="Times New Roman"/>
          <w:sz w:val="20"/>
          <w:szCs w:val="20"/>
        </w:rPr>
        <w:t xml:space="preserve"> field in DCI format </w:t>
      </w:r>
      <w:r w:rsidRPr="00EB3C87">
        <w:rPr>
          <w:rFonts w:ascii="Times New Roman" w:eastAsia="SimSun"/>
          <w:sz w:val="20"/>
          <w:szCs w:val="20"/>
          <w:lang w:eastAsia="zh-CN"/>
        </w:rPr>
        <w:t>1_0 or DCI format 1_1</w:t>
      </w:r>
      <w:r w:rsidRPr="00EB3C87">
        <w:rPr>
          <w:rFonts w:ascii="Times New Roman"/>
          <w:sz w:val="20"/>
          <w:szCs w:val="20"/>
        </w:rPr>
        <w:t xml:space="preserve"> denotes the accumulative number of </w:t>
      </w:r>
      <w:r w:rsidRPr="00EB3C87">
        <w:rPr>
          <w:rFonts w:ascii="Times New Roman" w:eastAsia="SimSun" w:hint="eastAsia"/>
          <w:sz w:val="20"/>
          <w:szCs w:val="20"/>
          <w:lang w:eastAsia="zh-CN"/>
        </w:rPr>
        <w:t xml:space="preserve">{serving cell, </w:t>
      </w:r>
      <w:r w:rsidRPr="00EB3C87">
        <w:rPr>
          <w:rFonts w:ascii="Times New Roman" w:eastAsia="SimSun"/>
          <w:sz w:val="20"/>
          <w:szCs w:val="20"/>
          <w:lang w:eastAsia="zh-CN"/>
        </w:rPr>
        <w:t>PDCCH monitoring occasion</w:t>
      </w:r>
      <w:r w:rsidRPr="00EB3C87">
        <w:rPr>
          <w:rFonts w:ascii="Times New Roman" w:eastAsia="SimSun" w:hint="eastAsia"/>
          <w:sz w:val="20"/>
          <w:szCs w:val="20"/>
          <w:lang w:eastAsia="zh-CN"/>
        </w:rPr>
        <w:t xml:space="preserve">}-pair(s) in which </w:t>
      </w:r>
      <w:r w:rsidRPr="00EB3C87">
        <w:rPr>
          <w:rFonts w:ascii="Times New Roman"/>
          <w:sz w:val="20"/>
          <w:szCs w:val="20"/>
        </w:rPr>
        <w:t>PDSCH reception(</w:t>
      </w:r>
      <w:r w:rsidRPr="00EB3C87">
        <w:rPr>
          <w:rFonts w:ascii="Times New Roman" w:eastAsia="SimSun" w:hint="eastAsia"/>
          <w:sz w:val="20"/>
          <w:szCs w:val="20"/>
          <w:lang w:eastAsia="zh-CN"/>
        </w:rPr>
        <w:t>s</w:t>
      </w:r>
      <w:r w:rsidRPr="00EB3C87">
        <w:rPr>
          <w:rFonts w:ascii="Times New Roman" w:eastAsia="SimSun"/>
          <w:sz w:val="20"/>
          <w:szCs w:val="20"/>
          <w:lang w:eastAsia="zh-CN"/>
        </w:rPr>
        <w:t>)</w:t>
      </w:r>
      <w:r w:rsidRPr="00EB3C87">
        <w:rPr>
          <w:rFonts w:ascii="Times New Roman" w:eastAsia="SimSun" w:hint="eastAsia"/>
          <w:sz w:val="20"/>
          <w:szCs w:val="20"/>
          <w:lang w:eastAsia="zh-CN"/>
        </w:rPr>
        <w:t xml:space="preserve"> </w:t>
      </w:r>
      <w:r w:rsidRPr="00EB3C87">
        <w:rPr>
          <w:rFonts w:ascii="Times New Roman" w:eastAsia="SimSun" w:hint="eastAsia"/>
          <w:sz w:val="20"/>
          <w:szCs w:val="20"/>
          <w:lang w:eastAsia="zh-CN"/>
        </w:rPr>
        <w:lastRenderedPageBreak/>
        <w:t xml:space="preserve">associated with </w:t>
      </w:r>
      <w:r w:rsidRPr="00EB3C87">
        <w:rPr>
          <w:rFonts w:ascii="Times New Roman" w:eastAsia="SimSun"/>
          <w:sz w:val="20"/>
          <w:szCs w:val="20"/>
          <w:lang w:eastAsia="zh-CN"/>
        </w:rPr>
        <w:t>DCI format 1_0 or DCI format 1_1</w:t>
      </w:r>
      <w:r w:rsidRPr="00EB3C87">
        <w:rPr>
          <w:rFonts w:ascii="Times New Roman" w:eastAsia="SimSun" w:hint="eastAsia"/>
          <w:sz w:val="20"/>
          <w:szCs w:val="20"/>
          <w:lang w:eastAsia="zh-CN"/>
        </w:rPr>
        <w:t xml:space="preserve"> or </w:t>
      </w:r>
      <w:r w:rsidRPr="00EB3C87">
        <w:rPr>
          <w:rFonts w:ascii="Times New Roman" w:eastAsia="SimSun"/>
          <w:sz w:val="20"/>
          <w:szCs w:val="20"/>
          <w:lang w:eastAsia="zh-CN"/>
        </w:rPr>
        <w:t>DCI format 1_0</w:t>
      </w:r>
      <w:r w:rsidRPr="00EB3C87">
        <w:rPr>
          <w:rFonts w:ascii="Times New Roman" w:cs="Arial"/>
          <w:sz w:val="20"/>
          <w:szCs w:val="20"/>
          <w:lang w:val="en-GB"/>
        </w:rPr>
        <w:t xml:space="preserve"> indicating </w:t>
      </w:r>
      <w:r w:rsidRPr="00EB3C87">
        <w:rPr>
          <w:rFonts w:ascii="Times New Roman" w:eastAsia="SimSun" w:cs="Arial" w:hint="eastAsia"/>
          <w:sz w:val="20"/>
          <w:szCs w:val="20"/>
          <w:lang w:val="en-GB" w:eastAsia="zh-CN"/>
        </w:rPr>
        <w:t>downlink</w:t>
      </w:r>
      <w:r w:rsidRPr="00EB3C87">
        <w:rPr>
          <w:rFonts w:ascii="Times New Roman" w:cs="Arial"/>
          <w:sz w:val="20"/>
          <w:szCs w:val="20"/>
          <w:lang w:val="en-GB"/>
        </w:rPr>
        <w:t xml:space="preserve"> SPS release</w:t>
      </w:r>
      <w:r w:rsidRPr="00EB3C87">
        <w:rPr>
          <w:rFonts w:ascii="Times New Roman" w:eastAsia="SimSun" w:cs="Arial" w:hint="eastAsia"/>
          <w:sz w:val="20"/>
          <w:szCs w:val="20"/>
          <w:lang w:val="en-GB" w:eastAsia="zh-CN"/>
        </w:rPr>
        <w:t xml:space="preserve"> is present,</w:t>
      </w:r>
      <w:r w:rsidRPr="00EB3C87">
        <w:rPr>
          <w:rFonts w:ascii="Times New Roman"/>
          <w:sz w:val="20"/>
          <w:szCs w:val="20"/>
        </w:rPr>
        <w:t xml:space="preserve"> up to</w:t>
      </w:r>
      <w:r w:rsidRPr="00EB3C87">
        <w:rPr>
          <w:rFonts w:ascii="Times New Roman" w:eastAsia="SimSun" w:hint="eastAsia"/>
          <w:sz w:val="20"/>
          <w:szCs w:val="20"/>
          <w:lang w:val="en-GB" w:eastAsia="zh-CN"/>
        </w:rPr>
        <w:t xml:space="preserve"> the </w:t>
      </w:r>
      <w:r w:rsidRPr="00EB3C87">
        <w:rPr>
          <w:rFonts w:ascii="Times New Roman" w:eastAsia="SimSun"/>
          <w:sz w:val="20"/>
          <w:szCs w:val="20"/>
          <w:lang w:val="en-GB" w:eastAsia="zh-CN"/>
        </w:rPr>
        <w:t>current</w:t>
      </w:r>
      <w:r w:rsidRPr="00EB3C87">
        <w:rPr>
          <w:rFonts w:ascii="Times New Roman" w:eastAsia="SimSun" w:hint="eastAsia"/>
          <w:sz w:val="20"/>
          <w:szCs w:val="20"/>
          <w:lang w:val="en-GB" w:eastAsia="zh-CN"/>
        </w:rPr>
        <w:t xml:space="preserve"> serving cell and </w:t>
      </w:r>
      <w:r w:rsidRPr="00EB3C87">
        <w:rPr>
          <w:rFonts w:ascii="Times New Roman" w:eastAsia="SimSun"/>
          <w:sz w:val="20"/>
          <w:szCs w:val="20"/>
          <w:lang w:val="en-GB" w:eastAsia="zh-CN"/>
        </w:rPr>
        <w:t>current</w: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PDCCH monitoring occasion</w:t>
      </w:r>
      <w:r w:rsidRPr="00EB3C87">
        <w:rPr>
          <w:rFonts w:ascii="Times New Roman" w:eastAsia="SimSun" w:hint="eastAsia"/>
          <w:sz w:val="20"/>
          <w:szCs w:val="20"/>
          <w:lang w:val="en-GB" w:eastAsia="zh-CN"/>
        </w:rPr>
        <w:t xml:space="preserve">, first in increasing order of serving cell index and then in increasing order of </w:t>
      </w:r>
      <w:r w:rsidRPr="00EB3C87">
        <w:rPr>
          <w:rFonts w:ascii="Times New Roman" w:eastAsia="SimSun"/>
          <w:sz w:val="20"/>
          <w:szCs w:val="20"/>
          <w:lang w:val="en-GB" w:eastAsia="zh-CN"/>
        </w:rPr>
        <w:t>PDCCH monitoring occasion index</w:t>
      </w:r>
      <w:r w:rsidRPr="00EB3C87">
        <w:rPr>
          <w:rFonts w:ascii="Times New Roman" w:eastAsia="SimSun" w:hint="eastAsia"/>
          <w:sz w:val="20"/>
          <w:szCs w:val="20"/>
          <w:lang w:val="en-GB" w:eastAsia="zh-CN"/>
        </w:rPr>
        <w:t xml:space="preserve"> </w:t>
      </w:r>
      <w:r w:rsidRPr="00EB3C87">
        <w:rPr>
          <w:rFonts w:ascii="Times New Roman"/>
          <w:position w:val="-6"/>
          <w:sz w:val="20"/>
          <w:szCs w:val="20"/>
          <w:lang w:val="en-GB"/>
        </w:rPr>
        <w:object w:dxaOrig="220" w:dyaOrig="200" w14:anchorId="764D9C2C">
          <v:shape id="_x0000_i1167" type="#_x0000_t75" style="width:11.25pt;height:9.75pt" o:ole="">
            <v:imagedata r:id="rId253" o:title=""/>
          </v:shape>
          <o:OLEObject Type="Embed" ProgID="Equation.3" ShapeID="_x0000_i1167" DrawAspect="Content" ObjectID="_1584554612" r:id="rId254"/>
        </w:object>
      </w:r>
      <w:r w:rsidRPr="00EB3C87">
        <w:rPr>
          <w:rFonts w:ascii="Times New Roman"/>
          <w:sz w:val="20"/>
          <w:szCs w:val="20"/>
          <w:lang w:val="en-GB"/>
        </w:rPr>
        <w:t xml:space="preserve">, where </w:t>
      </w:r>
      <w:r w:rsidRPr="00EB3C87">
        <w:rPr>
          <w:rFonts w:ascii="Times New Roman"/>
          <w:position w:val="-6"/>
          <w:sz w:val="20"/>
          <w:szCs w:val="20"/>
          <w:lang w:val="en-GB"/>
        </w:rPr>
        <w:object w:dxaOrig="940" w:dyaOrig="240" w14:anchorId="1A6D3BDF">
          <v:shape id="_x0000_i1168" type="#_x0000_t75" style="width:47.25pt;height:12pt" o:ole="">
            <v:imagedata r:id="rId255" o:title=""/>
          </v:shape>
          <o:OLEObject Type="Embed" ProgID="Equation.3" ShapeID="_x0000_i1168" DrawAspect="Content" ObjectID="_1584554613" r:id="rId256"/>
        </w:object>
      </w:r>
      <w:r w:rsidRPr="00EB3C87">
        <w:rPr>
          <w:rFonts w:ascii="Times New Roman" w:eastAsia="SimSun"/>
          <w:sz w:val="20"/>
          <w:szCs w:val="20"/>
          <w:lang w:val="en-GB" w:eastAsia="zh-CN"/>
        </w:rPr>
        <w:t xml:space="preserve">. </w:t>
      </w:r>
    </w:p>
    <w:p w14:paraId="0AAED0C7" w14:textId="77777777" w:rsidR="00EB3C87" w:rsidRPr="00EB3C87" w:rsidRDefault="00EB3C87" w:rsidP="00EB3C87">
      <w:pPr>
        <w:spacing w:after="180" w:line="240" w:lineRule="auto"/>
        <w:rPr>
          <w:rFonts w:ascii="Times New Roman" w:eastAsia="SimSun"/>
          <w:sz w:val="20"/>
          <w:szCs w:val="20"/>
          <w:lang w:eastAsia="zh-CN"/>
        </w:rPr>
      </w:pPr>
      <w:r w:rsidRPr="00EB3C87">
        <w:rPr>
          <w:rFonts w:ascii="Times New Roman" w:eastAsia="SimSun"/>
          <w:sz w:val="20"/>
          <w:szCs w:val="20"/>
          <w:lang w:val="en-GB" w:eastAsia="zh-CN"/>
        </w:rPr>
        <w:t>T</w:t>
      </w:r>
      <w:r w:rsidRPr="00EB3C87">
        <w:rPr>
          <w:rFonts w:ascii="Times New Roman" w:eastAsia="SimSun" w:hint="eastAsia"/>
          <w:sz w:val="20"/>
          <w:szCs w:val="20"/>
          <w:lang w:val="en-GB" w:eastAsia="zh-CN"/>
        </w:rPr>
        <w:t>he value of the total DAI</w:t>
      </w:r>
      <w:r w:rsidRPr="00EB3C87">
        <w:rPr>
          <w:rFonts w:ascii="Times New Roman" w:eastAsia="SimSun"/>
          <w:sz w:val="20"/>
          <w:szCs w:val="20"/>
          <w:lang w:val="en-GB" w:eastAsia="zh-CN"/>
        </w:rPr>
        <w:t>, when present [5, TS 38.212],</w:t>
      </w:r>
      <w:r w:rsidRPr="00EB3C87">
        <w:rPr>
          <w:rFonts w:ascii="Times New Roman" w:eastAsia="SimSun" w:hint="eastAsia"/>
          <w:sz w:val="20"/>
          <w:szCs w:val="20"/>
          <w:lang w:val="en-GB" w:eastAsia="zh-CN"/>
        </w:rPr>
        <w:t xml:space="preserve"> in </w:t>
      </w:r>
      <w:r w:rsidRPr="00EB3C87">
        <w:rPr>
          <w:rFonts w:ascii="Times New Roman" w:eastAsia="SimSun"/>
          <w:sz w:val="20"/>
          <w:szCs w:val="20"/>
          <w:lang w:eastAsia="zh-CN"/>
        </w:rPr>
        <w:t>DCI format 1_1</w:t>
      </w:r>
      <w:r w:rsidRPr="00EB3C87">
        <w:rPr>
          <w:rFonts w:ascii="Times New Roman"/>
          <w:sz w:val="20"/>
          <w:szCs w:val="20"/>
        </w:rPr>
        <w:t xml:space="preserve"> denotes the </w:t>
      </w:r>
      <w:r w:rsidRPr="00EB3C87">
        <w:rPr>
          <w:rFonts w:ascii="Times New Roman" w:eastAsia="SimSun" w:hint="eastAsia"/>
          <w:sz w:val="20"/>
          <w:szCs w:val="20"/>
          <w:lang w:eastAsia="zh-CN"/>
        </w:rPr>
        <w:t>total</w:t>
      </w:r>
      <w:r w:rsidRPr="00EB3C87">
        <w:rPr>
          <w:rFonts w:ascii="Times New Roman"/>
          <w:sz w:val="20"/>
          <w:szCs w:val="20"/>
        </w:rPr>
        <w:t xml:space="preserve"> number of </w:t>
      </w:r>
      <w:r w:rsidRPr="00EB3C87">
        <w:rPr>
          <w:rFonts w:ascii="Times New Roman" w:eastAsia="SimSun" w:hint="eastAsia"/>
          <w:sz w:val="20"/>
          <w:szCs w:val="20"/>
          <w:lang w:eastAsia="zh-CN"/>
        </w:rPr>
        <w:t xml:space="preserve">{serving cell, </w:t>
      </w:r>
      <w:r w:rsidRPr="00EB3C87">
        <w:rPr>
          <w:rFonts w:ascii="Times New Roman" w:eastAsia="SimSun"/>
          <w:sz w:val="20"/>
          <w:szCs w:val="20"/>
          <w:lang w:eastAsia="zh-CN"/>
        </w:rPr>
        <w:t>PDCCH monitoring occasion</w:t>
      </w:r>
      <w:r w:rsidRPr="00EB3C87">
        <w:rPr>
          <w:rFonts w:ascii="Times New Roman" w:eastAsia="SimSun" w:hint="eastAsia"/>
          <w:sz w:val="20"/>
          <w:szCs w:val="20"/>
          <w:lang w:eastAsia="zh-CN"/>
        </w:rPr>
        <w:t xml:space="preserve">}-pair(s) in which PDSCH </w:t>
      </w:r>
      <w:r w:rsidRPr="00EB3C87">
        <w:rPr>
          <w:rFonts w:ascii="Times New Roman" w:eastAsia="SimSun"/>
          <w:sz w:val="20"/>
          <w:szCs w:val="20"/>
          <w:lang w:eastAsia="zh-CN"/>
        </w:rPr>
        <w:t>reception</w:t>
      </w:r>
      <w:r w:rsidRPr="00EB3C87">
        <w:rPr>
          <w:rFonts w:ascii="Times New Roman" w:eastAsia="SimSun" w:hint="eastAsia"/>
          <w:sz w:val="20"/>
          <w:szCs w:val="20"/>
          <w:lang w:eastAsia="zh-CN"/>
        </w:rPr>
        <w:t xml:space="preserve">(s) associated with </w:t>
      </w:r>
      <w:r w:rsidRPr="00EB3C87">
        <w:rPr>
          <w:rFonts w:ascii="Times New Roman" w:eastAsia="SimSun"/>
          <w:sz w:val="20"/>
          <w:szCs w:val="20"/>
          <w:lang w:eastAsia="zh-CN"/>
        </w:rPr>
        <w:t>DCI format 1_0 or DCI format 1_1</w:t>
      </w:r>
      <w:r w:rsidRPr="00EB3C87" w:rsidDel="00F26D02">
        <w:rPr>
          <w:rFonts w:ascii="Times New Roman" w:eastAsia="SimSun"/>
          <w:sz w:val="20"/>
          <w:szCs w:val="20"/>
          <w:lang w:eastAsia="zh-CN"/>
        </w:rPr>
        <w:t xml:space="preserve"> </w:t>
      </w:r>
      <w:r w:rsidRPr="00EB3C87">
        <w:rPr>
          <w:rFonts w:ascii="Times New Roman" w:eastAsia="SimSun" w:hint="eastAsia"/>
          <w:sz w:val="20"/>
          <w:szCs w:val="20"/>
          <w:lang w:eastAsia="zh-CN"/>
        </w:rPr>
        <w:t xml:space="preserve">or associated with </w:t>
      </w:r>
      <w:r w:rsidRPr="00EB3C87">
        <w:rPr>
          <w:rFonts w:ascii="Times New Roman" w:eastAsia="SimSun"/>
          <w:sz w:val="20"/>
          <w:szCs w:val="20"/>
          <w:lang w:eastAsia="zh-CN"/>
        </w:rPr>
        <w:t xml:space="preserve">DCI format 1_0 </w:t>
      </w:r>
      <w:r w:rsidRPr="00EB3C87">
        <w:rPr>
          <w:rFonts w:ascii="Times New Roman" w:cs="Arial"/>
          <w:sz w:val="20"/>
          <w:szCs w:val="20"/>
          <w:lang w:val="en-GB"/>
        </w:rPr>
        <w:t xml:space="preserve">indicating </w:t>
      </w:r>
      <w:r w:rsidRPr="00EB3C87">
        <w:rPr>
          <w:rFonts w:ascii="Times New Roman" w:eastAsia="SimSun" w:cs="Arial" w:hint="eastAsia"/>
          <w:sz w:val="20"/>
          <w:szCs w:val="20"/>
          <w:lang w:val="en-GB" w:eastAsia="zh-CN"/>
        </w:rPr>
        <w:t>downlink</w:t>
      </w:r>
      <w:r w:rsidRPr="00EB3C87">
        <w:rPr>
          <w:rFonts w:ascii="Times New Roman" w:cs="Arial"/>
          <w:sz w:val="20"/>
          <w:szCs w:val="20"/>
          <w:lang w:val="en-GB"/>
        </w:rPr>
        <w:t xml:space="preserve"> SPS release</w:t>
      </w:r>
      <w:r w:rsidRPr="00EB3C87">
        <w:rPr>
          <w:rFonts w:ascii="Times New Roman" w:eastAsia="SimSun" w:cs="Arial" w:hint="eastAsia"/>
          <w:sz w:val="20"/>
          <w:szCs w:val="20"/>
          <w:lang w:val="en-GB" w:eastAsia="zh-CN"/>
        </w:rPr>
        <w:t xml:space="preserve"> is present, </w:t>
      </w:r>
      <w:r w:rsidRPr="00EB3C87">
        <w:rPr>
          <w:rFonts w:ascii="Times New Roman" w:eastAsia="SimSun" w:hint="eastAsia"/>
          <w:sz w:val="20"/>
          <w:szCs w:val="20"/>
          <w:lang w:eastAsia="zh-CN"/>
        </w:rPr>
        <w:t xml:space="preserve">up to the </w:t>
      </w:r>
      <w:r w:rsidRPr="00EB3C87">
        <w:rPr>
          <w:rFonts w:ascii="Times New Roman" w:eastAsia="SimSun"/>
          <w:sz w:val="20"/>
          <w:szCs w:val="20"/>
          <w:lang w:eastAsia="zh-CN"/>
        </w:rPr>
        <w:t>current</w:t>
      </w:r>
      <w:r w:rsidRPr="00EB3C87">
        <w:rPr>
          <w:rFonts w:ascii="Times New Roman" w:eastAsia="SimSun" w:hint="eastAsia"/>
          <w:sz w:val="20"/>
          <w:szCs w:val="20"/>
          <w:lang w:eastAsia="zh-CN"/>
        </w:rPr>
        <w:t xml:space="preserve"> </w:t>
      </w:r>
      <w:r w:rsidRPr="00EB3C87">
        <w:rPr>
          <w:rFonts w:ascii="Times New Roman" w:eastAsia="SimSun"/>
          <w:sz w:val="20"/>
          <w:szCs w:val="20"/>
          <w:lang w:eastAsia="zh-CN"/>
        </w:rPr>
        <w:t>PDCCH monitoring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en-GB"/>
        </w:rPr>
        <w:object w:dxaOrig="220" w:dyaOrig="200" w14:anchorId="6B9EA576">
          <v:shape id="_x0000_i1169" type="#_x0000_t75" style="width:11.25pt;height:9.75pt" o:ole="">
            <v:imagedata r:id="rId253" o:title=""/>
          </v:shape>
          <o:OLEObject Type="Embed" ProgID="Equation.3" ShapeID="_x0000_i1169" DrawAspect="Content" ObjectID="_1584554614" r:id="rId257"/>
        </w:object>
      </w:r>
      <w:r w:rsidRPr="00EB3C87">
        <w:rPr>
          <w:rFonts w:ascii="Times New Roman"/>
          <w:sz w:val="20"/>
          <w:szCs w:val="20"/>
        </w:rPr>
        <w:t xml:space="preserve">and shall be updated from </w:t>
      </w:r>
      <w:r w:rsidRPr="00EB3C87">
        <w:rPr>
          <w:rFonts w:ascii="Times New Roman" w:eastAsia="SimSun"/>
          <w:sz w:val="20"/>
          <w:szCs w:val="20"/>
          <w:lang w:eastAsia="zh-CN"/>
        </w:rPr>
        <w:t>PDCCH monitoring occasion</w:t>
      </w:r>
      <w:r w:rsidRPr="00EB3C87">
        <w:rPr>
          <w:rFonts w:ascii="Times New Roman"/>
          <w:sz w:val="20"/>
          <w:szCs w:val="20"/>
        </w:rPr>
        <w:t xml:space="preserve"> to </w:t>
      </w:r>
      <w:r w:rsidRPr="00EB3C87">
        <w:rPr>
          <w:rFonts w:ascii="Times New Roman" w:eastAsia="SimSun"/>
          <w:sz w:val="20"/>
          <w:szCs w:val="20"/>
          <w:lang w:eastAsia="zh-CN"/>
        </w:rPr>
        <w:t>PDCCH monitoring occasion</w:t>
      </w:r>
      <w:r w:rsidRPr="00EB3C87">
        <w:rPr>
          <w:rFonts w:ascii="Times New Roman"/>
          <w:sz w:val="20"/>
          <w:szCs w:val="20"/>
        </w:rPr>
        <w:t xml:space="preserve">. </w:t>
      </w:r>
    </w:p>
    <w:p w14:paraId="6F8C1431" w14:textId="77777777" w:rsidR="00EB3C87" w:rsidRPr="00EB3C87" w:rsidRDefault="00EB3C87" w:rsidP="00EB3C87">
      <w:pPr>
        <w:spacing w:after="180" w:line="240" w:lineRule="auto"/>
        <w:rPr>
          <w:rFonts w:ascii="Times New Roman" w:eastAsia="SimSun" w:cs="Arial"/>
          <w:sz w:val="20"/>
          <w:szCs w:val="20"/>
          <w:lang w:val="en-GB" w:eastAsia="zh-CN"/>
        </w:rPr>
      </w:pPr>
      <w:r w:rsidRPr="00EB3C87">
        <w:rPr>
          <w:rFonts w:ascii="Times New Roman" w:eastAsia="SimSun" w:cs="Arial" w:hint="eastAsia"/>
          <w:sz w:val="20"/>
          <w:szCs w:val="20"/>
          <w:lang w:val="en-GB" w:eastAsia="zh-CN"/>
        </w:rPr>
        <w:t>Denote</w:t>
      </w:r>
      <w:r w:rsidRPr="00EB3C87">
        <w:rPr>
          <w:rFonts w:ascii="Times New Roman" w:eastAsia="SimSun" w:cs="Arial"/>
          <w:sz w:val="20"/>
          <w:szCs w:val="20"/>
          <w:lang w:val="en-GB" w:eastAsia="zh-CN"/>
        </w:rPr>
        <w:t xml:space="preserve"> </w:t>
      </w:r>
      <w:r w:rsidRPr="00EB3C87">
        <w:rPr>
          <w:rFonts w:ascii="Times New Roman"/>
          <w:position w:val="-12"/>
          <w:sz w:val="20"/>
          <w:szCs w:val="20"/>
          <w:lang w:val="en-GB"/>
        </w:rPr>
        <w:object w:dxaOrig="780" w:dyaOrig="360" w14:anchorId="403E9CB3">
          <v:shape id="_x0000_i1170" type="#_x0000_t75" style="width:39pt;height:18pt" o:ole="">
            <v:imagedata r:id="rId258" o:title=""/>
          </v:shape>
          <o:OLEObject Type="Embed" ProgID="Equation.3" ShapeID="_x0000_i1170" DrawAspect="Content" ObjectID="_1584554615" r:id="rId259"/>
        </w:object>
      </w:r>
      <w:r w:rsidRPr="00EB3C87">
        <w:rPr>
          <w:rFonts w:ascii="Times New Roman" w:eastAsia="SimSun" w:cs="Arial" w:hint="eastAsia"/>
          <w:sz w:val="20"/>
          <w:szCs w:val="20"/>
          <w:lang w:val="en-GB" w:eastAsia="zh-CN"/>
        </w:rPr>
        <w:t xml:space="preserve"> as the value of the counter DAI in DCI format </w:t>
      </w:r>
      <w:r w:rsidRPr="00EB3C87">
        <w:rPr>
          <w:rFonts w:ascii="Times New Roman" w:eastAsia="SimSun"/>
          <w:sz w:val="20"/>
          <w:szCs w:val="20"/>
          <w:lang w:eastAsia="zh-CN"/>
        </w:rPr>
        <w:t>1_0 or DCI format 1_1</w:t>
      </w:r>
      <w:r w:rsidRPr="00EB3C87">
        <w:rPr>
          <w:rFonts w:ascii="Times New Roman" w:eastAsia="SimSun" w:cs="Arial"/>
          <w:sz w:val="20"/>
          <w:szCs w:val="20"/>
          <w:lang w:val="en-GB" w:eastAsia="zh-CN"/>
        </w:rPr>
        <w:t xml:space="preserve"> for </w:t>
      </w:r>
      <w:r w:rsidRPr="00EB3C87">
        <w:rPr>
          <w:rFonts w:ascii="Times New Roman" w:eastAsia="SimSun" w:hint="eastAsia"/>
          <w:sz w:val="20"/>
          <w:szCs w:val="20"/>
          <w:lang w:eastAsia="zh-CN"/>
        </w:rPr>
        <w:t xml:space="preserve">scheduling </w:t>
      </w:r>
      <w:r w:rsidRPr="00EB3C87">
        <w:rPr>
          <w:rFonts w:ascii="Times New Roman" w:eastAsia="SimSun"/>
          <w:sz w:val="20"/>
          <w:szCs w:val="20"/>
          <w:lang w:eastAsia="zh-CN"/>
        </w:rPr>
        <w:t>on</w:t>
      </w:r>
      <w:r w:rsidRPr="00EB3C87">
        <w:rPr>
          <w:rFonts w:ascii="Times New Roman" w:eastAsia="SimSun" w:hint="eastAsia"/>
          <w:sz w:val="20"/>
          <w:szCs w:val="20"/>
          <w:lang w:eastAsia="zh-CN"/>
        </w:rPr>
        <w:t xml:space="preserve">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en-GB"/>
        </w:rPr>
        <w:object w:dxaOrig="160" w:dyaOrig="200" w14:anchorId="3D0E4A2E">
          <v:shape id="_x0000_i1171" type="#_x0000_t75" style="width:8.25pt;height:9.75pt" o:ole="">
            <v:imagedata r:id="rId231" o:title=""/>
          </v:shape>
          <o:OLEObject Type="Embed" ProgID="Equation.3" ShapeID="_x0000_i1171" DrawAspect="Content" ObjectID="_1584554616" r:id="rId260"/>
        </w:object>
      </w:r>
      <w:r w:rsidRPr="00EB3C87">
        <w:rPr>
          <w:rFonts w:ascii="Times New Roman" w:eastAsia="SimSun" w:hint="eastAsia"/>
          <w:sz w:val="20"/>
          <w:szCs w:val="20"/>
          <w:lang w:eastAsia="zh-CN"/>
        </w:rPr>
        <w:t xml:space="preserve"> in </w:t>
      </w:r>
      <w:r w:rsidRPr="00EB3C87">
        <w:rPr>
          <w:rFonts w:ascii="Times New Roman" w:eastAsia="SimSun"/>
          <w:sz w:val="20"/>
          <w:szCs w:val="20"/>
          <w:lang w:val="en-GB" w:eastAsia="zh-CN"/>
        </w:rPr>
        <w:t>PDCCH monitoring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en-GB"/>
        </w:rPr>
        <w:object w:dxaOrig="220" w:dyaOrig="200" w14:anchorId="6840A7AA">
          <v:shape id="_x0000_i1172" type="#_x0000_t75" style="width:11.25pt;height:9.75pt" o:ole="">
            <v:imagedata r:id="rId253" o:title=""/>
          </v:shape>
          <o:OLEObject Type="Embed" ProgID="Equation.3" ShapeID="_x0000_i1172" DrawAspect="Content" ObjectID="_1584554617" r:id="rId261"/>
        </w:object>
      </w:r>
      <w:r w:rsidRPr="00EB3C87">
        <w:rPr>
          <w:rFonts w:ascii="Times New Roman" w:eastAsia="SimSun" w:hint="eastAsia"/>
          <w:sz w:val="20"/>
          <w:szCs w:val="20"/>
          <w:lang w:eastAsia="zh-CN"/>
        </w:rPr>
        <w:t xml:space="preserve"> according to </w:t>
      </w:r>
      <w:r w:rsidRPr="00EB3C87">
        <w:rPr>
          <w:rFonts w:ascii="Times New Roman" w:eastAsia="SimSun"/>
          <w:sz w:val="20"/>
          <w:szCs w:val="20"/>
          <w:lang w:eastAsia="zh-CN"/>
        </w:rPr>
        <w:t>T</w:t>
      </w:r>
      <w:r w:rsidRPr="00EB3C87">
        <w:rPr>
          <w:rFonts w:ascii="Times New Roman" w:eastAsia="SimSun" w:hint="eastAsia"/>
          <w:sz w:val="20"/>
          <w:szCs w:val="20"/>
          <w:lang w:eastAsia="zh-CN"/>
        </w:rPr>
        <w:t xml:space="preserve">able </w:t>
      </w:r>
      <w:r w:rsidRPr="00EB3C87">
        <w:rPr>
          <w:rFonts w:ascii="Times New Roman" w:eastAsia="SimSun"/>
          <w:sz w:val="20"/>
          <w:szCs w:val="20"/>
          <w:lang w:eastAsia="zh-CN"/>
        </w:rPr>
        <w:t>9.1.3</w:t>
      </w:r>
      <w:r w:rsidRPr="00EB3C87">
        <w:rPr>
          <w:rFonts w:ascii="Times New Roman" w:eastAsia="SimSun" w:hint="eastAsia"/>
          <w:sz w:val="20"/>
          <w:szCs w:val="20"/>
          <w:lang w:eastAsia="zh-CN"/>
        </w:rPr>
        <w:t xml:space="preserve">-1. Denote </w:t>
      </w:r>
      <w:r w:rsidRPr="00EB3C87">
        <w:rPr>
          <w:rFonts w:ascii="Times New Roman"/>
          <w:position w:val="-12"/>
          <w:sz w:val="20"/>
          <w:szCs w:val="20"/>
          <w:lang w:val="en-GB"/>
        </w:rPr>
        <w:object w:dxaOrig="680" w:dyaOrig="360" w14:anchorId="136D269D">
          <v:shape id="_x0000_i1173" type="#_x0000_t75" style="width:33.75pt;height:18pt" o:ole="">
            <v:imagedata r:id="rId262" o:title=""/>
          </v:shape>
          <o:OLEObject Type="Embed" ProgID="Equation.3" ShapeID="_x0000_i1173" DrawAspect="Content" ObjectID="_1584554618" r:id="rId263"/>
        </w:object>
      </w:r>
      <w:r w:rsidRPr="00EB3C87">
        <w:rPr>
          <w:rFonts w:ascii="Times New Roman" w:eastAsia="SimSun" w:cs="Arial" w:hint="eastAsia"/>
          <w:sz w:val="20"/>
          <w:szCs w:val="20"/>
          <w:lang w:val="en-GB" w:eastAsia="zh-CN"/>
        </w:rPr>
        <w:t xml:space="preserve">as the value of the total DAI </w:t>
      </w:r>
      <w:r w:rsidRPr="00EB3C87">
        <w:rPr>
          <w:rFonts w:ascii="Times New Roman" w:eastAsia="SimSun"/>
          <w:sz w:val="20"/>
          <w:szCs w:val="20"/>
          <w:lang w:eastAsia="zh-CN"/>
        </w:rPr>
        <w:t>DCI format 1_1</w:t>
      </w:r>
      <w:r w:rsidRPr="00EB3C87">
        <w:rPr>
          <w:rFonts w:ascii="Times New Roman" w:eastAsia="SimSun"/>
          <w:sz w:val="20"/>
          <w:szCs w:val="20"/>
          <w:lang w:val="en-GB" w:eastAsia="zh-CN"/>
        </w:rPr>
        <w:t xml:space="preserve"> </w:t>
      </w:r>
      <w:r w:rsidRPr="00EB3C87">
        <w:rPr>
          <w:rFonts w:ascii="Times New Roman" w:eastAsia="SimSun" w:hint="eastAsia"/>
          <w:sz w:val="20"/>
          <w:szCs w:val="20"/>
          <w:lang w:eastAsia="zh-CN"/>
        </w:rPr>
        <w:t xml:space="preserve">in </w:t>
      </w:r>
      <w:r w:rsidRPr="00EB3C87">
        <w:rPr>
          <w:rFonts w:ascii="Times New Roman" w:eastAsia="SimSun"/>
          <w:sz w:val="20"/>
          <w:szCs w:val="20"/>
          <w:lang w:val="en-GB" w:eastAsia="zh-CN"/>
        </w:rPr>
        <w:t>PDCCH monitoring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en-GB"/>
        </w:rPr>
        <w:object w:dxaOrig="220" w:dyaOrig="200" w14:anchorId="5D6F0031">
          <v:shape id="_x0000_i1174" type="#_x0000_t75" style="width:11.25pt;height:9.75pt" o:ole="">
            <v:imagedata r:id="rId253" o:title=""/>
          </v:shape>
          <o:OLEObject Type="Embed" ProgID="Equation.3" ShapeID="_x0000_i1174" DrawAspect="Content" ObjectID="_1584554619" r:id="rId264"/>
        </w:object>
      </w:r>
      <w:r w:rsidRPr="00EB3C87">
        <w:rPr>
          <w:rFonts w:ascii="Times New Roman" w:eastAsia="SimSun"/>
          <w:sz w:val="20"/>
          <w:szCs w:val="20"/>
          <w:lang w:eastAsia="zh-CN"/>
        </w:rPr>
        <w:t xml:space="preserve"> </w:t>
      </w:r>
      <w:r w:rsidRPr="00EB3C87">
        <w:rPr>
          <w:rFonts w:ascii="Times New Roman" w:eastAsia="SimSun" w:cs="Arial" w:hint="eastAsia"/>
          <w:sz w:val="20"/>
          <w:szCs w:val="20"/>
          <w:lang w:val="en-GB" w:eastAsia="zh-CN"/>
        </w:rPr>
        <w:t xml:space="preserve">according to Table </w:t>
      </w:r>
      <w:r w:rsidRPr="00EB3C87">
        <w:rPr>
          <w:rFonts w:ascii="Times New Roman" w:eastAsia="SimSun" w:cs="Arial"/>
          <w:sz w:val="20"/>
          <w:szCs w:val="20"/>
          <w:lang w:val="en-GB" w:eastAsia="zh-CN"/>
        </w:rPr>
        <w:t>9.1.3</w:t>
      </w:r>
      <w:r w:rsidRPr="00EB3C87">
        <w:rPr>
          <w:rFonts w:ascii="Times New Roman" w:eastAsia="SimSun" w:cs="Arial" w:hint="eastAsia"/>
          <w:sz w:val="20"/>
          <w:szCs w:val="20"/>
          <w:lang w:val="en-GB" w:eastAsia="zh-CN"/>
        </w:rPr>
        <w:t xml:space="preserve">-1. The UE shall assume a same value of total DAI in all </w:t>
      </w:r>
      <w:r w:rsidRPr="00EB3C87">
        <w:rPr>
          <w:rFonts w:ascii="Times New Roman" w:eastAsia="SimSun"/>
          <w:sz w:val="20"/>
          <w:szCs w:val="20"/>
          <w:lang w:eastAsia="zh-CN"/>
        </w:rPr>
        <w:t>DCI formats 1_1</w:t>
      </w:r>
      <w:r w:rsidRPr="00EB3C87">
        <w:rPr>
          <w:rFonts w:ascii="Times New Roman" w:eastAsia="SimSun" w:cs="Arial" w:hint="eastAsia"/>
          <w:sz w:val="20"/>
          <w:szCs w:val="20"/>
          <w:lang w:val="en-GB" w:eastAsia="zh-CN"/>
        </w:rPr>
        <w:t xml:space="preserve"> in</w:t>
      </w:r>
      <w:r w:rsidRPr="00EB3C87">
        <w:rPr>
          <w:rFonts w:ascii="Times New Roman" w:eastAsia="SimSun" w:hint="eastAsia"/>
          <w:sz w:val="20"/>
          <w:szCs w:val="20"/>
          <w:lang w:eastAsia="zh-CN"/>
        </w:rPr>
        <w:t xml:space="preserve"> </w:t>
      </w:r>
      <w:r w:rsidRPr="00EB3C87">
        <w:rPr>
          <w:rFonts w:ascii="Times New Roman" w:eastAsia="SimSun"/>
          <w:sz w:val="20"/>
          <w:szCs w:val="20"/>
          <w:lang w:val="en-GB" w:eastAsia="zh-CN"/>
        </w:rPr>
        <w:t xml:space="preserve">PDCCH monitoring occasion </w:t>
      </w:r>
      <w:r w:rsidRPr="00EB3C87">
        <w:rPr>
          <w:rFonts w:ascii="Times New Roman"/>
          <w:position w:val="-6"/>
          <w:sz w:val="20"/>
          <w:szCs w:val="20"/>
          <w:lang w:val="en-GB"/>
        </w:rPr>
        <w:object w:dxaOrig="220" w:dyaOrig="200" w14:anchorId="0667499F">
          <v:shape id="_x0000_i1175" type="#_x0000_t75" style="width:11.25pt;height:9.75pt" o:ole="">
            <v:imagedata r:id="rId253" o:title=""/>
          </v:shape>
          <o:OLEObject Type="Embed" ProgID="Equation.3" ShapeID="_x0000_i1175" DrawAspect="Content" ObjectID="_1584554620" r:id="rId265"/>
        </w:object>
      </w:r>
      <w:r w:rsidRPr="00EB3C87">
        <w:rPr>
          <w:rFonts w:ascii="Times New Roman" w:eastAsia="SimSun" w:cs="Arial" w:hint="eastAsia"/>
          <w:sz w:val="20"/>
          <w:szCs w:val="20"/>
          <w:lang w:val="en-GB" w:eastAsia="zh-CN"/>
        </w:rPr>
        <w:t>.</w:t>
      </w:r>
    </w:p>
    <w:p w14:paraId="6BEF9AF4" w14:textId="77777777" w:rsidR="00EB3C87" w:rsidRPr="00EB3C87" w:rsidRDefault="00EB3C87" w:rsidP="00EB3C87">
      <w:pPr>
        <w:spacing w:after="180" w:line="240" w:lineRule="auto"/>
        <w:rPr>
          <w:rFonts w:ascii="Times New Roman" w:eastAsia="SimSun"/>
          <w:sz w:val="20"/>
          <w:szCs w:val="20"/>
          <w:lang w:val="en-GB" w:eastAsia="zh-CN"/>
        </w:rPr>
      </w:pPr>
      <w:r w:rsidRPr="00EB3C87">
        <w:rPr>
          <w:rFonts w:ascii="Times New Roman" w:eastAsia="SimSun" w:cs="Arial"/>
          <w:sz w:val="20"/>
          <w:szCs w:val="20"/>
          <w:lang w:val="en-GB" w:eastAsia="zh-CN"/>
        </w:rPr>
        <w:t>I</w:t>
      </w:r>
      <w:r w:rsidRPr="00EB3C87">
        <w:rPr>
          <w:rFonts w:ascii="Times New Roman" w:eastAsia="SimSun" w:hint="eastAsia"/>
          <w:sz w:val="20"/>
          <w:szCs w:val="20"/>
          <w:lang w:val="en-GB" w:eastAsia="zh-CN"/>
        </w:rPr>
        <w:t xml:space="preserve">f the UE transmits HARQ-ACK </w:t>
      </w:r>
      <w:r w:rsidRPr="00EB3C87">
        <w:rPr>
          <w:rFonts w:ascii="Times New Roman"/>
          <w:sz w:val="20"/>
          <w:szCs w:val="20"/>
          <w:lang w:val="en-GB" w:eastAsia="zh-CN"/>
        </w:rPr>
        <w:t>in a PUCCH and for any</w:t>
      </w:r>
      <w:r w:rsidRPr="00EB3C87">
        <w:rPr>
          <w:rFonts w:ascii="Times New Roman" w:eastAsia="SimSun" w:hint="eastAsia"/>
          <w:sz w:val="20"/>
          <w:szCs w:val="20"/>
          <w:lang w:val="en-GB" w:eastAsia="zh-CN"/>
        </w:rPr>
        <w:t xml:space="preserve"> PUCCH format, </w:t>
      </w:r>
      <w:r w:rsidRPr="00EB3C87">
        <w:rPr>
          <w:rFonts w:ascii="Times New Roman" w:eastAsia="SimSun" w:cs="Arial" w:hint="eastAsia"/>
          <w:sz w:val="20"/>
          <w:szCs w:val="20"/>
          <w:lang w:val="en-GB" w:eastAsia="zh-CN"/>
        </w:rPr>
        <w:t xml:space="preserve">the UE shall determine the </w:t>
      </w:r>
      <w:r w:rsidRPr="00EB3C87">
        <w:rPr>
          <w:rFonts w:ascii="Times New Roman"/>
          <w:position w:val="-14"/>
          <w:sz w:val="20"/>
          <w:szCs w:val="20"/>
          <w:lang w:val="en-GB"/>
        </w:rPr>
        <w:object w:dxaOrig="1780" w:dyaOrig="380" w14:anchorId="438008DE">
          <v:shape id="_x0000_i1176" type="#_x0000_t75" style="width:89.25pt;height:18.75pt" o:ole="">
            <v:imagedata r:id="rId158" o:title=""/>
          </v:shape>
          <o:OLEObject Type="Embed" ProgID="Equation.3" ShapeID="_x0000_i1176" DrawAspect="Content" ObjectID="_1584554621" r:id="rId266"/>
        </w:object>
      </w:r>
      <w:r w:rsidRPr="00EB3C87">
        <w:rPr>
          <w:rFonts w:ascii="Times New Roman" w:eastAsia="SimSun"/>
          <w:sz w:val="20"/>
          <w:szCs w:val="20"/>
          <w:lang w:val="en-GB" w:eastAsia="zh-CN"/>
        </w:rPr>
        <w:t xml:space="preserve">, for a total number of </w:t>
      </w:r>
      <w:r w:rsidRPr="00EB3C87">
        <w:rPr>
          <w:rFonts w:ascii="Times New Roman"/>
          <w:position w:val="-10"/>
          <w:sz w:val="20"/>
          <w:szCs w:val="20"/>
          <w:lang w:val="en-GB"/>
        </w:rPr>
        <w:object w:dxaOrig="480" w:dyaOrig="300" w14:anchorId="21E0F7A7">
          <v:shape id="_x0000_i1177" type="#_x0000_t75" style="width:24pt;height:15pt" o:ole="">
            <v:imagedata r:id="rId160" o:title=""/>
          </v:shape>
          <o:OLEObject Type="Embed" ProgID="Equation.3" ShapeID="_x0000_i1177" DrawAspect="Content" ObjectID="_1584554622" r:id="rId267"/>
        </w:object>
      </w:r>
      <w:r w:rsidRPr="00EB3C87">
        <w:rPr>
          <w:rFonts w:ascii="Times New Roman"/>
          <w:sz w:val="20"/>
          <w:szCs w:val="20"/>
          <w:lang w:val="en-GB"/>
        </w:rPr>
        <w:t xml:space="preserve"> </w:t>
      </w:r>
      <w:r w:rsidRPr="00EB3C87">
        <w:rPr>
          <w:rFonts w:ascii="Times New Roman" w:eastAsia="SimSun"/>
          <w:sz w:val="20"/>
          <w:szCs w:val="20"/>
          <w:lang w:val="en-GB" w:eastAsia="zh-CN"/>
        </w:rPr>
        <w:t>HARQ-ACK information bits, according</w:t>
      </w:r>
      <w:r w:rsidRPr="00EB3C87">
        <w:rPr>
          <w:rFonts w:ascii="Times New Roman" w:eastAsia="SimSun" w:hint="eastAsia"/>
          <w:sz w:val="20"/>
          <w:szCs w:val="20"/>
          <w:lang w:val="en-GB" w:eastAsia="zh-CN"/>
        </w:rPr>
        <w:t xml:space="preserve"> to the following pseudo-code:</w:t>
      </w:r>
    </w:p>
    <w:p w14:paraId="621865EB"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sz w:val="20"/>
          <w:szCs w:val="20"/>
          <w:lang w:val="en-GB" w:eastAsia="zh-CN"/>
        </w:rPr>
        <w:t>S</w:t>
      </w:r>
      <w:r w:rsidRPr="00EB3C87">
        <w:rPr>
          <w:rFonts w:ascii="Times New Roman" w:eastAsia="SimSun" w:hint="eastAsia"/>
          <w:sz w:val="20"/>
          <w:szCs w:val="20"/>
          <w:lang w:val="en-GB" w:eastAsia="zh-CN"/>
        </w:rPr>
        <w:t xml:space="preserve">et </w:t>
      </w:r>
      <w:r w:rsidRPr="00EB3C87">
        <w:rPr>
          <w:rFonts w:ascii="Times New Roman"/>
          <w:position w:val="-6"/>
          <w:sz w:val="20"/>
          <w:szCs w:val="20"/>
          <w:lang w:val="en-GB"/>
        </w:rPr>
        <w:object w:dxaOrig="460" w:dyaOrig="240" w14:anchorId="4E8994B0">
          <v:shape id="_x0000_i1178" type="#_x0000_t75" style="width:23.25pt;height:12pt" o:ole="">
            <v:imagedata r:id="rId168" o:title=""/>
          </v:shape>
          <o:OLEObject Type="Embed" ProgID="Equation.3" ShapeID="_x0000_i1178" DrawAspect="Content" ObjectID="_1584554623" r:id="rId268"/>
        </w:objec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w: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 xml:space="preserve">serving </w:t>
      </w:r>
      <w:r w:rsidRPr="00EB3C87">
        <w:rPr>
          <w:rFonts w:ascii="Times New Roman" w:eastAsia="SimSun" w:hint="eastAsia"/>
          <w:sz w:val="20"/>
          <w:szCs w:val="20"/>
          <w:lang w:val="en-GB" w:eastAsia="zh-CN"/>
        </w:rPr>
        <w:t xml:space="preserve">cell index: lower indices </w:t>
      </w:r>
      <w:r w:rsidRPr="00EB3C87">
        <w:rPr>
          <w:rFonts w:ascii="Times New Roman" w:eastAsia="SimSun"/>
          <w:sz w:val="20"/>
          <w:szCs w:val="20"/>
          <w:lang w:val="en-GB" w:eastAsia="zh-CN"/>
        </w:rPr>
        <w:t>correspond</w:t>
      </w:r>
      <w:r w:rsidRPr="00EB3C87">
        <w:rPr>
          <w:rFonts w:ascii="Times New Roman" w:eastAsia="SimSun" w:hint="eastAsia"/>
          <w:sz w:val="20"/>
          <w:szCs w:val="20"/>
          <w:lang w:val="en-GB" w:eastAsia="zh-CN"/>
        </w:rPr>
        <w:t xml:space="preserve"> to lower RRC indices of corresponding cell</w:t>
      </w:r>
    </w:p>
    <w:p w14:paraId="5D0ADC22"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hint="eastAsia"/>
          <w:sz w:val="20"/>
          <w:szCs w:val="20"/>
          <w:lang w:val="en-GB" w:eastAsia="zh-CN"/>
        </w:rPr>
        <w:t xml:space="preserve">Set </w:t>
      </w:r>
      <w:r w:rsidRPr="00EB3C87">
        <w:rPr>
          <w:rFonts w:ascii="Times New Roman"/>
          <w:position w:val="-6"/>
          <w:sz w:val="20"/>
          <w:szCs w:val="20"/>
          <w:lang w:val="en-GB"/>
        </w:rPr>
        <w:object w:dxaOrig="520" w:dyaOrig="240" w14:anchorId="0F1A07AC">
          <v:shape id="_x0000_i1179" type="#_x0000_t75" style="width:25.5pt;height:12pt" o:ole="">
            <v:imagedata r:id="rId176" o:title=""/>
          </v:shape>
          <o:OLEObject Type="Embed" ProgID="Equation.3" ShapeID="_x0000_i1179" DrawAspect="Content" ObjectID="_1584554624" r:id="rId269"/>
        </w:objec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w: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 xml:space="preserve">PDCCH with DCI format </w:t>
      </w:r>
      <w:r w:rsidRPr="00EB3C87">
        <w:rPr>
          <w:rFonts w:ascii="Times New Roman" w:eastAsia="SimSun"/>
          <w:sz w:val="20"/>
          <w:szCs w:val="20"/>
          <w:lang w:eastAsia="zh-CN"/>
        </w:rPr>
        <w:t>1_0 or DCI format 1_1</w:t>
      </w:r>
      <w:r w:rsidRPr="00EB3C87">
        <w:rPr>
          <w:rFonts w:ascii="Times New Roman" w:eastAsia="SimSun"/>
          <w:sz w:val="20"/>
          <w:szCs w:val="20"/>
          <w:lang w:val="en-GB" w:eastAsia="zh-CN"/>
        </w:rPr>
        <w:t xml:space="preserve"> monitoring occasion</w:t>
      </w:r>
      <w:r w:rsidRPr="00EB3C87">
        <w:rPr>
          <w:rFonts w:ascii="Times New Roman" w:eastAsia="SimSun" w:hint="eastAsia"/>
          <w:sz w:val="20"/>
          <w:szCs w:val="20"/>
          <w:lang w:val="en-GB" w:eastAsia="zh-CN"/>
        </w:rPr>
        <w:t xml:space="preserve"> index: lower index corresponds to earlier </w:t>
      </w:r>
      <w:r w:rsidRPr="00EB3C87">
        <w:rPr>
          <w:rFonts w:ascii="Times New Roman" w:eastAsia="SimSun"/>
          <w:sz w:val="20"/>
          <w:szCs w:val="20"/>
          <w:lang w:val="en-GB" w:eastAsia="zh-CN"/>
        </w:rPr>
        <w:t xml:space="preserve">PDCCH with DCI format </w:t>
      </w:r>
      <w:r w:rsidRPr="00EB3C87">
        <w:rPr>
          <w:rFonts w:ascii="Times New Roman" w:eastAsia="SimSun"/>
          <w:sz w:val="20"/>
          <w:szCs w:val="20"/>
          <w:lang w:eastAsia="zh-CN"/>
        </w:rPr>
        <w:t>1_0 or DCI format 1_1</w:t>
      </w:r>
      <w:r w:rsidRPr="00EB3C87">
        <w:rPr>
          <w:rFonts w:ascii="Times New Roman" w:eastAsia="SimSun"/>
          <w:sz w:val="20"/>
          <w:szCs w:val="20"/>
          <w:lang w:val="en-GB" w:eastAsia="zh-CN"/>
        </w:rPr>
        <w:t xml:space="preserve"> monitoring occasion</w:t>
      </w:r>
    </w:p>
    <w:p w14:paraId="04ABF68C"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hint="eastAsia"/>
          <w:sz w:val="20"/>
          <w:szCs w:val="20"/>
          <w:lang w:val="en-GB" w:eastAsia="zh-CN"/>
        </w:rPr>
        <w:t xml:space="preserve">Set </w:t>
      </w:r>
      <w:r w:rsidRPr="00EB3C87">
        <w:rPr>
          <w:rFonts w:ascii="Times New Roman"/>
          <w:position w:val="-10"/>
          <w:sz w:val="20"/>
          <w:szCs w:val="20"/>
          <w:lang w:val="en-GB"/>
        </w:rPr>
        <w:object w:dxaOrig="480" w:dyaOrig="279" w14:anchorId="74A4FBE4">
          <v:shape id="_x0000_i1180" type="#_x0000_t75" style="width:24pt;height:13.5pt" o:ole="">
            <v:imagedata r:id="rId170" o:title=""/>
          </v:shape>
          <o:OLEObject Type="Embed" ProgID="Equation.3" ShapeID="_x0000_i1180" DrawAspect="Content" ObjectID="_1584554625" r:id="rId270"/>
        </w:object>
      </w:r>
    </w:p>
    <w:p w14:paraId="541E0571" w14:textId="77777777" w:rsidR="00EB3C87" w:rsidRPr="00EB3C87" w:rsidRDefault="00EB3C87" w:rsidP="00EB3C87">
      <w:pPr>
        <w:spacing w:after="180" w:line="240" w:lineRule="auto"/>
        <w:ind w:left="284"/>
        <w:rPr>
          <w:rFonts w:ascii="Times New Roman" w:eastAsia="SimSun" w:cs="Arial"/>
          <w:sz w:val="20"/>
          <w:szCs w:val="20"/>
          <w:lang w:val="en-GB" w:eastAsia="zh-CN"/>
        </w:rPr>
      </w:pPr>
      <w:r w:rsidRPr="00EB3C87">
        <w:rPr>
          <w:rFonts w:ascii="Times New Roman" w:eastAsia="SimSun" w:hint="eastAsia"/>
          <w:sz w:val="20"/>
          <w:szCs w:val="20"/>
          <w:lang w:val="en-GB" w:eastAsia="zh-CN"/>
        </w:rPr>
        <w:t xml:space="preserve">Set </w:t>
      </w:r>
      <w:r w:rsidRPr="00EB3C87">
        <w:rPr>
          <w:rFonts w:ascii="Times New Roman" w:eastAsia="SimSun" w:cs="Arial"/>
          <w:position w:val="-12"/>
          <w:sz w:val="20"/>
          <w:szCs w:val="20"/>
          <w:lang w:val="en-GB" w:eastAsia="zh-CN"/>
        </w:rPr>
        <w:object w:dxaOrig="740" w:dyaOrig="320" w14:anchorId="786052AF">
          <v:shape id="_x0000_i1181" type="#_x0000_t75" style="width:36.75pt;height:16.5pt" o:ole="">
            <v:imagedata r:id="rId271" o:title=""/>
          </v:shape>
          <o:OLEObject Type="Embed" ProgID="Equation.3" ShapeID="_x0000_i1181" DrawAspect="Content" ObjectID="_1584554626" r:id="rId272"/>
        </w:object>
      </w:r>
    </w:p>
    <w:p w14:paraId="1EC39CD0" w14:textId="77777777" w:rsidR="00EB3C87" w:rsidRPr="00EB3C87" w:rsidRDefault="00EB3C87" w:rsidP="00EB3C87">
      <w:pPr>
        <w:spacing w:after="180" w:line="240" w:lineRule="auto"/>
        <w:ind w:left="284"/>
        <w:rPr>
          <w:rFonts w:ascii="Times New Roman" w:eastAsia="SimSun" w:cs="Arial"/>
          <w:sz w:val="20"/>
          <w:szCs w:val="20"/>
          <w:lang w:val="en-GB" w:eastAsia="zh-CN"/>
        </w:rPr>
      </w:pPr>
      <w:r w:rsidRPr="00EB3C87">
        <w:rPr>
          <w:rFonts w:ascii="Times New Roman" w:eastAsia="SimSun" w:cs="Arial" w:hint="eastAsia"/>
          <w:sz w:val="20"/>
          <w:szCs w:val="20"/>
          <w:lang w:val="en-GB" w:eastAsia="zh-CN"/>
        </w:rPr>
        <w:t xml:space="preserve">Set </w:t>
      </w:r>
      <w:r w:rsidRPr="00EB3C87">
        <w:rPr>
          <w:rFonts w:ascii="Times New Roman" w:eastAsia="SimSun" w:cs="Arial"/>
          <w:position w:val="-12"/>
          <w:sz w:val="20"/>
          <w:szCs w:val="20"/>
          <w:lang w:val="en-GB" w:eastAsia="zh-CN"/>
        </w:rPr>
        <w:object w:dxaOrig="800" w:dyaOrig="320" w14:anchorId="22510354">
          <v:shape id="_x0000_i1182" type="#_x0000_t75" style="width:39.75pt;height:16.5pt" o:ole="">
            <v:imagedata r:id="rId273" o:title=""/>
          </v:shape>
          <o:OLEObject Type="Embed" ProgID="Equation.3" ShapeID="_x0000_i1182" DrawAspect="Content" ObjectID="_1584554627" r:id="rId274"/>
        </w:object>
      </w:r>
    </w:p>
    <w:p w14:paraId="5163AC75"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cs="Arial"/>
          <w:sz w:val="20"/>
          <w:szCs w:val="20"/>
          <w:lang w:val="en-GB" w:eastAsia="zh-CN"/>
        </w:rPr>
        <w:t>S</w:t>
      </w:r>
      <w:r w:rsidRPr="00EB3C87">
        <w:rPr>
          <w:rFonts w:ascii="Times New Roman" w:eastAsia="SimSun" w:cs="Arial" w:hint="eastAsia"/>
          <w:sz w:val="20"/>
          <w:szCs w:val="20"/>
          <w:lang w:val="en-GB" w:eastAsia="zh-CN"/>
        </w:rPr>
        <w:t xml:space="preserve">et </w:t>
      </w:r>
      <w:r w:rsidRPr="00EB3C87">
        <w:rPr>
          <w:rFonts w:ascii="Times New Roman" w:eastAsia="SimSun" w:cs="Arial"/>
          <w:position w:val="-10"/>
          <w:sz w:val="20"/>
          <w:szCs w:val="20"/>
          <w:lang w:val="en-GB" w:eastAsia="zh-CN"/>
        </w:rPr>
        <w:object w:dxaOrig="620" w:dyaOrig="300" w14:anchorId="18F97BD2">
          <v:shape id="_x0000_i1183" type="#_x0000_t75" style="width:31.5pt;height:15pt" o:ole="">
            <v:imagedata r:id="rId275" o:title=""/>
          </v:shape>
          <o:OLEObject Type="Embed" ProgID="Equation.3" ShapeID="_x0000_i1183" DrawAspect="Content" ObjectID="_1584554628" r:id="rId276"/>
        </w:object>
      </w:r>
    </w:p>
    <w:p w14:paraId="77DBD69F"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hint="eastAsia"/>
          <w:sz w:val="20"/>
          <w:szCs w:val="20"/>
          <w:lang w:val="en-GB" w:eastAsia="zh-CN"/>
        </w:rPr>
        <w:t xml:space="preserve">Set </w:t>
      </w:r>
      <w:r w:rsidRPr="00EB3C87">
        <w:rPr>
          <w:rFonts w:ascii="Times New Roman"/>
          <w:position w:val="-10"/>
          <w:sz w:val="20"/>
          <w:szCs w:val="20"/>
          <w:lang w:val="en-GB"/>
        </w:rPr>
        <w:object w:dxaOrig="460" w:dyaOrig="340" w14:anchorId="360FD3A6">
          <v:shape id="_x0000_i1184" type="#_x0000_t75" style="width:23.25pt;height:17.25pt" o:ole="">
            <v:imagedata r:id="rId277" o:title=""/>
          </v:shape>
          <o:OLEObject Type="Embed" ProgID="Equation.3" ShapeID="_x0000_i1184" DrawAspect="Content" ObjectID="_1584554629" r:id="rId278"/>
        </w:object>
      </w:r>
      <w:r w:rsidRPr="00EB3C87">
        <w:rPr>
          <w:rFonts w:ascii="Times New Roman"/>
          <w:sz w:val="20"/>
          <w:szCs w:val="20"/>
          <w:lang w:val="en-GB"/>
        </w:rPr>
        <w:t xml:space="preserve"> to the number of serving cells configured by higher layers for the UE</w:t>
      </w:r>
    </w:p>
    <w:p w14:paraId="47C594F6" w14:textId="77777777" w:rsidR="00EB3C87" w:rsidRPr="00EB3C87" w:rsidRDefault="00EB3C87" w:rsidP="00EB3C87">
      <w:pPr>
        <w:spacing w:after="180" w:line="240" w:lineRule="auto"/>
        <w:ind w:left="284"/>
        <w:rPr>
          <w:rFonts w:ascii="Times New Roman" w:eastAsia="SimSun"/>
          <w:sz w:val="20"/>
          <w:szCs w:val="20"/>
          <w:lang w:val="en-GB" w:eastAsia="zh-CN"/>
        </w:rPr>
      </w:pPr>
      <w:r w:rsidRPr="00EB3C87">
        <w:rPr>
          <w:rFonts w:ascii="Times New Roman" w:eastAsia="SimSun" w:hint="eastAsia"/>
          <w:sz w:val="20"/>
          <w:szCs w:val="20"/>
          <w:lang w:val="en-GB" w:eastAsia="zh-CN"/>
        </w:rPr>
        <w:t xml:space="preserve">Set </w:t>
      </w:r>
      <w:r w:rsidRPr="00EB3C87">
        <w:rPr>
          <w:rFonts w:ascii="Times New Roman" w:eastAsia="SimSun" w:cs="Arial"/>
          <w:position w:val="-4"/>
          <w:sz w:val="20"/>
          <w:szCs w:val="20"/>
          <w:lang w:val="en-GB" w:eastAsia="zh-CN"/>
        </w:rPr>
        <w:object w:dxaOrig="279" w:dyaOrig="220" w14:anchorId="18374F2A">
          <v:shape id="_x0000_i1185" type="#_x0000_t75" style="width:13.5pt;height:11.25pt" o:ole="">
            <v:imagedata r:id="rId279" o:title=""/>
          </v:shape>
          <o:OLEObject Type="Embed" ProgID="Equation.3" ShapeID="_x0000_i1185" DrawAspect="Content" ObjectID="_1584554630" r:id="rId280"/>
        </w:object>
      </w:r>
      <w:r w:rsidRPr="00EB3C87">
        <w:rPr>
          <w:rFonts w:ascii="Times New Roman" w:eastAsia="SimSun" w:hint="eastAsia"/>
          <w:sz w:val="20"/>
          <w:szCs w:val="20"/>
          <w:lang w:val="en-GB" w:eastAsia="zh-CN"/>
        </w:rPr>
        <w:t xml:space="preserve"> to the number of</w:t>
      </w:r>
      <w:r w:rsidRPr="00EB3C87">
        <w:rPr>
          <w:rFonts w:ascii="Times New Roman" w:eastAsia="SimSun"/>
          <w:sz w:val="20"/>
          <w:szCs w:val="20"/>
          <w:lang w:val="en-GB" w:eastAsia="zh-CN"/>
        </w:rPr>
        <w:t xml:space="preserve"> PDCCH monitoring occasion(s)</w:t>
      </w:r>
    </w:p>
    <w:p w14:paraId="01F07D4F" w14:textId="77777777" w:rsidR="00EB3C87" w:rsidRPr="00EB3C87" w:rsidRDefault="00EB3C87" w:rsidP="00EB3C87">
      <w:pPr>
        <w:spacing w:after="180" w:line="240" w:lineRule="auto"/>
        <w:rPr>
          <w:rFonts w:ascii="Times New Roman" w:eastAsia="SimSun"/>
          <w:sz w:val="20"/>
          <w:szCs w:val="20"/>
          <w:lang w:val="en-GB" w:eastAsia="zh-CN"/>
        </w:rPr>
      </w:pPr>
      <w:r w:rsidRPr="00EB3C87">
        <w:rPr>
          <w:rFonts w:ascii="Times New Roman" w:eastAsia="SimSun" w:hint="eastAsia"/>
          <w:sz w:val="20"/>
          <w:szCs w:val="20"/>
          <w:lang w:val="en-GB" w:eastAsia="zh-CN"/>
        </w:rPr>
        <w:tab/>
        <w:t xml:space="preserve">while </w:t>
      </w:r>
      <w:r w:rsidRPr="00EB3C87">
        <w:rPr>
          <w:rFonts w:ascii="Times New Roman" w:eastAsia="SimSun" w:cs="Arial"/>
          <w:position w:val="-6"/>
          <w:sz w:val="20"/>
          <w:szCs w:val="20"/>
          <w:lang w:val="en-GB" w:eastAsia="zh-CN"/>
        </w:rPr>
        <w:object w:dxaOrig="620" w:dyaOrig="240" w14:anchorId="1CE4B927">
          <v:shape id="_x0000_i1186" type="#_x0000_t75" style="width:31.5pt;height:12pt" o:ole="">
            <v:imagedata r:id="rId281" o:title=""/>
          </v:shape>
          <o:OLEObject Type="Embed" ProgID="Equation.3" ShapeID="_x0000_i1186" DrawAspect="Content" ObjectID="_1584554631" r:id="rId282"/>
        </w:object>
      </w:r>
    </w:p>
    <w:p w14:paraId="0203EE4F" w14:textId="77777777" w:rsidR="00EB3C87" w:rsidRPr="00EB3C87" w:rsidRDefault="00EB3C87" w:rsidP="00EB3C87">
      <w:pPr>
        <w:spacing w:after="180" w:line="240" w:lineRule="auto"/>
        <w:ind w:left="568"/>
        <w:rPr>
          <w:rFonts w:ascii="Times New Roman" w:eastAsia="SimSun"/>
          <w:sz w:val="20"/>
          <w:szCs w:val="20"/>
          <w:lang w:val="en-GB" w:eastAsia="zh-CN"/>
        </w:rPr>
      </w:pPr>
      <w:r w:rsidRPr="00EB3C87">
        <w:rPr>
          <w:rFonts w:ascii="Times New Roman" w:eastAsia="SimSun"/>
          <w:sz w:val="20"/>
          <w:szCs w:val="20"/>
          <w:lang w:val="en-GB"/>
        </w:rPr>
        <w:t xml:space="preserve">while </w:t>
      </w:r>
      <w:r w:rsidRPr="00EB3C87">
        <w:rPr>
          <w:rFonts w:ascii="Times New Roman"/>
          <w:position w:val="-10"/>
          <w:sz w:val="20"/>
          <w:szCs w:val="20"/>
          <w:lang w:val="en-GB"/>
        </w:rPr>
        <w:object w:dxaOrig="740" w:dyaOrig="340" w14:anchorId="0D9FDE2B">
          <v:shape id="_x0000_i1187" type="#_x0000_t75" style="width:36.75pt;height:17.25pt" o:ole="">
            <v:imagedata r:id="rId283" o:title=""/>
          </v:shape>
          <o:OLEObject Type="Embed" ProgID="Equation.3" ShapeID="_x0000_i1187" DrawAspect="Content" ObjectID="_1584554632" r:id="rId284"/>
        </w:object>
      </w:r>
    </w:p>
    <w:p w14:paraId="6BD9FF6D" w14:textId="77777777" w:rsidR="00EB3C87" w:rsidRPr="00EB3C87" w:rsidRDefault="00EB3C87" w:rsidP="00EB3C87">
      <w:pPr>
        <w:spacing w:after="180" w:line="240" w:lineRule="auto"/>
        <w:ind w:left="852" w:firstLine="1"/>
        <w:rPr>
          <w:rFonts w:ascii="Times New Roman" w:eastAsia="SimSun"/>
          <w:sz w:val="20"/>
          <w:szCs w:val="20"/>
          <w:lang w:val="en-GB" w:eastAsia="zh-CN"/>
        </w:rPr>
      </w:pPr>
      <w:r w:rsidRPr="00EB3C87">
        <w:rPr>
          <w:rFonts w:ascii="Times New Roman" w:eastAsia="SimSun" w:hint="eastAsia"/>
          <w:sz w:val="20"/>
          <w:szCs w:val="20"/>
          <w:lang w:val="en-GB" w:eastAsia="zh-CN"/>
        </w:rPr>
        <w:t xml:space="preserve">if there is a PDSCH on serving cell </w:t>
      </w:r>
      <w:r w:rsidRPr="00EB3C87">
        <w:rPr>
          <w:rFonts w:ascii="Times New Roman"/>
          <w:position w:val="-6"/>
          <w:sz w:val="20"/>
          <w:szCs w:val="20"/>
          <w:lang w:val="en-GB"/>
        </w:rPr>
        <w:object w:dxaOrig="160" w:dyaOrig="200" w14:anchorId="491AD8A9">
          <v:shape id="_x0000_i1188" type="#_x0000_t75" style="width:8.25pt;height:9.75pt" o:ole="">
            <v:imagedata r:id="rId189" o:title=""/>
          </v:shape>
          <o:OLEObject Type="Embed" ProgID="Equation.3" ShapeID="_x0000_i1188" DrawAspect="Content" ObjectID="_1584554633" r:id="rId285"/>
        </w:object>
      </w:r>
      <w:r w:rsidRPr="00EB3C87">
        <w:rPr>
          <w:rFonts w:ascii="Times New Roman" w:eastAsia="SimSun" w:hint="eastAsia"/>
          <w:sz w:val="20"/>
          <w:szCs w:val="20"/>
          <w:lang w:val="en-GB" w:eastAsia="zh-CN"/>
        </w:rPr>
        <w:t xml:space="preserve"> associated with PDCCH in </w:t>
      </w:r>
      <w:r w:rsidRPr="00EB3C87">
        <w:rPr>
          <w:rFonts w:ascii="Times New Roman" w:eastAsia="SimSun"/>
          <w:sz w:val="20"/>
          <w:szCs w:val="20"/>
          <w:lang w:val="en-GB" w:eastAsia="zh-CN"/>
        </w:rPr>
        <w:t>PDCCH monitoring occasion</w:t>
      </w:r>
      <w:r w:rsidRPr="00EB3C87">
        <w:rPr>
          <w:rFonts w:ascii="Times New Roman" w:eastAsia="SimSun" w:hint="eastAsia"/>
          <w:sz w:val="20"/>
          <w:szCs w:val="20"/>
          <w:lang w:val="en-GB" w:eastAsia="zh-CN"/>
        </w:rPr>
        <w:t xml:space="preserve"> </w:t>
      </w:r>
      <w:r w:rsidRPr="00EB3C87">
        <w:rPr>
          <w:rFonts w:ascii="Times New Roman" w:eastAsia="SimSun" w:cs="Arial"/>
          <w:position w:val="-6"/>
          <w:sz w:val="20"/>
          <w:szCs w:val="20"/>
          <w:lang w:val="en-GB" w:eastAsia="zh-CN"/>
        </w:rPr>
        <w:object w:dxaOrig="220" w:dyaOrig="200" w14:anchorId="25F69859">
          <v:shape id="_x0000_i1189" type="#_x0000_t75" style="width:11.25pt;height:9.75pt" o:ole="">
            <v:imagedata r:id="rId286" o:title=""/>
          </v:shape>
          <o:OLEObject Type="Embed" ProgID="Equation.3" ShapeID="_x0000_i1189" DrawAspect="Content" ObjectID="_1584554634" r:id="rId287"/>
        </w:object>
      </w:r>
      <w:r w:rsidRPr="00EB3C87">
        <w:rPr>
          <w:rFonts w:ascii="Times New Roman" w:eastAsia="SimSun" w:hint="eastAsia"/>
          <w:sz w:val="20"/>
          <w:szCs w:val="20"/>
          <w:lang w:val="en-GB" w:eastAsia="zh-CN"/>
        </w:rPr>
        <w:t>,</w:t>
      </w:r>
      <w:r w:rsidRPr="00EB3C87">
        <w:rPr>
          <w:rFonts w:ascii="Times New Roman" w:eastAsia="SimSun"/>
          <w:sz w:val="20"/>
          <w:szCs w:val="20"/>
          <w:lang w:val="en-GB" w:eastAsia="zh-CN"/>
        </w:rPr>
        <w:t xml:space="preserve"> </w:t>
      </w:r>
      <w:r w:rsidRPr="00EB3C87">
        <w:rPr>
          <w:rFonts w:ascii="Times New Roman" w:eastAsia="SimSun" w:hint="eastAsia"/>
          <w:sz w:val="20"/>
          <w:szCs w:val="20"/>
          <w:lang w:val="en-GB" w:eastAsia="zh-CN"/>
        </w:rPr>
        <w:t xml:space="preserve">or there is a PDCCH indicating downlink SPS release on serving cell </w:t>
      </w:r>
      <w:r w:rsidRPr="00EB3C87">
        <w:rPr>
          <w:rFonts w:ascii="Times New Roman"/>
          <w:position w:val="-6"/>
          <w:sz w:val="20"/>
          <w:szCs w:val="20"/>
          <w:lang w:val="en-GB"/>
        </w:rPr>
        <w:object w:dxaOrig="160" w:dyaOrig="200" w14:anchorId="003F56B8">
          <v:shape id="_x0000_i1190" type="#_x0000_t75" style="width:8.25pt;height:9.75pt" o:ole="">
            <v:imagedata r:id="rId180" o:title=""/>
          </v:shape>
          <o:OLEObject Type="Embed" ProgID="Equation.3" ShapeID="_x0000_i1190" DrawAspect="Content" ObjectID="_1584554635" r:id="rId288"/>
        </w:object>
      </w:r>
      <w:r w:rsidRPr="00EB3C87">
        <w:rPr>
          <w:rFonts w:ascii="Times New Roman" w:eastAsia="SimSun" w:hint="eastAsia"/>
          <w:sz w:val="20"/>
          <w:szCs w:val="20"/>
          <w:lang w:val="en-GB" w:eastAsia="zh-CN"/>
        </w:rPr>
        <w:t xml:space="preserve"> </w:t>
      </w:r>
    </w:p>
    <w:p w14:paraId="2528E850" w14:textId="77777777" w:rsidR="00EB3C87" w:rsidRPr="00EB3C87" w:rsidRDefault="00EB3C87" w:rsidP="00EB3C87">
      <w:pPr>
        <w:spacing w:after="180" w:line="240" w:lineRule="auto"/>
        <w:ind w:left="568"/>
        <w:rPr>
          <w:rFonts w:ascii="Times New Roman" w:eastAsia="SimSun" w:cs="Arial"/>
          <w:sz w:val="20"/>
          <w:szCs w:val="20"/>
          <w:lang w:val="en-GB" w:eastAsia="zh-CN"/>
        </w:rPr>
      </w:pPr>
      <w:r w:rsidRPr="00EB3C87">
        <w:rPr>
          <w:rFonts w:ascii="Times New Roman" w:eastAsia="SimSun" w:hint="eastAsia"/>
          <w:sz w:val="20"/>
          <w:szCs w:val="20"/>
          <w:lang w:val="en-GB" w:eastAsia="zh-CN"/>
        </w:rPr>
        <w:tab/>
      </w:r>
      <w:r w:rsidRPr="00EB3C87">
        <w:rPr>
          <w:rFonts w:ascii="Times New Roman" w:eastAsia="SimSun" w:hint="eastAsia"/>
          <w:sz w:val="20"/>
          <w:szCs w:val="20"/>
          <w:lang w:val="en-GB" w:eastAsia="zh-CN"/>
        </w:rPr>
        <w:tab/>
        <w:t xml:space="preserve">if </w:t>
      </w:r>
      <w:r w:rsidRPr="00EB3C87">
        <w:rPr>
          <w:rFonts w:ascii="Times New Roman" w:eastAsia="SimSun" w:cs="Arial"/>
          <w:position w:val="-12"/>
          <w:sz w:val="20"/>
          <w:szCs w:val="20"/>
          <w:lang w:val="en-GB" w:eastAsia="zh-CN"/>
        </w:rPr>
        <w:object w:dxaOrig="1320" w:dyaOrig="360" w14:anchorId="18EE6FCB">
          <v:shape id="_x0000_i1191" type="#_x0000_t75" style="width:66pt;height:18pt" o:ole="">
            <v:imagedata r:id="rId289" o:title=""/>
          </v:shape>
          <o:OLEObject Type="Embed" ProgID="Equation.3" ShapeID="_x0000_i1191" DrawAspect="Content" ObjectID="_1584554636" r:id="rId290"/>
        </w:object>
      </w:r>
    </w:p>
    <w:p w14:paraId="2D6510AB" w14:textId="77777777" w:rsidR="00EB3C87" w:rsidRPr="00EB3C87" w:rsidRDefault="00EB3C87" w:rsidP="00EB3C87">
      <w:pPr>
        <w:spacing w:after="180" w:line="240" w:lineRule="auto"/>
        <w:ind w:left="568"/>
        <w:rPr>
          <w:rFonts w:ascii="Times New Roman" w:eastAsia="SimSun"/>
          <w:i/>
          <w:sz w:val="20"/>
          <w:szCs w:val="20"/>
          <w:lang w:val="en-GB" w:eastAsia="zh-CN"/>
        </w:rPr>
      </w:pPr>
      <w:r w:rsidRPr="00EB3C87">
        <w:rPr>
          <w:rFonts w:ascii="Times New Roman" w:eastAsia="SimSun" w:cs="Arial" w:hint="eastAsia"/>
          <w:sz w:val="20"/>
          <w:szCs w:val="20"/>
          <w:lang w:val="en-GB" w:eastAsia="zh-CN"/>
        </w:rPr>
        <w:tab/>
      </w:r>
      <w:r w:rsidRPr="00EB3C87">
        <w:rPr>
          <w:rFonts w:ascii="Times New Roman" w:eastAsia="SimSun" w:cs="Arial" w:hint="eastAsia"/>
          <w:sz w:val="20"/>
          <w:szCs w:val="20"/>
          <w:lang w:val="en-GB" w:eastAsia="zh-CN"/>
        </w:rPr>
        <w:tab/>
      </w:r>
      <w:r w:rsidRPr="00EB3C87">
        <w:rPr>
          <w:rFonts w:ascii="Times New Roman" w:eastAsia="SimSun" w:cs="Arial" w:hint="eastAsia"/>
          <w:sz w:val="20"/>
          <w:szCs w:val="20"/>
          <w:lang w:val="en-GB" w:eastAsia="zh-CN"/>
        </w:rPr>
        <w:tab/>
      </w:r>
      <w:r w:rsidRPr="00EB3C87">
        <w:rPr>
          <w:rFonts w:ascii="Times New Roman"/>
          <w:position w:val="-10"/>
          <w:sz w:val="20"/>
          <w:szCs w:val="20"/>
          <w:lang w:val="en-GB"/>
        </w:rPr>
        <w:object w:dxaOrig="720" w:dyaOrig="279" w14:anchorId="0E4372E7">
          <v:shape id="_x0000_i1192" type="#_x0000_t75" style="width:36pt;height:13.5pt" o:ole="">
            <v:imagedata r:id="rId291" o:title=""/>
          </v:shape>
          <o:OLEObject Type="Embed" ProgID="Equation.3" ShapeID="_x0000_i1192" DrawAspect="Content" ObjectID="_1584554637" r:id="rId292"/>
        </w:object>
      </w:r>
    </w:p>
    <w:p w14:paraId="193D2E2A" w14:textId="77777777" w:rsidR="00EB3C87" w:rsidRPr="00EB3C87" w:rsidRDefault="00EB3C87" w:rsidP="00EB3C87">
      <w:pPr>
        <w:spacing w:after="180" w:line="240" w:lineRule="auto"/>
        <w:ind w:left="852" w:firstLine="284"/>
        <w:rPr>
          <w:rFonts w:ascii="Times New Roman" w:eastAsia="SimSun" w:cs="Arial"/>
          <w:sz w:val="20"/>
          <w:szCs w:val="20"/>
          <w:lang w:val="en-GB" w:eastAsia="zh-CN"/>
        </w:rPr>
      </w:pPr>
      <w:r w:rsidRPr="00EB3C87">
        <w:rPr>
          <w:rFonts w:ascii="Times New Roman" w:eastAsia="SimSun" w:hint="eastAsia"/>
          <w:sz w:val="20"/>
          <w:szCs w:val="20"/>
          <w:lang w:val="en-GB" w:eastAsia="zh-CN"/>
        </w:rPr>
        <w:t>end if</w:t>
      </w:r>
    </w:p>
    <w:p w14:paraId="5B20C405" w14:textId="77777777" w:rsidR="00EB3C87" w:rsidRPr="00EB3C87" w:rsidRDefault="00EB3C87" w:rsidP="00EB3C87">
      <w:pPr>
        <w:spacing w:after="180" w:line="240" w:lineRule="auto"/>
        <w:ind w:left="852" w:firstLine="284"/>
        <w:rPr>
          <w:rFonts w:ascii="Times New Roman" w:eastAsia="SimSun" w:cs="Arial"/>
          <w:sz w:val="20"/>
          <w:szCs w:val="20"/>
          <w:lang w:val="en-GB" w:eastAsia="zh-CN"/>
        </w:rPr>
      </w:pPr>
      <w:r w:rsidRPr="00EB3C87">
        <w:rPr>
          <w:rFonts w:ascii="Times New Roman" w:eastAsia="SimSun" w:cs="Arial"/>
          <w:position w:val="-12"/>
          <w:sz w:val="20"/>
          <w:szCs w:val="20"/>
          <w:lang w:val="en-GB" w:eastAsia="zh-CN"/>
        </w:rPr>
        <w:object w:dxaOrig="1340" w:dyaOrig="360" w14:anchorId="4C9BB395">
          <v:shape id="_x0000_i1193" type="#_x0000_t75" style="width:66.75pt;height:18pt" o:ole="">
            <v:imagedata r:id="rId293" o:title=""/>
          </v:shape>
          <o:OLEObject Type="Embed" ProgID="Equation.3" ShapeID="_x0000_i1193" DrawAspect="Content" ObjectID="_1584554638" r:id="rId294"/>
        </w:object>
      </w:r>
    </w:p>
    <w:p w14:paraId="130CC797" w14:textId="77777777" w:rsidR="00EB3C87" w:rsidRPr="00EB3C87" w:rsidRDefault="00EB3C87" w:rsidP="00EB3C87">
      <w:pPr>
        <w:spacing w:after="180" w:line="240" w:lineRule="auto"/>
        <w:ind w:left="860" w:firstLine="276"/>
        <w:rPr>
          <w:rFonts w:ascii="Times New Roman" w:cs="Arial"/>
          <w:sz w:val="20"/>
          <w:szCs w:val="20"/>
          <w:lang w:val="en-GB" w:eastAsia="zh-CN"/>
        </w:rPr>
      </w:pPr>
      <w:r w:rsidRPr="00EB3C87">
        <w:rPr>
          <w:rFonts w:ascii="Times New Roman"/>
          <w:sz w:val="20"/>
          <w:szCs w:val="20"/>
          <w:lang w:val="en-GB" w:eastAsia="zh-CN"/>
        </w:rPr>
        <w:t xml:space="preserve">if </w:t>
      </w:r>
      <w:r w:rsidRPr="00EB3C87">
        <w:rPr>
          <w:rFonts w:ascii="Times New Roman" w:cs="Arial"/>
          <w:position w:val="-12"/>
          <w:sz w:val="20"/>
          <w:szCs w:val="20"/>
          <w:lang w:val="en-GB" w:eastAsia="zh-CN"/>
        </w:rPr>
        <w:object w:dxaOrig="1060" w:dyaOrig="360" w14:anchorId="0C4538D9">
          <v:shape id="_x0000_i1194" type="#_x0000_t75" style="width:53.25pt;height:18pt" o:ole="">
            <v:imagedata r:id="rId295" o:title=""/>
          </v:shape>
          <o:OLEObject Type="Embed" ProgID="Equation.3" ShapeID="_x0000_i1194" DrawAspect="Content" ObjectID="_1584554639" r:id="rId296"/>
        </w:object>
      </w:r>
    </w:p>
    <w:p w14:paraId="6C51A22D" w14:textId="77777777" w:rsidR="00EB3C87" w:rsidRPr="00EB3C87" w:rsidRDefault="00EB3C87" w:rsidP="00EB3C87">
      <w:pPr>
        <w:spacing w:after="180" w:line="240" w:lineRule="auto"/>
        <w:ind w:left="576"/>
        <w:rPr>
          <w:rFonts w:ascii="Times New Roman" w:cs="Arial"/>
          <w:sz w:val="20"/>
          <w:szCs w:val="20"/>
          <w:lang w:val="en-GB" w:eastAsia="zh-CN"/>
        </w:rPr>
      </w:pPr>
      <w:r w:rsidRPr="00EB3C87">
        <w:rPr>
          <w:rFonts w:ascii="Times New Roman" w:cs="Arial"/>
          <w:sz w:val="20"/>
          <w:szCs w:val="20"/>
          <w:lang w:val="en-GB" w:eastAsia="zh-CN"/>
        </w:rPr>
        <w:tab/>
      </w:r>
      <w:r w:rsidRPr="00EB3C87">
        <w:rPr>
          <w:rFonts w:ascii="Times New Roman" w:cs="Arial"/>
          <w:sz w:val="20"/>
          <w:szCs w:val="20"/>
          <w:lang w:val="en-GB" w:eastAsia="zh-CN"/>
        </w:rPr>
        <w:tab/>
      </w:r>
      <w:r w:rsidRPr="00EB3C87">
        <w:rPr>
          <w:rFonts w:ascii="Times New Roman" w:cs="Arial"/>
          <w:sz w:val="20"/>
          <w:szCs w:val="20"/>
          <w:lang w:val="en-GB" w:eastAsia="zh-CN"/>
        </w:rPr>
        <w:tab/>
      </w:r>
      <w:r w:rsidRPr="00EB3C87">
        <w:rPr>
          <w:rFonts w:ascii="Times New Roman" w:cs="Arial"/>
          <w:position w:val="-12"/>
          <w:sz w:val="20"/>
          <w:szCs w:val="20"/>
          <w:lang w:val="en-GB" w:eastAsia="zh-CN"/>
        </w:rPr>
        <w:object w:dxaOrig="1400" w:dyaOrig="360" w14:anchorId="56A2A117">
          <v:shape id="_x0000_i1195" type="#_x0000_t75" style="width:69.75pt;height:18pt" o:ole="">
            <v:imagedata r:id="rId297" o:title=""/>
          </v:shape>
          <o:OLEObject Type="Embed" ProgID="Equation.3" ShapeID="_x0000_i1195" DrawAspect="Content" ObjectID="_1584554640" r:id="rId298"/>
        </w:object>
      </w:r>
    </w:p>
    <w:p w14:paraId="12C78CA4" w14:textId="77777777" w:rsidR="00EB3C87" w:rsidRPr="00EB3C87" w:rsidRDefault="00EB3C87" w:rsidP="00EB3C87">
      <w:pPr>
        <w:spacing w:after="180" w:line="240" w:lineRule="auto"/>
        <w:ind w:left="852" w:firstLine="284"/>
        <w:rPr>
          <w:rFonts w:ascii="Times New Roman" w:eastAsia="SimSun" w:cs="Arial"/>
          <w:sz w:val="20"/>
          <w:szCs w:val="20"/>
          <w:lang w:val="en-GB" w:eastAsia="zh-CN"/>
        </w:rPr>
      </w:pPr>
      <w:r w:rsidRPr="00EB3C87">
        <w:rPr>
          <w:rFonts w:ascii="Times New Roman" w:cs="Arial"/>
          <w:sz w:val="20"/>
          <w:szCs w:val="20"/>
          <w:lang w:val="en-GB" w:eastAsia="zh-CN"/>
        </w:rPr>
        <w:lastRenderedPageBreak/>
        <w:t>else</w:t>
      </w:r>
      <w:r w:rsidRPr="00EB3C87">
        <w:rPr>
          <w:rFonts w:ascii="Times New Roman" w:eastAsia="SimSun" w:cs="Arial"/>
          <w:sz w:val="20"/>
          <w:szCs w:val="20"/>
          <w:lang w:val="en-GB" w:eastAsia="zh-CN"/>
        </w:rPr>
        <w:t xml:space="preserve"> </w:t>
      </w:r>
    </w:p>
    <w:p w14:paraId="0C6B1F76" w14:textId="77777777" w:rsidR="00EB3C87" w:rsidRPr="00EB3C87" w:rsidRDefault="00EB3C87" w:rsidP="00EB3C87">
      <w:pPr>
        <w:spacing w:after="180" w:line="240" w:lineRule="auto"/>
        <w:ind w:left="852" w:firstLine="284"/>
        <w:rPr>
          <w:rFonts w:ascii="Times New Roman" w:eastAsia="SimSun" w:cs="Arial"/>
          <w:sz w:val="20"/>
          <w:szCs w:val="20"/>
          <w:lang w:val="en-GB" w:eastAsia="zh-CN"/>
        </w:rPr>
      </w:pPr>
      <w:r w:rsidRPr="00EB3C87">
        <w:rPr>
          <w:rFonts w:ascii="Times New Roman" w:eastAsia="SimSun" w:cs="Arial"/>
          <w:sz w:val="20"/>
          <w:szCs w:val="20"/>
          <w:lang w:val="en-GB" w:eastAsia="zh-CN"/>
        </w:rPr>
        <w:tab/>
      </w:r>
      <w:r w:rsidRPr="00EB3C87">
        <w:rPr>
          <w:rFonts w:ascii="Times New Roman" w:eastAsia="SimSun" w:cs="Arial"/>
          <w:position w:val="-12"/>
          <w:sz w:val="20"/>
          <w:szCs w:val="20"/>
          <w:lang w:val="en-GB" w:eastAsia="zh-CN"/>
        </w:rPr>
        <w:object w:dxaOrig="1300" w:dyaOrig="360" w14:anchorId="380ADB67">
          <v:shape id="_x0000_i1196" type="#_x0000_t75" style="width:65.25pt;height:18pt" o:ole="">
            <v:imagedata r:id="rId299" o:title=""/>
          </v:shape>
          <o:OLEObject Type="Embed" ProgID="Equation.3" ShapeID="_x0000_i1196" DrawAspect="Content" ObjectID="_1584554641" r:id="rId300"/>
        </w:object>
      </w:r>
    </w:p>
    <w:p w14:paraId="04A2A7F8" w14:textId="77777777" w:rsidR="00EB3C87" w:rsidRPr="00EB3C87" w:rsidRDefault="00EB3C87" w:rsidP="00EB3C87">
      <w:pPr>
        <w:spacing w:after="180" w:line="240" w:lineRule="auto"/>
        <w:ind w:left="1136"/>
        <w:rPr>
          <w:rFonts w:ascii="Times New Roman" w:eastAsia="SimSun" w:cs="Arial"/>
          <w:sz w:val="20"/>
          <w:szCs w:val="20"/>
          <w:lang w:val="en-GB" w:eastAsia="zh-CN"/>
        </w:rPr>
      </w:pPr>
      <w:r w:rsidRPr="00EB3C87">
        <w:rPr>
          <w:rFonts w:ascii="Times New Roman" w:eastAsia="SimSun" w:cs="Arial" w:hint="eastAsia"/>
          <w:sz w:val="20"/>
          <w:szCs w:val="20"/>
          <w:lang w:val="en-GB" w:eastAsia="zh-CN"/>
        </w:rPr>
        <w:t xml:space="preserve">if the higher layer parameter </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sz w:val="20"/>
          <w:szCs w:val="20"/>
          <w:lang w:val="en-GB" w:eastAsia="zh-CN"/>
        </w:rPr>
        <w:t xml:space="preserve"> =</w:t>
      </w:r>
      <w:r w:rsidRPr="00EB3C87">
        <w:rPr>
          <w:rFonts w:ascii="Times New Roman" w:eastAsia="SimSun" w:hint="eastAsia"/>
          <w:sz w:val="20"/>
          <w:szCs w:val="20"/>
          <w:lang w:val="en-GB" w:eastAsia="zh-CN"/>
        </w:rPr>
        <w:t xml:space="preserve"> </w:t>
      </w:r>
      <w:r w:rsidRPr="00EB3C87">
        <w:rPr>
          <w:rFonts w:ascii="Times New Roman" w:eastAsia="SimSun" w:hint="eastAsia"/>
          <w:i/>
          <w:sz w:val="20"/>
          <w:szCs w:val="20"/>
          <w:lang w:val="en-GB" w:eastAsia="zh-CN"/>
        </w:rPr>
        <w:t>FALSE</w:t>
      </w:r>
      <w:r w:rsidRPr="00EB3C87">
        <w:rPr>
          <w:rFonts w:ascii="Times New Roman" w:eastAsia="SimSun" w:hint="eastAsia"/>
          <w:sz w:val="20"/>
          <w:szCs w:val="20"/>
          <w:lang w:val="en-GB" w:eastAsia="zh-CN"/>
        </w:rPr>
        <w:t xml:space="preserve"> and </w:t>
      </w:r>
      <w:r w:rsidRPr="00EB3C87">
        <w:rPr>
          <w:rFonts w:ascii="Times New Roman" w:eastAsia="SimSun" w:cs="Arial"/>
          <w:position w:val="-6"/>
          <w:sz w:val="20"/>
          <w:szCs w:val="20"/>
          <w:lang w:val="en-GB" w:eastAsia="zh-CN"/>
        </w:rPr>
        <w:object w:dxaOrig="220" w:dyaOrig="200" w14:anchorId="138FD56A">
          <v:shape id="_x0000_i1197" type="#_x0000_t75" style="width:11.25pt;height:9.75pt" o:ole="">
            <v:imagedata r:id="rId286" o:title=""/>
          </v:shape>
          <o:OLEObject Type="Embed" ProgID="Equation.3" ShapeID="_x0000_i1197" DrawAspect="Content" ObjectID="_1584554642" r:id="rId301"/>
        </w:object>
      </w:r>
      <w:r w:rsidRPr="00EB3C87">
        <w:rPr>
          <w:rFonts w:ascii="Times New Roman" w:eastAsia="SimSun" w:cs="Arial"/>
          <w:sz w:val="20"/>
          <w:szCs w:val="20"/>
          <w:lang w:val="en-GB" w:eastAsia="zh-CN"/>
        </w:rPr>
        <w:t xml:space="preserve"> is a </w:t>
      </w:r>
      <w:r w:rsidRPr="00EB3C87">
        <w:rPr>
          <w:rFonts w:ascii="Times New Roman" w:eastAsia="SimSun"/>
          <w:sz w:val="20"/>
          <w:szCs w:val="20"/>
          <w:lang w:val="en-GB" w:eastAsia="zh-CN"/>
        </w:rPr>
        <w:t xml:space="preserve">monitoring occasion for </w:t>
      </w:r>
      <w:r w:rsidRPr="00EB3C87">
        <w:rPr>
          <w:rFonts w:ascii="Times New Roman" w:eastAsia="SimSun" w:hint="eastAsia"/>
          <w:sz w:val="20"/>
          <w:szCs w:val="20"/>
          <w:lang w:val="en-GB" w:eastAsia="zh-CN"/>
        </w:rPr>
        <w:t xml:space="preserve">PDCCH </w:t>
      </w:r>
      <w:r w:rsidRPr="00EB3C87">
        <w:rPr>
          <w:rFonts w:ascii="Times New Roman" w:eastAsia="SimSun"/>
          <w:sz w:val="20"/>
          <w:szCs w:val="20"/>
          <w:lang w:val="en-GB" w:eastAsia="zh-CN"/>
        </w:rPr>
        <w:t xml:space="preserve">with DCI format 1_0 or DCI format </w:t>
      </w:r>
      <w:r w:rsidRPr="00EB3C87">
        <w:rPr>
          <w:rFonts w:ascii="Times New Roman" w:eastAsia="SimSun"/>
          <w:sz w:val="20"/>
          <w:szCs w:val="20"/>
          <w:lang w:eastAsia="zh-CN"/>
        </w:rPr>
        <w:t xml:space="preserve">1_1 and </w:t>
      </w:r>
      <w:r w:rsidRPr="00EB3C87">
        <w:rPr>
          <w:rFonts w:ascii="Times New Roman" w:eastAsia="SimSun" w:hint="eastAsia"/>
          <w:sz w:val="20"/>
          <w:szCs w:val="20"/>
          <w:lang w:val="en-GB" w:eastAsia="zh-CN"/>
        </w:rPr>
        <w:t>the</w:t>
      </w:r>
      <w:r w:rsidRPr="00EB3C87">
        <w:rPr>
          <w:rFonts w:ascii="Times New Roman" w:eastAsia="SimSun" w:cs="Arial" w:hint="eastAsia"/>
          <w:sz w:val="20"/>
          <w:szCs w:val="20"/>
          <w:lang w:val="en-GB" w:eastAsia="zh-CN"/>
        </w:rPr>
        <w:t xml:space="preserve"> UE is configured </w:t>
      </w:r>
      <w:r w:rsidRPr="00EB3C87">
        <w:rPr>
          <w:rFonts w:ascii="Times New Roman" w:eastAsia="SimSun" w:cs="Arial"/>
          <w:sz w:val="20"/>
          <w:szCs w:val="20"/>
          <w:lang w:val="en-GB" w:eastAsia="zh-CN"/>
        </w:rPr>
        <w:t>by higher layer parameter</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Number-MCS-HARQ-DL-DCI</w:t>
      </w:r>
      <w:r w:rsidRPr="00EB3C87">
        <w:rPr>
          <w:rFonts w:ascii="Times New Roman" w:eastAsia="SimSun" w:cs="Arial"/>
          <w:sz w:val="20"/>
          <w:szCs w:val="20"/>
          <w:lang w:val="en-GB" w:eastAsia="zh-CN"/>
        </w:rPr>
        <w:t xml:space="preserve"> </w:t>
      </w:r>
      <w:r w:rsidRPr="00EB3C87">
        <w:rPr>
          <w:rFonts w:ascii="Times New Roman" w:eastAsia="SimSun" w:cs="Arial" w:hint="eastAsia"/>
          <w:sz w:val="20"/>
          <w:szCs w:val="20"/>
          <w:lang w:val="en-GB" w:eastAsia="zh-CN"/>
        </w:rPr>
        <w:t xml:space="preserve">with </w:t>
      </w:r>
      <w:r w:rsidRPr="00EB3C87">
        <w:rPr>
          <w:rFonts w:ascii="Times New Roman" w:eastAsia="SimSun" w:cs="Arial"/>
          <w:sz w:val="20"/>
          <w:szCs w:val="20"/>
          <w:lang w:val="en-GB" w:eastAsia="zh-CN"/>
        </w:rPr>
        <w:t>reception of</w:t>
      </w:r>
      <w:r w:rsidRPr="00EB3C87">
        <w:rPr>
          <w:rFonts w:ascii="Times New Roman" w:eastAsia="SimSun" w:cs="Arial" w:hint="eastAsia"/>
          <w:sz w:val="20"/>
          <w:szCs w:val="20"/>
          <w:lang w:val="en-GB" w:eastAsia="zh-CN"/>
        </w:rPr>
        <w:t xml:space="preserve"> two transport blocks </w:t>
      </w:r>
      <w:r w:rsidRPr="00EB3C87">
        <w:rPr>
          <w:rFonts w:ascii="Times New Roman" w:eastAsia="SimSun" w:cs="Arial"/>
          <w:sz w:val="20"/>
          <w:szCs w:val="20"/>
          <w:lang w:val="en-GB" w:eastAsia="zh-CN"/>
        </w:rPr>
        <w:t>for</w:t>
      </w:r>
      <w:r w:rsidRPr="00EB3C87">
        <w:rPr>
          <w:rFonts w:ascii="Times New Roman" w:eastAsia="SimSun" w:cs="Arial" w:hint="eastAsia"/>
          <w:sz w:val="20"/>
          <w:szCs w:val="20"/>
          <w:lang w:val="en-GB" w:eastAsia="zh-CN"/>
        </w:rPr>
        <w:t xml:space="preserve"> at least one configured </w:t>
      </w:r>
      <w:r w:rsidRPr="00EB3C87">
        <w:rPr>
          <w:rFonts w:ascii="Times New Roman" w:cs="Arial"/>
          <w:sz w:val="20"/>
          <w:szCs w:val="20"/>
          <w:lang w:val="en-GB" w:eastAsia="zh-CN"/>
        </w:rPr>
        <w:t xml:space="preserve">DL BWP of at least one </w:t>
      </w:r>
      <w:r w:rsidRPr="00EB3C87">
        <w:rPr>
          <w:rFonts w:ascii="Times New Roman" w:eastAsia="SimSun" w:cs="Arial" w:hint="eastAsia"/>
          <w:sz w:val="20"/>
          <w:szCs w:val="20"/>
          <w:lang w:val="en-GB" w:eastAsia="zh-CN"/>
        </w:rPr>
        <w:t>serving cell,</w:t>
      </w:r>
    </w:p>
    <w:p w14:paraId="6F128E1D" w14:textId="77777777" w:rsidR="00EB3C87" w:rsidRPr="00EB3C87" w:rsidRDefault="00EB3C87" w:rsidP="00EB3C87">
      <w:pPr>
        <w:spacing w:after="180" w:line="240" w:lineRule="auto"/>
        <w:ind w:left="1136"/>
        <w:rPr>
          <w:rFonts w:ascii="Times New Roman" w:eastAsia="SimSun"/>
          <w:sz w:val="20"/>
          <w:szCs w:val="20"/>
          <w:lang w:val="en-GB" w:eastAsia="zh-CN"/>
        </w:rPr>
      </w:pPr>
      <w:r w:rsidRPr="00EB3C87">
        <w:rPr>
          <w:rFonts w:ascii="Times New Roman" w:eastAsia="SimSun" w:hint="eastAsia"/>
          <w:sz w:val="20"/>
          <w:szCs w:val="20"/>
          <w:lang w:val="en-GB" w:eastAsia="zh-CN"/>
        </w:rPr>
        <w:tab/>
      </w:r>
      <w:r w:rsidRPr="00EB3C87">
        <w:rPr>
          <w:rFonts w:ascii="Times New Roman"/>
          <w:position w:val="-16"/>
          <w:sz w:val="20"/>
          <w:szCs w:val="20"/>
          <w:lang w:val="en-GB"/>
        </w:rPr>
        <w:object w:dxaOrig="1100" w:dyaOrig="400" w14:anchorId="0FFAF291">
          <v:shape id="_x0000_i1198" type="#_x0000_t75" style="width:54.75pt;height:20.25pt" o:ole="">
            <v:imagedata r:id="rId302" o:title=""/>
          </v:shape>
          <o:OLEObject Type="Embed" ProgID="Equation.3" ShapeID="_x0000_i1198" DrawAspect="Content" ObjectID="_1584554643" r:id="rId303"/>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 xml:space="preserve">= </w:t>
      </w:r>
      <w:r w:rsidRPr="00EB3C87">
        <w:rPr>
          <w:rFonts w:ascii="Times New Roman"/>
          <w:sz w:val="20"/>
          <w:szCs w:val="20"/>
          <w:lang w:val="en-GB"/>
        </w:rPr>
        <w:t>HARQ-ACK bit corresponding to the first transport block of this cell</w:t>
      </w:r>
    </w:p>
    <w:p w14:paraId="35E2D124" w14:textId="77777777" w:rsidR="00EB3C87" w:rsidRPr="00EB3C87" w:rsidRDefault="00EB3C87" w:rsidP="00EB3C87">
      <w:pPr>
        <w:spacing w:after="180" w:line="240" w:lineRule="auto"/>
        <w:ind w:left="1136"/>
        <w:rPr>
          <w:rFonts w:ascii="Times New Roman" w:eastAsia="SimSun"/>
          <w:sz w:val="20"/>
          <w:szCs w:val="20"/>
          <w:lang w:val="en-GB" w:eastAsia="zh-CN"/>
        </w:rPr>
      </w:pPr>
      <w:r w:rsidRPr="00EB3C87">
        <w:rPr>
          <w:rFonts w:ascii="Times New Roman" w:eastAsia="SimSun" w:hint="eastAsia"/>
          <w:sz w:val="20"/>
          <w:szCs w:val="20"/>
          <w:lang w:val="en-GB" w:eastAsia="zh-CN"/>
        </w:rPr>
        <w:tab/>
      </w:r>
      <w:r w:rsidRPr="00EB3C87">
        <w:rPr>
          <w:rFonts w:ascii="Times New Roman"/>
          <w:position w:val="-16"/>
          <w:sz w:val="20"/>
          <w:szCs w:val="20"/>
          <w:lang w:val="en-GB"/>
        </w:rPr>
        <w:object w:dxaOrig="1219" w:dyaOrig="400" w14:anchorId="29385ADA">
          <v:shape id="_x0000_i1199" type="#_x0000_t75" style="width:60.75pt;height:20.25pt" o:ole="">
            <v:imagedata r:id="rId304" o:title=""/>
          </v:shape>
          <o:OLEObject Type="Embed" ProgID="Equation.3" ShapeID="_x0000_i1199" DrawAspect="Content" ObjectID="_1584554644" r:id="rId305"/>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w:t>
      </w:r>
      <w:r w:rsidRPr="00EB3C87">
        <w:rPr>
          <w:rFonts w:ascii="Times New Roman"/>
          <w:sz w:val="20"/>
          <w:szCs w:val="20"/>
          <w:lang w:val="en-GB"/>
        </w:rPr>
        <w:t xml:space="preserve"> HARQ-ACK bit corresponding to the </w:t>
      </w:r>
      <w:r w:rsidRPr="00EB3C87">
        <w:rPr>
          <w:rFonts w:ascii="Times New Roman" w:eastAsia="SimSun" w:hint="eastAsia"/>
          <w:sz w:val="20"/>
          <w:szCs w:val="20"/>
          <w:lang w:val="en-GB" w:eastAsia="zh-CN"/>
        </w:rPr>
        <w:t>second</w:t>
      </w:r>
      <w:r w:rsidRPr="00EB3C87">
        <w:rPr>
          <w:rFonts w:ascii="Times New Roman"/>
          <w:sz w:val="20"/>
          <w:szCs w:val="20"/>
          <w:lang w:val="en-GB"/>
        </w:rPr>
        <w:t xml:space="preserve"> transport block of this cell</w:t>
      </w:r>
    </w:p>
    <w:p w14:paraId="597E2D6A" w14:textId="77777777" w:rsidR="00EB3C87" w:rsidRPr="00EB3C87" w:rsidRDefault="00EB3C87" w:rsidP="00EB3C87">
      <w:pPr>
        <w:spacing w:after="180" w:line="240" w:lineRule="auto"/>
        <w:ind w:left="1136" w:firstLine="284"/>
        <w:rPr>
          <w:rFonts w:ascii="Times New Roman" w:eastAsia="SimSun"/>
          <w:sz w:val="20"/>
          <w:szCs w:val="20"/>
          <w:lang w:val="en-GB" w:eastAsia="zh-CN"/>
        </w:rPr>
      </w:pPr>
      <w:r w:rsidRPr="00EB3C87">
        <w:rPr>
          <w:rFonts w:ascii="Times New Roman" w:eastAsia="SimSun" w:cs="Arial"/>
          <w:position w:val="-12"/>
          <w:sz w:val="20"/>
          <w:szCs w:val="20"/>
          <w:lang w:val="en-GB" w:eastAsia="zh-CN"/>
        </w:rPr>
        <w:object w:dxaOrig="4340" w:dyaOrig="360" w14:anchorId="72021D2E">
          <v:shape id="_x0000_i1200" type="#_x0000_t75" style="width:217.5pt;height:18pt" o:ole="">
            <v:imagedata r:id="rId306" o:title=""/>
          </v:shape>
          <o:OLEObject Type="Embed" ProgID="Equation.3" ShapeID="_x0000_i1200" DrawAspect="Content" ObjectID="_1584554645" r:id="rId307"/>
        </w:object>
      </w:r>
    </w:p>
    <w:p w14:paraId="58A12575" w14:textId="77777777" w:rsidR="00EB3C87" w:rsidRPr="00EB3C87" w:rsidRDefault="00EB3C87" w:rsidP="00EB3C87">
      <w:pPr>
        <w:spacing w:after="180" w:line="240" w:lineRule="auto"/>
        <w:ind w:left="1136"/>
        <w:rPr>
          <w:rFonts w:ascii="Times New Roman" w:eastAsia="SimSun"/>
          <w:sz w:val="20"/>
          <w:szCs w:val="20"/>
          <w:lang w:val="en-GB" w:eastAsia="zh-CN"/>
        </w:rPr>
      </w:pPr>
      <w:r w:rsidRPr="00EB3C87">
        <w:rPr>
          <w:rFonts w:ascii="Times New Roman" w:eastAsia="SimSun" w:hint="eastAsia"/>
          <w:sz w:val="20"/>
          <w:szCs w:val="20"/>
          <w:lang w:val="en-GB" w:eastAsia="zh-CN"/>
        </w:rPr>
        <w:t xml:space="preserve">elseif </w:t>
      </w:r>
      <w:r w:rsidRPr="00EB3C87">
        <w:rPr>
          <w:rFonts w:ascii="Times New Roman" w:eastAsia="SimSun" w:cs="Arial" w:hint="eastAsia"/>
          <w:sz w:val="20"/>
          <w:szCs w:val="20"/>
          <w:lang w:val="en-GB" w:eastAsia="zh-CN"/>
        </w:rPr>
        <w:t xml:space="preserve">the higher layer parameter </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sz w:val="20"/>
          <w:szCs w:val="20"/>
          <w:lang w:val="en-GB" w:eastAsia="zh-CN"/>
        </w:rPr>
        <w:t xml:space="preserve"> =</w:t>
      </w:r>
      <w:r w:rsidRPr="00EB3C87">
        <w:rPr>
          <w:rFonts w:ascii="Times New Roman" w:eastAsia="SimSun" w:hint="eastAsia"/>
          <w:sz w:val="20"/>
          <w:szCs w:val="20"/>
          <w:lang w:val="en-GB" w:eastAsia="zh-CN"/>
        </w:rPr>
        <w:t xml:space="preserve"> </w:t>
      </w:r>
      <w:r w:rsidRPr="00EB3C87">
        <w:rPr>
          <w:rFonts w:ascii="Times New Roman" w:eastAsia="SimSun" w:hint="eastAsia"/>
          <w:i/>
          <w:sz w:val="20"/>
          <w:szCs w:val="20"/>
          <w:lang w:val="en-GB" w:eastAsia="zh-CN"/>
        </w:rPr>
        <w:t>TRUE</w:t>
      </w:r>
      <w:r w:rsidRPr="00EB3C87">
        <w:rPr>
          <w:rFonts w:ascii="Times New Roman" w:eastAsia="SimSun" w:hint="eastAsia"/>
          <w:sz w:val="20"/>
          <w:szCs w:val="20"/>
          <w:lang w:val="en-GB" w:eastAsia="zh-CN"/>
        </w:rPr>
        <w:t xml:space="preserve"> and </w:t>
      </w:r>
      <w:r w:rsidRPr="00EB3C87">
        <w:rPr>
          <w:rFonts w:ascii="Times New Roman" w:eastAsia="SimSun" w:cs="Arial"/>
          <w:position w:val="-6"/>
          <w:sz w:val="20"/>
          <w:szCs w:val="20"/>
          <w:lang w:val="en-GB" w:eastAsia="zh-CN"/>
        </w:rPr>
        <w:object w:dxaOrig="220" w:dyaOrig="200" w14:anchorId="5626728F">
          <v:shape id="_x0000_i1201" type="#_x0000_t75" style="width:11.25pt;height:9.75pt" o:ole="">
            <v:imagedata r:id="rId286" o:title=""/>
          </v:shape>
          <o:OLEObject Type="Embed" ProgID="Equation.3" ShapeID="_x0000_i1201" DrawAspect="Content" ObjectID="_1584554646" r:id="rId308"/>
        </w:object>
      </w:r>
      <w:r w:rsidRPr="00EB3C87">
        <w:rPr>
          <w:rFonts w:ascii="Times New Roman" w:eastAsia="SimSun" w:cs="Arial"/>
          <w:sz w:val="20"/>
          <w:szCs w:val="20"/>
          <w:lang w:val="en-GB" w:eastAsia="zh-CN"/>
        </w:rPr>
        <w:t xml:space="preserve"> is a </w:t>
      </w:r>
      <w:r w:rsidRPr="00EB3C87">
        <w:rPr>
          <w:rFonts w:ascii="Times New Roman" w:eastAsia="SimSun"/>
          <w:sz w:val="20"/>
          <w:szCs w:val="20"/>
          <w:lang w:val="en-GB" w:eastAsia="zh-CN"/>
        </w:rPr>
        <w:t xml:space="preserve">monitoring occasion for </w:t>
      </w:r>
      <w:r w:rsidRPr="00EB3C87">
        <w:rPr>
          <w:rFonts w:ascii="Times New Roman" w:eastAsia="SimSun" w:hint="eastAsia"/>
          <w:sz w:val="20"/>
          <w:szCs w:val="20"/>
          <w:lang w:val="en-GB" w:eastAsia="zh-CN"/>
        </w:rPr>
        <w:t xml:space="preserve">PDCCH </w:t>
      </w:r>
      <w:r w:rsidRPr="00EB3C87">
        <w:rPr>
          <w:rFonts w:ascii="Times New Roman" w:eastAsia="SimSun"/>
          <w:sz w:val="20"/>
          <w:szCs w:val="20"/>
          <w:lang w:val="en-GB" w:eastAsia="zh-CN"/>
        </w:rPr>
        <w:t xml:space="preserve">with DCI format </w:t>
      </w:r>
      <w:r w:rsidRPr="00EB3C87">
        <w:rPr>
          <w:rFonts w:ascii="Times New Roman" w:eastAsia="SimSun"/>
          <w:sz w:val="20"/>
          <w:szCs w:val="20"/>
          <w:lang w:eastAsia="zh-CN"/>
        </w:rPr>
        <w:t xml:space="preserve">1_1 and </w:t>
      </w:r>
      <w:r w:rsidRPr="00EB3C87">
        <w:rPr>
          <w:rFonts w:ascii="Times New Roman" w:eastAsia="SimSun" w:hint="eastAsia"/>
          <w:sz w:val="20"/>
          <w:szCs w:val="20"/>
          <w:lang w:val="en-GB" w:eastAsia="zh-CN"/>
        </w:rPr>
        <w:t>the</w:t>
      </w:r>
      <w:r w:rsidRPr="00EB3C87">
        <w:rPr>
          <w:rFonts w:ascii="Times New Roman" w:eastAsia="SimSun" w:cs="Arial" w:hint="eastAsia"/>
          <w:sz w:val="20"/>
          <w:szCs w:val="20"/>
          <w:lang w:val="en-GB" w:eastAsia="zh-CN"/>
        </w:rPr>
        <w:t xml:space="preserve"> UE is configured </w:t>
      </w:r>
      <w:r w:rsidRPr="00EB3C87">
        <w:rPr>
          <w:rFonts w:ascii="Times New Roman" w:eastAsia="SimSun" w:cs="Arial"/>
          <w:sz w:val="20"/>
          <w:szCs w:val="20"/>
          <w:lang w:val="en-GB" w:eastAsia="zh-CN"/>
        </w:rPr>
        <w:t>by higher layer parameter</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Number-MCS-HARQ-DL-DCI</w:t>
      </w:r>
      <w:r w:rsidRPr="00EB3C87">
        <w:rPr>
          <w:rFonts w:ascii="Times New Roman" w:eastAsia="SimSun" w:cs="Arial"/>
          <w:sz w:val="20"/>
          <w:szCs w:val="20"/>
          <w:lang w:val="en-GB" w:eastAsia="zh-CN"/>
        </w:rPr>
        <w:t xml:space="preserve"> </w:t>
      </w:r>
      <w:r w:rsidRPr="00EB3C87">
        <w:rPr>
          <w:rFonts w:ascii="Times New Roman" w:eastAsia="SimSun" w:cs="Arial" w:hint="eastAsia"/>
          <w:sz w:val="20"/>
          <w:szCs w:val="20"/>
          <w:lang w:val="en-GB" w:eastAsia="zh-CN"/>
        </w:rPr>
        <w:t xml:space="preserve">with </w:t>
      </w:r>
      <w:r w:rsidRPr="00EB3C87">
        <w:rPr>
          <w:rFonts w:ascii="Times New Roman" w:eastAsia="SimSun" w:cs="Arial"/>
          <w:sz w:val="20"/>
          <w:szCs w:val="20"/>
          <w:lang w:val="en-GB" w:eastAsia="zh-CN"/>
        </w:rPr>
        <w:t>reception of</w:t>
      </w:r>
      <w:r w:rsidRPr="00EB3C87">
        <w:rPr>
          <w:rFonts w:ascii="Times New Roman" w:eastAsia="SimSun" w:cs="Arial" w:hint="eastAsia"/>
          <w:sz w:val="20"/>
          <w:szCs w:val="20"/>
          <w:lang w:val="en-GB" w:eastAsia="zh-CN"/>
        </w:rPr>
        <w:t xml:space="preserve"> two transport blocks in at least one configured </w:t>
      </w:r>
      <w:r w:rsidRPr="00EB3C87">
        <w:rPr>
          <w:rFonts w:ascii="Times New Roman" w:cs="Arial"/>
          <w:sz w:val="20"/>
          <w:szCs w:val="20"/>
          <w:lang w:val="en-GB" w:eastAsia="zh-CN"/>
        </w:rPr>
        <w:t xml:space="preserve">DL BWP of a </w:t>
      </w:r>
      <w:r w:rsidRPr="00EB3C87">
        <w:rPr>
          <w:rFonts w:ascii="Times New Roman" w:eastAsia="SimSun" w:cs="Arial" w:hint="eastAsia"/>
          <w:sz w:val="20"/>
          <w:szCs w:val="20"/>
          <w:lang w:val="en-GB" w:eastAsia="zh-CN"/>
        </w:rPr>
        <w:t>serving cell,</w:t>
      </w:r>
    </w:p>
    <w:p w14:paraId="3926CD33" w14:textId="77777777" w:rsidR="00EB3C87" w:rsidRPr="00EB3C87" w:rsidRDefault="00EB3C87" w:rsidP="00EB3C87">
      <w:pPr>
        <w:spacing w:after="180" w:line="240" w:lineRule="auto"/>
        <w:ind w:left="1420"/>
        <w:rPr>
          <w:rFonts w:ascii="Times New Roman" w:eastAsia="SimSun"/>
          <w:sz w:val="20"/>
          <w:szCs w:val="20"/>
          <w:lang w:val="en-GB" w:eastAsia="zh-CN"/>
        </w:rPr>
      </w:pPr>
      <w:r w:rsidRPr="00EB3C87">
        <w:rPr>
          <w:rFonts w:ascii="Times New Roman"/>
          <w:position w:val="-16"/>
          <w:sz w:val="20"/>
          <w:szCs w:val="20"/>
          <w:lang w:val="en-GB"/>
        </w:rPr>
        <w:object w:dxaOrig="960" w:dyaOrig="400" w14:anchorId="1C05B3BD">
          <v:shape id="_x0000_i1202" type="#_x0000_t75" style="width:48pt;height:20.25pt" o:ole="">
            <v:imagedata r:id="rId309" o:title=""/>
          </v:shape>
          <o:OLEObject Type="Embed" ProgID="Equation.3" ShapeID="_x0000_i1202" DrawAspect="Content" ObjectID="_1584554647" r:id="rId310"/>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 xml:space="preserve">= </w:t>
      </w:r>
      <w:r w:rsidRPr="00EB3C87">
        <w:rPr>
          <w:rFonts w:ascii="Times New Roman"/>
          <w:sz w:val="20"/>
          <w:szCs w:val="20"/>
          <w:lang w:val="en-GB"/>
        </w:rPr>
        <w:t>binary AND operation of the HARQ-ACK bits corresponding to the first and second transport blocks of this cell</w:t>
      </w:r>
    </w:p>
    <w:p w14:paraId="209AF33F" w14:textId="77777777" w:rsidR="00EB3C87" w:rsidRPr="00EB3C87" w:rsidRDefault="00EB3C87" w:rsidP="00EB3C87">
      <w:pPr>
        <w:spacing w:after="180" w:line="240" w:lineRule="auto"/>
        <w:ind w:left="1420"/>
        <w:rPr>
          <w:rFonts w:ascii="Times New Roman" w:eastAsia="SimSun"/>
          <w:sz w:val="20"/>
          <w:szCs w:val="20"/>
          <w:lang w:val="en-GB" w:eastAsia="zh-CN"/>
        </w:rPr>
      </w:pPr>
      <w:r w:rsidRPr="00EB3C87">
        <w:rPr>
          <w:rFonts w:ascii="Times New Roman" w:eastAsia="SimSun" w:cs="Arial"/>
          <w:position w:val="-12"/>
          <w:sz w:val="20"/>
          <w:szCs w:val="20"/>
          <w:lang w:val="en-GB" w:eastAsia="zh-CN"/>
        </w:rPr>
        <w:object w:dxaOrig="2299" w:dyaOrig="360" w14:anchorId="21CD20B2">
          <v:shape id="_x0000_i1203" type="#_x0000_t75" style="width:115.5pt;height:18pt" o:ole="">
            <v:imagedata r:id="rId311" o:title=""/>
          </v:shape>
          <o:OLEObject Type="Embed" ProgID="Equation.3" ShapeID="_x0000_i1203" DrawAspect="Content" ObjectID="_1584554648" r:id="rId312"/>
        </w:object>
      </w:r>
    </w:p>
    <w:p w14:paraId="737289EE" w14:textId="77777777" w:rsidR="00EB3C87" w:rsidRPr="00EB3C87" w:rsidRDefault="00EB3C87" w:rsidP="00EB3C87">
      <w:pPr>
        <w:spacing w:after="180" w:line="240" w:lineRule="auto"/>
        <w:ind w:left="1136"/>
        <w:rPr>
          <w:rFonts w:ascii="Times New Roman" w:eastAsia="SimSun"/>
          <w:sz w:val="20"/>
          <w:szCs w:val="20"/>
          <w:lang w:val="en-GB" w:eastAsia="zh-CN"/>
        </w:rPr>
      </w:pPr>
      <w:r w:rsidRPr="00EB3C87">
        <w:rPr>
          <w:rFonts w:ascii="Times New Roman" w:eastAsia="SimSun" w:hint="eastAsia"/>
          <w:sz w:val="20"/>
          <w:szCs w:val="20"/>
          <w:lang w:val="en-GB" w:eastAsia="zh-CN"/>
        </w:rPr>
        <w:t>else</w:t>
      </w:r>
    </w:p>
    <w:p w14:paraId="0C226BB2" w14:textId="77777777" w:rsidR="00EB3C87" w:rsidRPr="00EB3C87" w:rsidRDefault="00EB3C87" w:rsidP="00EB3C87">
      <w:pPr>
        <w:spacing w:after="180" w:line="240" w:lineRule="auto"/>
        <w:ind w:left="1136"/>
        <w:rPr>
          <w:rFonts w:ascii="Times New Roman"/>
          <w:sz w:val="20"/>
          <w:szCs w:val="20"/>
          <w:lang w:val="en-GB"/>
        </w:rPr>
      </w:pPr>
      <w:r w:rsidRPr="00EB3C87">
        <w:rPr>
          <w:rFonts w:ascii="Times New Roman" w:eastAsia="SimSun" w:hint="eastAsia"/>
          <w:sz w:val="20"/>
          <w:szCs w:val="20"/>
          <w:lang w:val="en-GB" w:eastAsia="zh-CN"/>
        </w:rPr>
        <w:tab/>
      </w:r>
      <w:r w:rsidRPr="00EB3C87">
        <w:rPr>
          <w:rFonts w:ascii="Times New Roman"/>
          <w:position w:val="-16"/>
          <w:sz w:val="20"/>
          <w:szCs w:val="20"/>
          <w:lang w:val="en-GB"/>
        </w:rPr>
        <w:object w:dxaOrig="960" w:dyaOrig="400" w14:anchorId="556C07A2">
          <v:shape id="_x0000_i1204" type="#_x0000_t75" style="width:48pt;height:20.25pt" o:ole="">
            <v:imagedata r:id="rId313" o:title=""/>
          </v:shape>
          <o:OLEObject Type="Embed" ProgID="Equation.3" ShapeID="_x0000_i1204" DrawAspect="Content" ObjectID="_1584554649" r:id="rId314"/>
        </w:object>
      </w:r>
      <w:r w:rsidRPr="00EB3C87">
        <w:rPr>
          <w:rFonts w:ascii="Times New Roman"/>
          <w:sz w:val="20"/>
          <w:szCs w:val="20"/>
          <w:lang w:val="en-GB"/>
        </w:rPr>
        <w:t xml:space="preserve"> </w:t>
      </w:r>
      <w:r w:rsidRPr="00EB3C87">
        <w:rPr>
          <w:rFonts w:ascii="Times New Roman" w:eastAsia="SimSun" w:hint="eastAsia"/>
          <w:sz w:val="20"/>
          <w:szCs w:val="20"/>
          <w:lang w:val="en-GB" w:eastAsia="zh-CN"/>
        </w:rPr>
        <w:t>=</w:t>
      </w:r>
      <w:r w:rsidRPr="00EB3C87">
        <w:rPr>
          <w:rFonts w:ascii="Times New Roman"/>
          <w:sz w:val="20"/>
          <w:szCs w:val="20"/>
          <w:lang w:val="en-GB"/>
        </w:rPr>
        <w:t xml:space="preserve"> HARQ-ACK bit of this cell</w:t>
      </w:r>
    </w:p>
    <w:p w14:paraId="1F8A4570" w14:textId="77777777" w:rsidR="00EB3C87" w:rsidRPr="00EB3C87" w:rsidRDefault="00EB3C87" w:rsidP="00EB3C87">
      <w:pPr>
        <w:spacing w:after="180" w:line="240" w:lineRule="auto"/>
        <w:ind w:left="1136"/>
        <w:rPr>
          <w:rFonts w:ascii="Times New Roman" w:eastAsia="SimSun"/>
          <w:sz w:val="20"/>
          <w:szCs w:val="20"/>
          <w:lang w:val="en-GB" w:eastAsia="zh-CN"/>
        </w:rPr>
      </w:pPr>
      <w:r w:rsidRPr="00EB3C87">
        <w:rPr>
          <w:rFonts w:ascii="Times New Roman" w:eastAsia="SimSun" w:hint="eastAsia"/>
          <w:sz w:val="20"/>
          <w:szCs w:val="20"/>
          <w:lang w:val="en-GB" w:eastAsia="zh-CN"/>
        </w:rPr>
        <w:tab/>
      </w:r>
      <w:r w:rsidRPr="00EB3C87">
        <w:rPr>
          <w:rFonts w:ascii="Times New Roman" w:eastAsia="SimSun" w:cs="Arial"/>
          <w:position w:val="-12"/>
          <w:sz w:val="20"/>
          <w:szCs w:val="20"/>
          <w:lang w:val="en-GB" w:eastAsia="zh-CN"/>
        </w:rPr>
        <w:object w:dxaOrig="2299" w:dyaOrig="360" w14:anchorId="2C6DA9D2">
          <v:shape id="_x0000_i1205" type="#_x0000_t75" style="width:115.5pt;height:18pt" o:ole="">
            <v:imagedata r:id="rId315" o:title=""/>
          </v:shape>
          <o:OLEObject Type="Embed" ProgID="Equation.3" ShapeID="_x0000_i1205" DrawAspect="Content" ObjectID="_1584554650" r:id="rId316"/>
        </w:object>
      </w:r>
    </w:p>
    <w:p w14:paraId="16968EE4" w14:textId="77777777" w:rsidR="00EB3C87" w:rsidRPr="00EB3C87" w:rsidRDefault="00EB3C87" w:rsidP="00EB3C87">
      <w:pPr>
        <w:spacing w:after="180" w:line="240" w:lineRule="auto"/>
        <w:ind w:left="568" w:firstLine="284"/>
        <w:rPr>
          <w:rFonts w:ascii="Times New Roman" w:eastAsia="SimSun" w:cs="Arial"/>
          <w:sz w:val="20"/>
          <w:szCs w:val="20"/>
          <w:lang w:val="en-GB" w:eastAsia="zh-CN"/>
        </w:rPr>
      </w:pPr>
      <w:r w:rsidRPr="00EB3C87">
        <w:rPr>
          <w:rFonts w:ascii="Times New Roman" w:eastAsia="SimSun" w:cs="Arial" w:hint="eastAsia"/>
          <w:sz w:val="20"/>
          <w:szCs w:val="20"/>
          <w:lang w:val="en-GB" w:eastAsia="zh-CN"/>
        </w:rPr>
        <w:t>end if</w:t>
      </w:r>
    </w:p>
    <w:p w14:paraId="28F472F5" w14:textId="77777777" w:rsidR="00EB3C87" w:rsidRPr="00EB3C87" w:rsidRDefault="00EB3C87" w:rsidP="00EB3C87">
      <w:pPr>
        <w:spacing w:after="180" w:line="240" w:lineRule="auto"/>
        <w:ind w:left="568" w:firstLine="284"/>
        <w:rPr>
          <w:rFonts w:ascii="Times New Roman" w:eastAsia="SimSun"/>
          <w:sz w:val="20"/>
          <w:szCs w:val="20"/>
          <w:lang w:val="en-GB" w:eastAsia="zh-CN"/>
        </w:rPr>
      </w:pPr>
      <w:r w:rsidRPr="00EB3C87">
        <w:rPr>
          <w:rFonts w:ascii="Times New Roman"/>
          <w:position w:val="-6"/>
          <w:sz w:val="20"/>
          <w:szCs w:val="20"/>
          <w:lang w:val="en-GB"/>
        </w:rPr>
        <w:object w:dxaOrig="700" w:dyaOrig="240" w14:anchorId="06189A36">
          <v:shape id="_x0000_i1206" type="#_x0000_t75" style="width:35.25pt;height:12pt" o:ole="">
            <v:imagedata r:id="rId219" o:title=""/>
          </v:shape>
          <o:OLEObject Type="Embed" ProgID="Equation.3" ShapeID="_x0000_i1206" DrawAspect="Content" ObjectID="_1584554651" r:id="rId317"/>
        </w:object>
      </w:r>
    </w:p>
    <w:p w14:paraId="44EAE856" w14:textId="77777777" w:rsidR="00EB3C87" w:rsidRPr="00EB3C87" w:rsidRDefault="00EB3C87" w:rsidP="00EB3C87">
      <w:pPr>
        <w:spacing w:after="180" w:line="240" w:lineRule="auto"/>
        <w:ind w:left="568"/>
        <w:rPr>
          <w:rFonts w:ascii="Times New Roman" w:eastAsia="SimSun"/>
          <w:sz w:val="20"/>
          <w:szCs w:val="20"/>
          <w:lang w:eastAsia="zh-CN"/>
        </w:rPr>
      </w:pPr>
      <w:r w:rsidRPr="00EB3C87">
        <w:rPr>
          <w:rFonts w:ascii="Times New Roman" w:eastAsia="SimSun" w:hint="eastAsia"/>
          <w:sz w:val="20"/>
          <w:szCs w:val="20"/>
          <w:lang w:eastAsia="zh-CN"/>
        </w:rPr>
        <w:t>end while</w:t>
      </w:r>
    </w:p>
    <w:p w14:paraId="02E00217" w14:textId="77777777" w:rsidR="00EB3C87" w:rsidRPr="00EB3C87" w:rsidRDefault="00EB3C87" w:rsidP="00EB3C87">
      <w:pPr>
        <w:spacing w:after="180" w:line="240" w:lineRule="auto"/>
        <w:ind w:left="568"/>
        <w:rPr>
          <w:rFonts w:ascii="Times New Roman" w:eastAsia="SimSun"/>
          <w:i/>
          <w:sz w:val="20"/>
          <w:szCs w:val="20"/>
          <w:lang w:eastAsia="zh-CN"/>
        </w:rPr>
      </w:pPr>
      <w:r w:rsidRPr="00EB3C87">
        <w:rPr>
          <w:rFonts w:ascii="Times New Roman"/>
          <w:position w:val="-6"/>
          <w:sz w:val="20"/>
          <w:szCs w:val="20"/>
          <w:lang w:val="en-GB"/>
        </w:rPr>
        <w:object w:dxaOrig="820" w:dyaOrig="240" w14:anchorId="78E0B094">
          <v:shape id="_x0000_i1207" type="#_x0000_t75" style="width:40.5pt;height:12pt" o:ole="">
            <v:imagedata r:id="rId217" o:title=""/>
          </v:shape>
          <o:OLEObject Type="Embed" ProgID="Equation.3" ShapeID="_x0000_i1207" DrawAspect="Content" ObjectID="_1584554652" r:id="rId318"/>
        </w:object>
      </w:r>
    </w:p>
    <w:p w14:paraId="66BCCD79" w14:textId="77777777" w:rsidR="00EB3C87" w:rsidRPr="00EB3C87" w:rsidRDefault="00EB3C87" w:rsidP="00EB3C87">
      <w:pPr>
        <w:spacing w:after="180" w:line="240" w:lineRule="auto"/>
        <w:ind w:firstLine="284"/>
        <w:rPr>
          <w:rFonts w:ascii="Times New Roman" w:eastAsia="SimSun"/>
          <w:sz w:val="20"/>
          <w:szCs w:val="20"/>
          <w:lang w:eastAsia="zh-CN"/>
        </w:rPr>
      </w:pPr>
      <w:r w:rsidRPr="00EB3C87">
        <w:rPr>
          <w:rFonts w:ascii="Times New Roman" w:eastAsia="SimSun" w:hint="eastAsia"/>
          <w:sz w:val="20"/>
          <w:szCs w:val="20"/>
          <w:lang w:eastAsia="zh-CN"/>
        </w:rPr>
        <w:t>end while</w:t>
      </w:r>
    </w:p>
    <w:p w14:paraId="74237FBC" w14:textId="77777777" w:rsidR="00EB3C87" w:rsidRPr="00EB3C87" w:rsidRDefault="00EB3C87" w:rsidP="00EB3C87">
      <w:pPr>
        <w:spacing w:after="180" w:line="240" w:lineRule="auto"/>
        <w:ind w:firstLine="284"/>
        <w:rPr>
          <w:rFonts w:ascii="Times New Roman" w:eastAsia="SimSun" w:cs="Arial"/>
          <w:sz w:val="20"/>
          <w:szCs w:val="20"/>
          <w:lang w:val="en-GB" w:eastAsia="zh-CN"/>
        </w:rPr>
      </w:pPr>
      <w:r w:rsidRPr="00EB3C87">
        <w:rPr>
          <w:rFonts w:ascii="Times New Roman" w:eastAsia="SimSun" w:hint="eastAsia"/>
          <w:sz w:val="20"/>
          <w:szCs w:val="20"/>
          <w:lang w:eastAsia="zh-CN"/>
        </w:rPr>
        <w:t xml:space="preserve">if </w:t>
      </w:r>
      <w:r w:rsidRPr="00EB3C87">
        <w:rPr>
          <w:rFonts w:ascii="Times New Roman" w:eastAsia="SimSun" w:cs="Arial"/>
          <w:position w:val="-12"/>
          <w:sz w:val="20"/>
          <w:szCs w:val="20"/>
          <w:lang w:val="en-GB" w:eastAsia="zh-CN"/>
        </w:rPr>
        <w:object w:dxaOrig="1040" w:dyaOrig="320" w14:anchorId="5EE308FD">
          <v:shape id="_x0000_i1208" type="#_x0000_t75" style="width:51.75pt;height:16.5pt" o:ole="">
            <v:imagedata r:id="rId319" o:title=""/>
          </v:shape>
          <o:OLEObject Type="Embed" ProgID="Equation.3" ShapeID="_x0000_i1208" DrawAspect="Content" ObjectID="_1584554653" r:id="rId320"/>
        </w:object>
      </w:r>
    </w:p>
    <w:p w14:paraId="10E84BE8" w14:textId="77777777" w:rsidR="00EB3C87" w:rsidRPr="00EB3C87" w:rsidRDefault="00EB3C87" w:rsidP="00EB3C87">
      <w:pPr>
        <w:spacing w:after="180" w:line="240" w:lineRule="auto"/>
        <w:ind w:left="568"/>
        <w:rPr>
          <w:rFonts w:ascii="Times New Roman" w:eastAsia="SimSun"/>
          <w:i/>
          <w:sz w:val="20"/>
          <w:szCs w:val="20"/>
          <w:lang w:val="en-GB" w:eastAsia="zh-CN"/>
        </w:rPr>
      </w:pPr>
      <w:r w:rsidRPr="00EB3C87">
        <w:rPr>
          <w:rFonts w:ascii="Times New Roman" w:eastAsia="SimSun" w:cs="Arial" w:hint="eastAsia"/>
          <w:sz w:val="20"/>
          <w:szCs w:val="20"/>
          <w:lang w:val="en-GB" w:eastAsia="zh-CN"/>
        </w:rPr>
        <w:tab/>
      </w:r>
      <w:r w:rsidRPr="00EB3C87">
        <w:rPr>
          <w:rFonts w:ascii="Times New Roman"/>
          <w:position w:val="-10"/>
          <w:sz w:val="20"/>
          <w:szCs w:val="20"/>
          <w:lang w:val="en-GB"/>
        </w:rPr>
        <w:object w:dxaOrig="720" w:dyaOrig="279" w14:anchorId="46DCA90D">
          <v:shape id="_x0000_i1209" type="#_x0000_t75" style="width:36pt;height:13.5pt" o:ole="">
            <v:imagedata r:id="rId291" o:title=""/>
          </v:shape>
          <o:OLEObject Type="Embed" ProgID="Equation.3" ShapeID="_x0000_i1209" DrawAspect="Content" ObjectID="_1584554654" r:id="rId321"/>
        </w:object>
      </w:r>
    </w:p>
    <w:p w14:paraId="3AB4B974" w14:textId="77777777" w:rsidR="00EB3C87" w:rsidRPr="00EB3C87" w:rsidRDefault="00EB3C87" w:rsidP="00EB3C87">
      <w:pPr>
        <w:spacing w:after="180" w:line="240" w:lineRule="auto"/>
        <w:ind w:left="284"/>
        <w:rPr>
          <w:rFonts w:ascii="Times New Roman" w:eastAsia="SimSun" w:cs="Arial"/>
          <w:sz w:val="20"/>
          <w:szCs w:val="20"/>
          <w:lang w:val="en-GB" w:eastAsia="zh-CN"/>
        </w:rPr>
      </w:pPr>
      <w:r w:rsidRPr="00EB3C87">
        <w:rPr>
          <w:rFonts w:ascii="Times New Roman" w:eastAsia="SimSun" w:hint="eastAsia"/>
          <w:sz w:val="20"/>
          <w:szCs w:val="20"/>
          <w:lang w:val="en-GB" w:eastAsia="zh-CN"/>
        </w:rPr>
        <w:t>end if</w:t>
      </w:r>
    </w:p>
    <w:p w14:paraId="423B7D7E" w14:textId="77777777" w:rsidR="00EB3C87" w:rsidRPr="00EB3C87" w:rsidRDefault="00EB3C87" w:rsidP="00EB3C87">
      <w:pPr>
        <w:spacing w:after="180" w:line="240" w:lineRule="auto"/>
        <w:ind w:left="284"/>
        <w:rPr>
          <w:rFonts w:ascii="Times New Roman" w:eastAsia="SimSun" w:cs="Arial"/>
          <w:sz w:val="20"/>
          <w:szCs w:val="20"/>
          <w:lang w:val="en-GB" w:eastAsia="zh-CN"/>
        </w:rPr>
      </w:pPr>
      <w:r w:rsidRPr="00EB3C87">
        <w:rPr>
          <w:rFonts w:ascii="Times New Roman" w:eastAsia="SimSun" w:cs="Arial" w:hint="eastAsia"/>
          <w:sz w:val="20"/>
          <w:szCs w:val="20"/>
          <w:lang w:val="en-GB" w:eastAsia="zh-CN"/>
        </w:rPr>
        <w:t xml:space="preserve">if the higher layer parameter </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sz w:val="20"/>
          <w:szCs w:val="20"/>
          <w:lang w:val="en-GB" w:eastAsia="zh-CN"/>
        </w:rPr>
        <w:t xml:space="preserve"> =</w:t>
      </w:r>
      <w:r w:rsidRPr="00EB3C87">
        <w:rPr>
          <w:rFonts w:ascii="Times New Roman" w:eastAsia="SimSun" w:hint="eastAsia"/>
          <w:sz w:val="20"/>
          <w:szCs w:val="20"/>
          <w:lang w:val="en-GB" w:eastAsia="zh-CN"/>
        </w:rPr>
        <w:t xml:space="preserve"> </w:t>
      </w:r>
      <w:r w:rsidRPr="00EB3C87">
        <w:rPr>
          <w:rFonts w:ascii="Times New Roman" w:eastAsia="SimSun" w:hint="eastAsia"/>
          <w:i/>
          <w:sz w:val="20"/>
          <w:szCs w:val="20"/>
          <w:lang w:val="en-GB" w:eastAsia="zh-CN"/>
        </w:rPr>
        <w:t>FALSE</w:t>
      </w:r>
      <w:r w:rsidRPr="00EB3C87">
        <w:rPr>
          <w:rFonts w:ascii="Times New Roman" w:eastAsia="SimSun" w:hint="eastAsia"/>
          <w:sz w:val="20"/>
          <w:szCs w:val="20"/>
          <w:lang w:val="en-GB" w:eastAsia="zh-CN"/>
        </w:rPr>
        <w:t xml:space="preserve"> and </w:t>
      </w:r>
      <w:r w:rsidRPr="00EB3C87">
        <w:rPr>
          <w:rFonts w:ascii="Times New Roman" w:eastAsia="SimSun" w:cs="Arial"/>
          <w:position w:val="-6"/>
          <w:sz w:val="20"/>
          <w:szCs w:val="20"/>
          <w:lang w:val="en-GB" w:eastAsia="zh-CN"/>
        </w:rPr>
        <w:object w:dxaOrig="220" w:dyaOrig="200" w14:anchorId="1A4E3B15">
          <v:shape id="_x0000_i1210" type="#_x0000_t75" style="width:11.25pt;height:9.75pt" o:ole="">
            <v:imagedata r:id="rId286" o:title=""/>
          </v:shape>
          <o:OLEObject Type="Embed" ProgID="Equation.3" ShapeID="_x0000_i1210" DrawAspect="Content" ObjectID="_1584554655" r:id="rId322"/>
        </w:object>
      </w:r>
      <w:r w:rsidRPr="00EB3C87">
        <w:rPr>
          <w:rFonts w:ascii="Times New Roman" w:eastAsia="SimSun" w:cs="Arial"/>
          <w:sz w:val="20"/>
          <w:szCs w:val="20"/>
          <w:lang w:val="en-GB" w:eastAsia="zh-CN"/>
        </w:rPr>
        <w:t xml:space="preserve"> is a </w:t>
      </w:r>
      <w:r w:rsidRPr="00EB3C87">
        <w:rPr>
          <w:rFonts w:ascii="Times New Roman" w:eastAsia="SimSun"/>
          <w:sz w:val="20"/>
          <w:szCs w:val="20"/>
          <w:lang w:val="en-GB" w:eastAsia="zh-CN"/>
        </w:rPr>
        <w:t xml:space="preserve">monitoring occasion for </w:t>
      </w:r>
      <w:r w:rsidRPr="00EB3C87">
        <w:rPr>
          <w:rFonts w:ascii="Times New Roman" w:eastAsia="SimSun" w:hint="eastAsia"/>
          <w:sz w:val="20"/>
          <w:szCs w:val="20"/>
          <w:lang w:val="en-GB" w:eastAsia="zh-CN"/>
        </w:rPr>
        <w:t xml:space="preserve">PDCCH </w:t>
      </w:r>
      <w:r w:rsidRPr="00EB3C87">
        <w:rPr>
          <w:rFonts w:ascii="Times New Roman" w:eastAsia="SimSun"/>
          <w:sz w:val="20"/>
          <w:szCs w:val="20"/>
          <w:lang w:val="en-GB" w:eastAsia="zh-CN"/>
        </w:rPr>
        <w:t xml:space="preserve">with DCI format 1_0 or DCI format </w:t>
      </w:r>
      <w:r w:rsidRPr="00EB3C87">
        <w:rPr>
          <w:rFonts w:ascii="Times New Roman" w:eastAsia="SimSun"/>
          <w:sz w:val="20"/>
          <w:szCs w:val="20"/>
          <w:lang w:eastAsia="zh-CN"/>
        </w:rPr>
        <w:t xml:space="preserve">1_1 and </w:t>
      </w:r>
      <w:r w:rsidRPr="00EB3C87">
        <w:rPr>
          <w:rFonts w:ascii="Times New Roman" w:eastAsia="SimSun" w:hint="eastAsia"/>
          <w:sz w:val="20"/>
          <w:szCs w:val="20"/>
          <w:lang w:val="en-GB" w:eastAsia="zh-CN"/>
        </w:rPr>
        <w:t>the</w:t>
      </w:r>
      <w:r w:rsidRPr="00EB3C87">
        <w:rPr>
          <w:rFonts w:ascii="Times New Roman" w:eastAsia="SimSun" w:cs="Arial" w:hint="eastAsia"/>
          <w:sz w:val="20"/>
          <w:szCs w:val="20"/>
          <w:lang w:val="en-GB" w:eastAsia="zh-CN"/>
        </w:rPr>
        <w:t xml:space="preserve"> UE is configured </w:t>
      </w:r>
      <w:r w:rsidRPr="00EB3C87">
        <w:rPr>
          <w:rFonts w:ascii="Times New Roman" w:eastAsia="SimSun" w:cs="Arial"/>
          <w:sz w:val="20"/>
          <w:szCs w:val="20"/>
          <w:lang w:val="en-GB" w:eastAsia="zh-CN"/>
        </w:rPr>
        <w:t>by higher layer parameter</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Number-MCS-HARQ-DL-DCI</w:t>
      </w:r>
      <w:r w:rsidRPr="00EB3C87">
        <w:rPr>
          <w:rFonts w:ascii="Times New Roman" w:eastAsia="SimSun" w:cs="Arial"/>
          <w:sz w:val="20"/>
          <w:szCs w:val="20"/>
          <w:lang w:val="en-GB" w:eastAsia="zh-CN"/>
        </w:rPr>
        <w:t xml:space="preserve"> </w:t>
      </w:r>
      <w:r w:rsidRPr="00EB3C87">
        <w:rPr>
          <w:rFonts w:ascii="Times New Roman" w:eastAsia="SimSun" w:cs="Arial" w:hint="eastAsia"/>
          <w:sz w:val="20"/>
          <w:szCs w:val="20"/>
          <w:lang w:val="en-GB" w:eastAsia="zh-CN"/>
        </w:rPr>
        <w:t xml:space="preserve">with </w:t>
      </w:r>
      <w:r w:rsidRPr="00EB3C87">
        <w:rPr>
          <w:rFonts w:ascii="Times New Roman" w:eastAsia="SimSun" w:cs="Arial"/>
          <w:sz w:val="20"/>
          <w:szCs w:val="20"/>
          <w:lang w:val="en-GB" w:eastAsia="zh-CN"/>
        </w:rPr>
        <w:t>reception of</w:t>
      </w:r>
      <w:r w:rsidRPr="00EB3C87">
        <w:rPr>
          <w:rFonts w:ascii="Times New Roman" w:eastAsia="SimSun" w:cs="Arial" w:hint="eastAsia"/>
          <w:sz w:val="20"/>
          <w:szCs w:val="20"/>
          <w:lang w:val="en-GB" w:eastAsia="zh-CN"/>
        </w:rPr>
        <w:t xml:space="preserve"> two transport blocks </w:t>
      </w:r>
      <w:r w:rsidRPr="00EB3C87">
        <w:rPr>
          <w:rFonts w:ascii="Times New Roman" w:eastAsia="SimSun" w:cs="Arial"/>
          <w:sz w:val="20"/>
          <w:szCs w:val="20"/>
          <w:lang w:val="en-GB" w:eastAsia="zh-CN"/>
        </w:rPr>
        <w:t>for</w:t>
      </w:r>
      <w:r w:rsidRPr="00EB3C87">
        <w:rPr>
          <w:rFonts w:ascii="Times New Roman" w:eastAsia="SimSun" w:cs="Arial" w:hint="eastAsia"/>
          <w:sz w:val="20"/>
          <w:szCs w:val="20"/>
          <w:lang w:val="en-GB" w:eastAsia="zh-CN"/>
        </w:rPr>
        <w:t xml:space="preserve"> at least one configured </w:t>
      </w:r>
      <w:r w:rsidRPr="00EB3C87">
        <w:rPr>
          <w:rFonts w:ascii="Times New Roman" w:cs="Arial"/>
          <w:sz w:val="20"/>
          <w:szCs w:val="20"/>
          <w:lang w:val="en-GB" w:eastAsia="zh-CN"/>
        </w:rPr>
        <w:t xml:space="preserve">DL BWP of a </w:t>
      </w:r>
      <w:r w:rsidRPr="00EB3C87">
        <w:rPr>
          <w:rFonts w:ascii="Times New Roman" w:eastAsia="SimSun" w:cs="Arial" w:hint="eastAsia"/>
          <w:sz w:val="20"/>
          <w:szCs w:val="20"/>
          <w:lang w:val="en-GB" w:eastAsia="zh-CN"/>
        </w:rPr>
        <w:t>serving cell,</w:t>
      </w:r>
    </w:p>
    <w:p w14:paraId="7F4A2941" w14:textId="77777777" w:rsidR="00EB3C87" w:rsidRPr="00EB3C87" w:rsidRDefault="00EB3C87" w:rsidP="00EB3C87">
      <w:pPr>
        <w:spacing w:after="180" w:line="240" w:lineRule="auto"/>
        <w:ind w:left="284" w:firstLine="284"/>
        <w:rPr>
          <w:rFonts w:ascii="Times New Roman" w:eastAsia="SimSun" w:cs="Arial"/>
          <w:sz w:val="20"/>
          <w:szCs w:val="20"/>
          <w:lang w:val="en-GB" w:eastAsia="zh-CN"/>
        </w:rPr>
      </w:pPr>
      <w:r w:rsidRPr="00EB3C87">
        <w:rPr>
          <w:rFonts w:ascii="Times New Roman" w:eastAsia="SimSun" w:cs="Arial"/>
          <w:position w:val="-12"/>
          <w:sz w:val="20"/>
          <w:szCs w:val="20"/>
          <w:lang w:val="en-GB" w:eastAsia="zh-CN"/>
        </w:rPr>
        <w:object w:dxaOrig="1920" w:dyaOrig="360" w14:anchorId="463D428F">
          <v:shape id="_x0000_i1211" type="#_x0000_t75" style="width:96pt;height:18pt" o:ole="">
            <v:imagedata r:id="rId323" o:title=""/>
          </v:shape>
          <o:OLEObject Type="Embed" ProgID="Equation.3" ShapeID="_x0000_i1211" DrawAspect="Content" ObjectID="_1584554656" r:id="rId324"/>
        </w:object>
      </w:r>
    </w:p>
    <w:p w14:paraId="5B1DA4B0" w14:textId="77777777" w:rsidR="00EB3C87" w:rsidRPr="00EB3C87" w:rsidRDefault="00EB3C87" w:rsidP="00EB3C87">
      <w:pPr>
        <w:spacing w:after="180" w:line="240" w:lineRule="auto"/>
        <w:ind w:left="284"/>
        <w:rPr>
          <w:rFonts w:ascii="Times New Roman" w:eastAsia="SimSun" w:cs="Arial"/>
          <w:sz w:val="20"/>
          <w:szCs w:val="20"/>
          <w:lang w:val="en-GB" w:eastAsia="zh-CN"/>
        </w:rPr>
      </w:pPr>
      <w:r w:rsidRPr="00EB3C87">
        <w:rPr>
          <w:rFonts w:ascii="Times New Roman" w:eastAsia="SimSun" w:cs="Arial" w:hint="eastAsia"/>
          <w:sz w:val="20"/>
          <w:szCs w:val="20"/>
          <w:lang w:val="en-GB" w:eastAsia="zh-CN"/>
        </w:rPr>
        <w:lastRenderedPageBreak/>
        <w:t>else</w:t>
      </w:r>
    </w:p>
    <w:p w14:paraId="1B43DA5E" w14:textId="77777777" w:rsidR="00EB3C87" w:rsidRPr="00EB3C87" w:rsidRDefault="00EB3C87" w:rsidP="00EB3C87">
      <w:pPr>
        <w:spacing w:after="180" w:line="240" w:lineRule="auto"/>
        <w:ind w:left="284" w:firstLine="284"/>
        <w:rPr>
          <w:rFonts w:ascii="Times New Roman" w:eastAsia="SimSun" w:cs="Arial"/>
          <w:sz w:val="20"/>
          <w:szCs w:val="20"/>
          <w:lang w:val="en-GB" w:eastAsia="zh-CN"/>
        </w:rPr>
      </w:pPr>
      <w:r w:rsidRPr="00EB3C87">
        <w:rPr>
          <w:rFonts w:ascii="Times New Roman" w:eastAsia="SimSun" w:cs="Arial"/>
          <w:position w:val="-12"/>
          <w:sz w:val="20"/>
          <w:szCs w:val="20"/>
          <w:lang w:val="en-GB" w:eastAsia="zh-CN"/>
        </w:rPr>
        <w:object w:dxaOrig="1600" w:dyaOrig="360" w14:anchorId="372F4F0D">
          <v:shape id="_x0000_i1212" type="#_x0000_t75" style="width:80.25pt;height:18pt" o:ole="">
            <v:imagedata r:id="rId325" o:title=""/>
          </v:shape>
          <o:OLEObject Type="Embed" ProgID="Equation.3" ShapeID="_x0000_i1212" DrawAspect="Content" ObjectID="_1584554657" r:id="rId326"/>
        </w:object>
      </w:r>
    </w:p>
    <w:p w14:paraId="151D073E" w14:textId="77777777" w:rsidR="00EB3C87" w:rsidRPr="00EB3C87" w:rsidRDefault="00EB3C87" w:rsidP="00EB3C87">
      <w:pPr>
        <w:spacing w:after="180" w:line="240" w:lineRule="auto"/>
        <w:ind w:firstLine="284"/>
        <w:rPr>
          <w:rFonts w:ascii="Times New Roman" w:eastAsia="SimSun" w:cs="Arial"/>
          <w:sz w:val="20"/>
          <w:szCs w:val="20"/>
          <w:lang w:val="en-GB" w:eastAsia="zh-CN"/>
        </w:rPr>
      </w:pPr>
      <w:r w:rsidRPr="00EB3C87">
        <w:rPr>
          <w:rFonts w:ascii="Times New Roman"/>
          <w:position w:val="-10"/>
          <w:sz w:val="20"/>
          <w:szCs w:val="20"/>
          <w:lang w:val="en-GB"/>
        </w:rPr>
        <w:object w:dxaOrig="1260" w:dyaOrig="340" w14:anchorId="2CF87D2A">
          <v:shape id="_x0000_i1213" type="#_x0000_t75" style="width:62.25pt;height:17.25pt" o:ole="">
            <v:imagedata r:id="rId327" o:title=""/>
          </v:shape>
          <o:OLEObject Type="Embed" ProgID="Equation.3" ShapeID="_x0000_i1213" DrawAspect="Content" ObjectID="_1584554658" r:id="rId328"/>
        </w:object>
      </w:r>
      <w:r w:rsidRPr="00EB3C87">
        <w:rPr>
          <w:rFonts w:ascii="Times New Roman" w:eastAsia="SimSun" w:hint="eastAsia"/>
          <w:sz w:val="20"/>
          <w:szCs w:val="20"/>
          <w:lang w:val="en-GB" w:eastAsia="zh-CN"/>
        </w:rPr>
        <w:t xml:space="preserve"> for any </w:t>
      </w:r>
      <w:r w:rsidRPr="00EB3C87">
        <w:rPr>
          <w:rFonts w:ascii="Times New Roman"/>
          <w:position w:val="-10"/>
          <w:sz w:val="20"/>
          <w:szCs w:val="20"/>
          <w:lang w:val="en-GB"/>
        </w:rPr>
        <w:object w:dxaOrig="1860" w:dyaOrig="340" w14:anchorId="53E68D1F">
          <v:shape id="_x0000_i1214" type="#_x0000_t75" style="width:93pt;height:17.25pt" o:ole="">
            <v:imagedata r:id="rId329" o:title=""/>
          </v:shape>
          <o:OLEObject Type="Embed" ProgID="Equation.3" ShapeID="_x0000_i1214" DrawAspect="Content" ObjectID="_1584554659" r:id="rId330"/>
        </w:object>
      </w:r>
    </w:p>
    <w:p w14:paraId="15AB86C1" w14:textId="77777777" w:rsidR="00EB3C87" w:rsidRPr="00EB3C87" w:rsidRDefault="00EB3C87" w:rsidP="00EB3C87">
      <w:pPr>
        <w:spacing w:after="180" w:line="240" w:lineRule="auto"/>
        <w:ind w:left="284"/>
        <w:rPr>
          <w:rFonts w:ascii="Times New Roman"/>
          <w:sz w:val="20"/>
          <w:szCs w:val="20"/>
          <w:lang w:val="en-GB" w:eastAsia="zh-CN"/>
        </w:rPr>
      </w:pPr>
      <w:r w:rsidRPr="00EB3C87">
        <w:rPr>
          <w:rFonts w:ascii="Times New Roman"/>
          <w:sz w:val="20"/>
          <w:szCs w:val="20"/>
          <w:lang w:val="en-GB" w:eastAsia="zh-CN"/>
        </w:rPr>
        <w:t>S</w:t>
      </w:r>
      <w:r w:rsidRPr="00EB3C87">
        <w:rPr>
          <w:rFonts w:ascii="Times New Roman" w:hint="eastAsia"/>
          <w:sz w:val="20"/>
          <w:szCs w:val="20"/>
          <w:lang w:val="en-GB" w:eastAsia="zh-CN"/>
        </w:rPr>
        <w:t xml:space="preserve">et </w:t>
      </w:r>
      <w:r w:rsidRPr="00EB3C87">
        <w:rPr>
          <w:rFonts w:ascii="Times New Roman"/>
          <w:position w:val="-6"/>
          <w:sz w:val="20"/>
          <w:szCs w:val="20"/>
          <w:lang w:val="en-GB"/>
        </w:rPr>
        <w:object w:dxaOrig="460" w:dyaOrig="240" w14:anchorId="4EC0C86F">
          <v:shape id="_x0000_i1215" type="#_x0000_t75" style="width:23.25pt;height:12pt" o:ole="">
            <v:imagedata r:id="rId168" o:title=""/>
          </v:shape>
          <o:OLEObject Type="Embed" ProgID="Equation.3" ShapeID="_x0000_i1215" DrawAspect="Content" ObjectID="_1584554660" r:id="rId331"/>
        </w:object>
      </w:r>
      <w:r w:rsidRPr="00EB3C87">
        <w:rPr>
          <w:rFonts w:ascii="Times New Roman" w:hint="eastAsia"/>
          <w:sz w:val="20"/>
          <w:szCs w:val="20"/>
          <w:lang w:val="en-GB" w:eastAsia="zh-CN"/>
        </w:rPr>
        <w:t xml:space="preserve"> </w:t>
      </w:r>
    </w:p>
    <w:p w14:paraId="705D5A8D" w14:textId="77777777" w:rsidR="00EB3C87" w:rsidRPr="00EB3C87" w:rsidRDefault="00EB3C87" w:rsidP="00EB3C87">
      <w:pPr>
        <w:spacing w:after="180" w:line="240" w:lineRule="auto"/>
        <w:ind w:left="568"/>
        <w:rPr>
          <w:rFonts w:ascii="Times New Roman"/>
          <w:sz w:val="20"/>
          <w:szCs w:val="20"/>
          <w:lang w:val="en-GB" w:eastAsia="zh-CN"/>
        </w:rPr>
      </w:pPr>
      <w:r w:rsidRPr="00EB3C87">
        <w:rPr>
          <w:rFonts w:ascii="Times New Roman"/>
          <w:sz w:val="20"/>
          <w:szCs w:val="20"/>
          <w:lang w:val="en-GB"/>
        </w:rPr>
        <w:t xml:space="preserve">while </w:t>
      </w:r>
      <w:r w:rsidRPr="00EB3C87">
        <w:rPr>
          <w:rFonts w:ascii="Times New Roman"/>
          <w:position w:val="-10"/>
          <w:sz w:val="20"/>
          <w:szCs w:val="20"/>
          <w:lang w:val="en-GB"/>
        </w:rPr>
        <w:object w:dxaOrig="740" w:dyaOrig="340" w14:anchorId="54D632EC">
          <v:shape id="_x0000_i1216" type="#_x0000_t75" style="width:36.75pt;height:17.25pt" o:ole="">
            <v:imagedata r:id="rId332" o:title=""/>
          </v:shape>
          <o:OLEObject Type="Embed" ProgID="Equation.3" ShapeID="_x0000_i1216" DrawAspect="Content" ObjectID="_1584554661" r:id="rId333"/>
        </w:object>
      </w:r>
    </w:p>
    <w:p w14:paraId="4867B527" w14:textId="77777777" w:rsidR="00EB3C87" w:rsidRPr="00EB3C87" w:rsidRDefault="00EB3C87" w:rsidP="00EB3C87">
      <w:pPr>
        <w:spacing w:after="180" w:line="240" w:lineRule="auto"/>
        <w:ind w:left="526" w:firstLine="284"/>
        <w:rPr>
          <w:rFonts w:ascii="Times New Roman" w:eastAsia="SimSun" w:cs="Arial"/>
          <w:sz w:val="20"/>
          <w:szCs w:val="20"/>
          <w:lang w:val="en-GB" w:eastAsia="zh-CN"/>
        </w:rPr>
      </w:pPr>
      <w:r w:rsidRPr="00EB3C87">
        <w:rPr>
          <w:rFonts w:ascii="Times New Roman" w:eastAsia="SimSun"/>
          <w:sz w:val="20"/>
          <w:szCs w:val="20"/>
          <w:lang w:val="en-GB" w:eastAsia="zh-CN"/>
        </w:rPr>
        <w:t xml:space="preserve">if SPS PDSCH transmission is activated for a UE and the UE is configured to receive SPS PDSCH in a slot within the </w:t>
      </w:r>
      <w:r w:rsidRPr="00EB3C87">
        <w:rPr>
          <w:rFonts w:ascii="Times New Roman" w:eastAsia="SimSun" w:cs="Arial"/>
          <w:position w:val="-4"/>
          <w:sz w:val="20"/>
          <w:szCs w:val="20"/>
          <w:lang w:val="en-GB" w:eastAsia="zh-CN"/>
        </w:rPr>
        <w:object w:dxaOrig="279" w:dyaOrig="220" w14:anchorId="386C7774">
          <v:shape id="_x0000_i1217" type="#_x0000_t75" style="width:13.5pt;height:11.25pt" o:ole="">
            <v:imagedata r:id="rId334" o:title=""/>
          </v:shape>
          <o:OLEObject Type="Embed" ProgID="Equation.3" ShapeID="_x0000_i1217" DrawAspect="Content" ObjectID="_1584554662" r:id="rId335"/>
        </w:object>
      </w:r>
      <w:r w:rsidRPr="00EB3C87">
        <w:rPr>
          <w:rFonts w:ascii="Times New Roman" w:eastAsia="SimSun" w:cs="Arial"/>
          <w:sz w:val="20"/>
          <w:szCs w:val="20"/>
          <w:lang w:val="en-GB" w:eastAsia="zh-CN"/>
        </w:rPr>
        <w:t xml:space="preserve"> monitoring occasions </w:t>
      </w:r>
      <w:r w:rsidRPr="00EB3C87">
        <w:rPr>
          <w:rFonts w:ascii="Times New Roman" w:cs="Arial"/>
          <w:sz w:val="20"/>
          <w:szCs w:val="20"/>
          <w:lang w:val="en-GB" w:eastAsia="zh-CN"/>
        </w:rPr>
        <w:t xml:space="preserve">for </w:t>
      </w:r>
      <w:r w:rsidRPr="00EB3C87">
        <w:rPr>
          <w:rFonts w:ascii="Times New Roman" w:hint="eastAsia"/>
          <w:sz w:val="20"/>
          <w:szCs w:val="20"/>
          <w:lang w:val="en-GB" w:eastAsia="zh-CN"/>
        </w:rPr>
        <w:t xml:space="preserve">serving cell </w:t>
      </w:r>
      <w:r w:rsidRPr="00EB3C87">
        <w:rPr>
          <w:rFonts w:ascii="Times New Roman"/>
          <w:position w:val="-6"/>
          <w:sz w:val="20"/>
          <w:szCs w:val="20"/>
          <w:lang w:val="en-GB"/>
        </w:rPr>
        <w:object w:dxaOrig="160" w:dyaOrig="200" w14:anchorId="342F7050">
          <v:shape id="_x0000_i1218" type="#_x0000_t75" style="width:8.25pt;height:9.75pt" o:ole="">
            <v:imagedata r:id="rId180" o:title=""/>
          </v:shape>
          <o:OLEObject Type="Embed" ProgID="Equation.3" ShapeID="_x0000_i1218" DrawAspect="Content" ObjectID="_1584554663" r:id="rId336"/>
        </w:object>
      </w:r>
      <w:r w:rsidRPr="00EB3C87">
        <w:rPr>
          <w:rFonts w:ascii="Times New Roman" w:eastAsia="SimSun" w:cs="Arial"/>
          <w:position w:val="-6"/>
          <w:sz w:val="20"/>
          <w:szCs w:val="20"/>
          <w:lang w:val="en-GB" w:eastAsia="zh-CN"/>
        </w:rPr>
        <w:object w:dxaOrig="1380" w:dyaOrig="300" w14:anchorId="1AF4785E">
          <v:shape id="_x0000_i1219" type="#_x0000_t75" style="width:69pt;height:15pt" o:ole="">
            <v:imagedata r:id="rId337" o:title=""/>
          </v:shape>
          <o:OLEObject Type="Embed" ProgID="Equation.3" ShapeID="_x0000_i1219" DrawAspect="Content" ObjectID="_1584554664" r:id="rId338"/>
        </w:object>
      </w:r>
    </w:p>
    <w:p w14:paraId="4D9D8297" w14:textId="77777777" w:rsidR="00EB3C87" w:rsidRPr="00EB3C87" w:rsidRDefault="00EB3C87" w:rsidP="00EB3C87">
      <w:pPr>
        <w:spacing w:after="180" w:line="240" w:lineRule="auto"/>
        <w:ind w:left="526" w:firstLine="284"/>
        <w:rPr>
          <w:rFonts w:ascii="Times New Roman" w:eastAsia="SimSun"/>
          <w:sz w:val="20"/>
          <w:szCs w:val="20"/>
          <w:lang w:val="en-GB" w:eastAsia="zh-CN"/>
        </w:rPr>
      </w:pPr>
      <w:r w:rsidRPr="00EB3C87">
        <w:rPr>
          <w:rFonts w:ascii="Times New Roman" w:eastAsia="SimSun"/>
          <w:position w:val="-14"/>
          <w:sz w:val="20"/>
          <w:szCs w:val="20"/>
          <w:lang w:val="en-GB" w:eastAsia="zh-CN"/>
        </w:rPr>
        <w:object w:dxaOrig="620" w:dyaOrig="380" w14:anchorId="2FBA76AE">
          <v:shape id="_x0000_i1220" type="#_x0000_t75" style="width:31.5pt;height:19.5pt" o:ole="">
            <v:imagedata r:id="rId339" o:title=""/>
          </v:shape>
          <o:OLEObject Type="Embed" ProgID="Equation.3" ShapeID="_x0000_i1220" DrawAspect="Content" ObjectID="_1584554665" r:id="rId340"/>
        </w:object>
      </w:r>
      <w:r w:rsidRPr="00EB3C87">
        <w:rPr>
          <w:rFonts w:ascii="Times New Roman" w:eastAsia="SimSun" w:hint="eastAsia"/>
          <w:sz w:val="20"/>
          <w:szCs w:val="20"/>
          <w:lang w:val="en-GB" w:eastAsia="zh-CN"/>
        </w:rPr>
        <w:t>=</w:t>
      </w:r>
      <w:r w:rsidRPr="00EB3C87">
        <w:rPr>
          <w:rFonts w:ascii="Times New Roman"/>
          <w:sz w:val="20"/>
          <w:szCs w:val="20"/>
          <w:lang w:val="en-GB"/>
        </w:rPr>
        <w:t xml:space="preserve"> HARQ-ACK bit </w:t>
      </w:r>
      <w:r w:rsidRPr="00EB3C87">
        <w:rPr>
          <w:rFonts w:ascii="Times New Roman" w:eastAsia="SimSun"/>
          <w:sz w:val="20"/>
          <w:szCs w:val="20"/>
          <w:lang w:val="en-GB" w:eastAsia="zh-CN"/>
        </w:rPr>
        <w:t xml:space="preserve">associated with </w:t>
      </w:r>
      <w:r w:rsidRPr="00EB3C87">
        <w:rPr>
          <w:rFonts w:ascii="Times New Roman" w:eastAsia="SimSun" w:hint="eastAsia"/>
          <w:sz w:val="20"/>
          <w:szCs w:val="20"/>
          <w:lang w:val="en-GB" w:eastAsia="zh-CN"/>
        </w:rPr>
        <w:t>the</w:t>
      </w:r>
      <w:r w:rsidRPr="00EB3C87">
        <w:rPr>
          <w:rFonts w:ascii="Times New Roman" w:eastAsia="SimSun"/>
          <w:sz w:val="20"/>
          <w:szCs w:val="20"/>
          <w:lang w:val="en-GB" w:eastAsia="zh-CN"/>
        </w:rPr>
        <w:t xml:space="preserve"> SPS PDSCH reception</w:t>
      </w:r>
    </w:p>
    <w:p w14:paraId="2EA7CA80" w14:textId="77777777" w:rsidR="00EB3C87" w:rsidRPr="00EB3C87" w:rsidRDefault="00EB3C87" w:rsidP="00EB3C87">
      <w:pPr>
        <w:spacing w:after="180" w:line="240" w:lineRule="auto"/>
        <w:ind w:left="526" w:firstLine="284"/>
        <w:rPr>
          <w:rFonts w:ascii="Times New Roman" w:eastAsia="SimSun"/>
          <w:sz w:val="20"/>
          <w:szCs w:val="20"/>
          <w:lang w:val="en-GB" w:eastAsia="zh-CN"/>
        </w:rPr>
      </w:pPr>
      <w:r w:rsidRPr="00EB3C87">
        <w:rPr>
          <w:rFonts w:ascii="Times New Roman" w:eastAsia="SimSun" w:hint="eastAsia"/>
          <w:sz w:val="20"/>
          <w:szCs w:val="20"/>
          <w:lang w:val="en-GB" w:eastAsia="zh-CN"/>
        </w:rPr>
        <w:t>end if</w:t>
      </w:r>
    </w:p>
    <w:p w14:paraId="76105CB3" w14:textId="77777777" w:rsidR="00EB3C87" w:rsidRPr="00EB3C87" w:rsidRDefault="00EB3C87" w:rsidP="00EB3C87">
      <w:pPr>
        <w:spacing w:after="180" w:line="240" w:lineRule="auto"/>
        <w:rPr>
          <w:rFonts w:ascii="Times New Roman" w:eastAsia="SimSun"/>
          <w:sz w:val="20"/>
          <w:szCs w:val="20"/>
          <w:lang w:val="en-GB" w:eastAsia="zh-CN"/>
        </w:rPr>
      </w:pPr>
      <w:r w:rsidRPr="00EB3C87">
        <w:rPr>
          <w:rFonts w:ascii="Times New Roman" w:eastAsia="SimSun"/>
          <w:sz w:val="20"/>
          <w:szCs w:val="20"/>
          <w:lang w:val="en-GB" w:eastAsia="zh-CN"/>
        </w:rPr>
        <w:tab/>
      </w:r>
      <w:r w:rsidRPr="00EB3C87">
        <w:rPr>
          <w:rFonts w:ascii="Times New Roman" w:eastAsia="SimSun"/>
          <w:sz w:val="20"/>
          <w:szCs w:val="20"/>
          <w:lang w:val="en-GB" w:eastAsia="zh-CN"/>
        </w:rPr>
        <w:tab/>
      </w:r>
      <w:r w:rsidRPr="00EB3C87">
        <w:rPr>
          <w:rFonts w:ascii="Times New Roman" w:eastAsia="SimSun"/>
          <w:sz w:val="20"/>
          <w:szCs w:val="20"/>
          <w:lang w:val="en-GB" w:eastAsia="zh-CN"/>
        </w:rPr>
        <w:tab/>
      </w:r>
      <w:r w:rsidRPr="00EB3C87">
        <w:rPr>
          <w:rFonts w:ascii="Times New Roman"/>
          <w:position w:val="-6"/>
          <w:sz w:val="20"/>
          <w:szCs w:val="20"/>
          <w:lang w:val="en-GB"/>
        </w:rPr>
        <w:object w:dxaOrig="700" w:dyaOrig="240" w14:anchorId="1F67C475">
          <v:shape id="_x0000_i1221" type="#_x0000_t75" style="width:35.25pt;height:12pt" o:ole="">
            <v:imagedata r:id="rId219" o:title=""/>
          </v:shape>
          <o:OLEObject Type="Embed" ProgID="Equation.3" ShapeID="_x0000_i1221" DrawAspect="Content" ObjectID="_1584554666" r:id="rId341"/>
        </w:object>
      </w:r>
      <w:r w:rsidRPr="00EB3C87">
        <w:rPr>
          <w:rFonts w:ascii="Times New Roman"/>
          <w:sz w:val="20"/>
          <w:szCs w:val="20"/>
          <w:lang w:val="en-GB"/>
        </w:rPr>
        <w:t>;</w:t>
      </w:r>
    </w:p>
    <w:p w14:paraId="6CC134D0" w14:textId="77777777" w:rsidR="00EB3C87" w:rsidRPr="00EB3C87" w:rsidRDefault="00EB3C87" w:rsidP="00EB3C87">
      <w:pPr>
        <w:spacing w:after="180" w:line="240" w:lineRule="auto"/>
        <w:ind w:left="284" w:firstLine="284"/>
        <w:rPr>
          <w:rFonts w:ascii="Times New Roman" w:eastAsia="SimSun" w:cs="Arial"/>
          <w:sz w:val="20"/>
          <w:szCs w:val="20"/>
          <w:lang w:val="en-GB" w:eastAsia="zh-CN"/>
        </w:rPr>
      </w:pPr>
      <w:r w:rsidRPr="00EB3C87">
        <w:rPr>
          <w:rFonts w:ascii="Times New Roman" w:eastAsia="SimSun"/>
          <w:sz w:val="20"/>
          <w:szCs w:val="20"/>
          <w:lang w:val="en-GB" w:eastAsia="zh-CN"/>
        </w:rPr>
        <w:t>end while</w:t>
      </w:r>
    </w:p>
    <w:p w14:paraId="4B13FE15" w14:textId="77777777" w:rsidR="00EB3C87" w:rsidRPr="00EB3C87" w:rsidRDefault="00EB3C87" w:rsidP="00EB3C87">
      <w:pPr>
        <w:spacing w:after="180" w:line="240" w:lineRule="auto"/>
        <w:rPr>
          <w:rFonts w:ascii="Times New Roman" w:eastAsia="SimSun"/>
          <w:sz w:val="20"/>
          <w:szCs w:val="20"/>
          <w:lang w:eastAsia="zh-CN"/>
        </w:rPr>
      </w:pPr>
      <w:r w:rsidRPr="00EB3C87">
        <w:rPr>
          <w:rFonts w:ascii="Times New Roman"/>
          <w:sz w:val="20"/>
          <w:szCs w:val="20"/>
        </w:rPr>
        <w:t>For</w:t>
      </w:r>
      <w:r w:rsidRPr="00EB3C87">
        <w:rPr>
          <w:rFonts w:ascii="Times New Roman" w:eastAsia="SimSun" w:hint="eastAsia"/>
          <w:sz w:val="20"/>
          <w:szCs w:val="20"/>
          <w:lang w:eastAsia="zh-CN"/>
        </w:rPr>
        <w:t xml:space="preserve"> a </w:t>
      </w:r>
      <w:r w:rsidRPr="00EB3C87">
        <w:rPr>
          <w:rFonts w:ascii="Times New Roman" w:eastAsia="SimSun"/>
          <w:sz w:val="20"/>
          <w:szCs w:val="20"/>
          <w:lang w:eastAsia="zh-CN"/>
        </w:rPr>
        <w:t>monitoring occasion of a PDCCH with DCI format 1_0 or DCI format 1_1 in at least one serving cell</w:t>
      </w:r>
      <w:r w:rsidRPr="00EB3C87">
        <w:rPr>
          <w:rFonts w:ascii="Times New Roman" w:eastAsia="SimSun" w:hint="eastAsia"/>
          <w:sz w:val="20"/>
          <w:szCs w:val="20"/>
          <w:lang w:eastAsia="zh-CN"/>
        </w:rPr>
        <w:t>, when</w:t>
      </w:r>
      <w:r w:rsidRPr="00EB3C87">
        <w:rPr>
          <w:rFonts w:ascii="Times New Roman"/>
          <w:sz w:val="20"/>
          <w:szCs w:val="20"/>
          <w:lang w:eastAsia="zh-CN"/>
        </w:rPr>
        <w:t xml:space="preserve"> a UE receives a PDSCH with </w:t>
      </w:r>
      <w:r w:rsidRPr="00EB3C87">
        <w:rPr>
          <w:rFonts w:ascii="Times New Roman" w:eastAsia="SimSun" w:hint="eastAsia"/>
          <w:sz w:val="20"/>
          <w:szCs w:val="20"/>
          <w:lang w:eastAsia="zh-CN"/>
        </w:rPr>
        <w:t>one transport block</w:t>
      </w:r>
      <w:r w:rsidRPr="00EB3C87">
        <w:rPr>
          <w:rFonts w:ascii="Times New Roman" w:eastAsia="SimSun"/>
          <w:sz w:val="20"/>
          <w:szCs w:val="20"/>
          <w:lang w:eastAsia="zh-CN"/>
        </w:rPr>
        <w:t xml:space="preserve"> </w:t>
      </w:r>
      <w:r w:rsidRPr="00EB3C87">
        <w:rPr>
          <w:rFonts w:ascii="Times New Roman"/>
          <w:sz w:val="20"/>
          <w:szCs w:val="20"/>
        </w:rPr>
        <w:t xml:space="preserve">and the value of </w:t>
      </w:r>
      <w:r w:rsidRPr="00EB3C87">
        <w:rPr>
          <w:rFonts w:ascii="Times New Roman" w:eastAsia="SimSun" w:cs="Arial"/>
          <w:sz w:val="20"/>
          <w:szCs w:val="20"/>
          <w:lang w:val="en-GB" w:eastAsia="zh-CN"/>
        </w:rPr>
        <w:t>higher layer parameter</w:t>
      </w:r>
      <w:r w:rsidRPr="00EB3C87">
        <w:rPr>
          <w:rFonts w:ascii="Times New Roman" w:eastAsia="SimSun" w:cs="Arial" w:hint="eastAsia"/>
          <w:sz w:val="20"/>
          <w:szCs w:val="20"/>
          <w:lang w:val="en-GB" w:eastAsia="zh-CN"/>
        </w:rPr>
        <w:t xml:space="preserve"> </w:t>
      </w:r>
      <w:r w:rsidRPr="00EB3C87">
        <w:rPr>
          <w:rFonts w:ascii="Times New Roman" w:eastAsia="SimSun" w:cs="Arial"/>
          <w:i/>
          <w:sz w:val="20"/>
          <w:szCs w:val="20"/>
          <w:lang w:val="en-GB" w:eastAsia="zh-CN"/>
        </w:rPr>
        <w:t>Number-MCS-HARQ-DL-DCI</w:t>
      </w:r>
      <w:r w:rsidRPr="00EB3C87">
        <w:rPr>
          <w:rFonts w:ascii="Times New Roman" w:eastAsia="SimSun" w:cs="Arial"/>
          <w:sz w:val="20"/>
          <w:szCs w:val="20"/>
          <w:lang w:val="en-GB" w:eastAsia="zh-CN"/>
        </w:rPr>
        <w:t xml:space="preserve"> </w:t>
      </w:r>
      <w:r w:rsidRPr="00EB3C87">
        <w:rPr>
          <w:rFonts w:ascii="Times New Roman" w:eastAsia="SimSun" w:cs="Arial"/>
          <w:sz w:val="20"/>
          <w:szCs w:val="20"/>
          <w:lang w:eastAsia="zh-CN"/>
        </w:rPr>
        <w:t>is 2</w:t>
      </w:r>
      <w:r w:rsidRPr="00EB3C87">
        <w:rPr>
          <w:rFonts w:ascii="Times New Roman" w:eastAsia="SimSun"/>
          <w:sz w:val="20"/>
          <w:szCs w:val="20"/>
          <w:lang w:eastAsia="zh-CN"/>
        </w:rPr>
        <w:t>,</w:t>
      </w:r>
      <w:r w:rsidRPr="00EB3C87">
        <w:rPr>
          <w:rFonts w:ascii="Times New Roman" w:eastAsia="SimSun" w:hint="eastAsia"/>
          <w:sz w:val="20"/>
          <w:szCs w:val="20"/>
          <w:lang w:eastAsia="zh-CN"/>
        </w:rPr>
        <w:t xml:space="preserve"> the </w:t>
      </w:r>
      <w:r w:rsidRPr="00EB3C87">
        <w:rPr>
          <w:rFonts w:ascii="Times New Roman" w:hint="eastAsia"/>
          <w:sz w:val="20"/>
          <w:szCs w:val="20"/>
          <w:lang w:eastAsia="zh-CN"/>
        </w:rPr>
        <w:t xml:space="preserve">HARQ-ACK response </w:t>
      </w:r>
      <w:r w:rsidRPr="00EB3C87">
        <w:rPr>
          <w:rFonts w:ascii="Times New Roman" w:eastAsia="SimSun"/>
          <w:sz w:val="20"/>
          <w:szCs w:val="20"/>
          <w:lang w:eastAsia="zh-CN"/>
        </w:rPr>
        <w:t xml:space="preserve">is </w:t>
      </w:r>
      <w:r w:rsidRPr="00EB3C87">
        <w:rPr>
          <w:rFonts w:ascii="Times New Roman" w:eastAsia="SimSun" w:hint="eastAsia"/>
          <w:sz w:val="20"/>
          <w:szCs w:val="20"/>
          <w:lang w:eastAsia="zh-CN"/>
        </w:rPr>
        <w:t>associated with the first transport block and the UE generate</w:t>
      </w:r>
      <w:r w:rsidRPr="00EB3C87">
        <w:rPr>
          <w:rFonts w:ascii="Times New Roman" w:eastAsia="SimSun"/>
          <w:sz w:val="20"/>
          <w:szCs w:val="20"/>
          <w:lang w:eastAsia="zh-CN"/>
        </w:rPr>
        <w:t>s</w:t>
      </w:r>
      <w:r w:rsidRPr="00EB3C87">
        <w:rPr>
          <w:rFonts w:ascii="Times New Roman" w:eastAsia="SimSun" w:hint="eastAsia"/>
          <w:sz w:val="20"/>
          <w:szCs w:val="20"/>
          <w:lang w:eastAsia="zh-CN"/>
        </w:rPr>
        <w:t xml:space="preserve"> a NACK for the second transport block if spatial bundling is not applied </w:t>
      </w:r>
      <w:r w:rsidRPr="00EB3C87">
        <w:rPr>
          <w:rFonts w:ascii="Times New Roman" w:eastAsia="SimSun"/>
          <w:sz w:val="20"/>
          <w:szCs w:val="20"/>
          <w:lang w:eastAsia="zh-CN"/>
        </w:rPr>
        <w:t>(</w:t>
      </w:r>
      <w:r w:rsidRPr="00EB3C87">
        <w:rPr>
          <w:rFonts w:ascii="Times New Roman" w:eastAsia="SimSun" w:cs="Arial"/>
          <w:i/>
          <w:sz w:val="20"/>
          <w:szCs w:val="20"/>
          <w:lang w:val="en-GB" w:eastAsia="zh-CN"/>
        </w:rPr>
        <w:t>HARQ-ACK-</w:t>
      </w:r>
      <w:r w:rsidRPr="00EB3C87">
        <w:rPr>
          <w:rFonts w:ascii="Times New Roman"/>
          <w:i/>
          <w:sz w:val="20"/>
          <w:szCs w:val="20"/>
          <w:lang w:val="en-GB"/>
        </w:rPr>
        <w:t>spatial-bundling-PUCCH</w:t>
      </w:r>
      <w:r w:rsidRPr="00EB3C87">
        <w:rPr>
          <w:rFonts w:ascii="Times New Roman" w:eastAsia="SimSun"/>
          <w:sz w:val="20"/>
          <w:szCs w:val="20"/>
          <w:lang w:eastAsia="zh-CN"/>
        </w:rPr>
        <w:t xml:space="preserve"> = </w:t>
      </w:r>
      <w:r w:rsidRPr="00EB3C87">
        <w:rPr>
          <w:rFonts w:ascii="Times New Roman" w:eastAsia="SimSun"/>
          <w:i/>
          <w:sz w:val="20"/>
          <w:szCs w:val="20"/>
          <w:lang w:eastAsia="zh-CN"/>
        </w:rPr>
        <w:t>FALSE</w:t>
      </w:r>
      <w:r w:rsidRPr="00EB3C87">
        <w:rPr>
          <w:rFonts w:ascii="Times New Roman" w:eastAsia="SimSun"/>
          <w:sz w:val="20"/>
          <w:szCs w:val="20"/>
          <w:lang w:eastAsia="zh-CN"/>
        </w:rPr>
        <w:t xml:space="preserve">) </w:t>
      </w:r>
      <w:r w:rsidRPr="00EB3C87">
        <w:rPr>
          <w:rFonts w:ascii="Times New Roman" w:eastAsia="SimSun" w:hint="eastAsia"/>
          <w:sz w:val="20"/>
          <w:szCs w:val="20"/>
          <w:lang w:eastAsia="zh-CN"/>
        </w:rPr>
        <w:t>and generate</w:t>
      </w:r>
      <w:r w:rsidRPr="00EB3C87">
        <w:rPr>
          <w:rFonts w:ascii="Times New Roman" w:eastAsia="SimSun"/>
          <w:sz w:val="20"/>
          <w:szCs w:val="20"/>
          <w:lang w:eastAsia="zh-CN"/>
        </w:rPr>
        <w:t>s</w:t>
      </w:r>
      <w:r w:rsidRPr="00EB3C87">
        <w:rPr>
          <w:rFonts w:ascii="Times New Roman" w:eastAsia="SimSun" w:hint="eastAsia"/>
          <w:sz w:val="20"/>
          <w:szCs w:val="20"/>
          <w:lang w:eastAsia="zh-CN"/>
        </w:rPr>
        <w:t xml:space="preserve"> HARQ-ACK value </w:t>
      </w:r>
      <w:r w:rsidRPr="00EB3C87">
        <w:rPr>
          <w:rFonts w:ascii="Times New Roman" w:eastAsia="SimSun"/>
          <w:sz w:val="20"/>
          <w:szCs w:val="20"/>
          <w:lang w:eastAsia="zh-CN"/>
        </w:rPr>
        <w:t xml:space="preserve">of ACK </w:t>
      </w:r>
      <w:r w:rsidRPr="00EB3C87">
        <w:rPr>
          <w:rFonts w:ascii="Times New Roman" w:eastAsia="SimSun" w:hint="eastAsia"/>
          <w:sz w:val="20"/>
          <w:szCs w:val="20"/>
          <w:lang w:eastAsia="zh-CN"/>
        </w:rPr>
        <w:t xml:space="preserve">for the second </w:t>
      </w:r>
      <w:r w:rsidRPr="00EB3C87">
        <w:rPr>
          <w:rFonts w:ascii="Times New Roman" w:eastAsia="SimSun"/>
          <w:sz w:val="20"/>
          <w:szCs w:val="20"/>
          <w:lang w:eastAsia="zh-CN"/>
        </w:rPr>
        <w:t>transport block</w:t>
      </w:r>
      <w:r w:rsidRPr="00EB3C87">
        <w:rPr>
          <w:rFonts w:ascii="Times New Roman" w:eastAsia="SimSun" w:hint="eastAsia"/>
          <w:sz w:val="20"/>
          <w:szCs w:val="20"/>
          <w:lang w:eastAsia="zh-CN"/>
        </w:rPr>
        <w:t xml:space="preserve"> if spatial bundling is applied.</w:t>
      </w:r>
      <w:r w:rsidRPr="00EB3C87">
        <w:rPr>
          <w:rFonts w:ascii="Times New Roman" w:eastAsia="SimSun"/>
          <w:sz w:val="20"/>
          <w:szCs w:val="20"/>
          <w:lang w:eastAsia="zh-CN"/>
        </w:rPr>
        <w:t xml:space="preserve"> </w:t>
      </w:r>
    </w:p>
    <w:p w14:paraId="59074278" w14:textId="77777777" w:rsidR="00EB3C87" w:rsidRPr="00EB3C87" w:rsidRDefault="00EB3C87" w:rsidP="00EB3C87">
      <w:pPr>
        <w:spacing w:after="180" w:line="240" w:lineRule="auto"/>
        <w:rPr>
          <w:ins w:id="23" w:author="Author"/>
          <w:rFonts w:ascii="Times New Roman" w:eastAsia="SimSun"/>
          <w:sz w:val="20"/>
          <w:szCs w:val="20"/>
          <w:lang w:eastAsia="zh-CN"/>
        </w:rPr>
      </w:pPr>
      <w:r w:rsidRPr="00EB3C87">
        <w:rPr>
          <w:rFonts w:ascii="Times New Roman" w:eastAsia="SimSun"/>
          <w:sz w:val="20"/>
          <w:szCs w:val="20"/>
          <w:lang w:eastAsia="zh-CN"/>
        </w:rPr>
        <w:t xml:space="preserve">If a UE is not provided </w:t>
      </w:r>
      <w:r w:rsidRPr="00EB3C87">
        <w:rPr>
          <w:rFonts w:ascii="Times New Roman" w:eastAsia="SimSun" w:hint="eastAsia"/>
          <w:sz w:val="20"/>
          <w:szCs w:val="20"/>
          <w:lang w:eastAsia="zh-CN"/>
        </w:rPr>
        <w:t xml:space="preserve">higher layer parameter </w:t>
      </w:r>
      <w:r w:rsidRPr="00EB3C87">
        <w:rPr>
          <w:rFonts w:ascii="Times New Roman"/>
          <w:i/>
          <w:sz w:val="20"/>
          <w:szCs w:val="20"/>
          <w:lang w:val="en-GB"/>
        </w:rPr>
        <w:t>CBG-DL</w:t>
      </w:r>
      <w:r w:rsidRPr="00EB3C87">
        <w:rPr>
          <w:rFonts w:ascii="Times New Roman"/>
          <w:sz w:val="20"/>
          <w:szCs w:val="20"/>
          <w:lang w:val="en-GB"/>
        </w:rPr>
        <w:t xml:space="preserve">, or </w:t>
      </w:r>
      <w:r w:rsidRPr="00EB3C87">
        <w:rPr>
          <w:rFonts w:ascii="Times New Roman" w:eastAsia="SimSun"/>
          <w:sz w:val="20"/>
          <w:szCs w:val="20"/>
          <w:lang w:val="en-GB" w:eastAsia="zh-CN"/>
        </w:rPr>
        <w:t>if</w:t>
      </w:r>
      <w:r w:rsidRPr="00EB3C87">
        <w:rPr>
          <w:rFonts w:ascii="Times New Roman" w:eastAsia="SimSun"/>
          <w:sz w:val="20"/>
          <w:szCs w:val="20"/>
          <w:lang w:eastAsia="zh-CN"/>
        </w:rPr>
        <w:t xml:space="preserve"> the UE is provided</w:t>
      </w:r>
      <w:r w:rsidRPr="00EB3C87">
        <w:rPr>
          <w:rFonts w:ascii="Times New Roman" w:eastAsia="SimSun" w:hint="eastAsia"/>
          <w:sz w:val="20"/>
          <w:szCs w:val="20"/>
          <w:lang w:eastAsia="zh-CN"/>
        </w:rPr>
        <w:t xml:space="preserve"> </w:t>
      </w:r>
      <w:r w:rsidRPr="00EB3C87">
        <w:rPr>
          <w:rFonts w:ascii="Times New Roman"/>
          <w:i/>
          <w:sz w:val="20"/>
          <w:szCs w:val="20"/>
          <w:lang w:val="en-GB"/>
        </w:rPr>
        <w:t xml:space="preserve">CBG-DL = OFF </w:t>
      </w:r>
      <w:r w:rsidRPr="00EB3C87">
        <w:rPr>
          <w:rFonts w:ascii="Times New Roman"/>
          <w:sz w:val="20"/>
          <w:szCs w:val="20"/>
          <w:lang w:val="en-GB"/>
        </w:rPr>
        <w:t xml:space="preserve">for each of the </w:t>
      </w:r>
      <w:r w:rsidRPr="00EB3C87">
        <w:rPr>
          <w:rFonts w:ascii="Times New Roman"/>
          <w:position w:val="-10"/>
          <w:sz w:val="20"/>
          <w:szCs w:val="20"/>
          <w:lang w:val="en-GB"/>
        </w:rPr>
        <w:object w:dxaOrig="460" w:dyaOrig="340" w14:anchorId="6AE88EC6">
          <v:shape id="_x0000_i1222" type="#_x0000_t75" style="width:23.25pt;height:17.25pt" o:ole="">
            <v:imagedata r:id="rId342" o:title=""/>
          </v:shape>
          <o:OLEObject Type="Embed" ProgID="Equation.3" ShapeID="_x0000_i1222" DrawAspect="Content" ObjectID="_1584554667" r:id="rId343"/>
        </w:object>
      </w:r>
      <w:r w:rsidRPr="00EB3C87">
        <w:rPr>
          <w:rFonts w:ascii="Times New Roman"/>
          <w:sz w:val="20"/>
          <w:szCs w:val="20"/>
          <w:lang w:val="en-GB"/>
        </w:rPr>
        <w:t xml:space="preserve"> serving cells, or for PDSCH receptions scheduled by DCI format 1_0</w:t>
      </w:r>
      <w:r w:rsidRPr="00EB3C87">
        <w:rPr>
          <w:rFonts w:ascii="Times New Roman" w:eastAsia="SimSun"/>
          <w:sz w:val="20"/>
          <w:szCs w:val="20"/>
          <w:lang w:eastAsia="zh-CN"/>
        </w:rPr>
        <w:t xml:space="preserve">, or for SPS PDSCH receptions, or for SPS PDSCH release, and if </w:t>
      </w:r>
      <w:r w:rsidRPr="00EB3C87">
        <w:rPr>
          <w:rFonts w:ascii="Times New Roman"/>
          <w:position w:val="-10"/>
          <w:sz w:val="20"/>
          <w:szCs w:val="20"/>
          <w:lang w:val="en-GB"/>
        </w:rPr>
        <w:object w:dxaOrig="1900" w:dyaOrig="300" w14:anchorId="76BA2CB3">
          <v:shape id="_x0000_i1223" type="#_x0000_t75" style="width:95.25pt;height:15pt" o:ole="">
            <v:imagedata r:id="rId221" o:title=""/>
          </v:shape>
          <o:OLEObject Type="Embed" ProgID="Equation.3" ShapeID="_x0000_i1223" DrawAspect="Content" ObjectID="_1584554668" r:id="rId344"/>
        </w:object>
      </w:r>
      <w:r w:rsidRPr="00EB3C87">
        <w:rPr>
          <w:rFonts w:ascii="Times New Roman"/>
          <w:sz w:val="20"/>
          <w:szCs w:val="20"/>
          <w:lang w:val="en-GB"/>
        </w:rPr>
        <w:t xml:space="preserve">, </w:t>
      </w:r>
      <w:r w:rsidRPr="00EB3C87">
        <w:rPr>
          <w:rFonts w:ascii="Times New Roman" w:eastAsia="SimSun"/>
          <w:sz w:val="20"/>
          <w:szCs w:val="20"/>
          <w:lang w:eastAsia="zh-CN"/>
        </w:rPr>
        <w:t xml:space="preserve">the UE determines a number of HARQ-ACK information bits </w:t>
      </w:r>
      <w:r w:rsidRPr="00EB3C87">
        <w:rPr>
          <w:rFonts w:ascii="Times New Roman" w:eastAsia="SimSun" w:cs="Arial"/>
          <w:position w:val="-12"/>
          <w:sz w:val="20"/>
          <w:szCs w:val="20"/>
          <w:lang w:val="en-GB" w:eastAsia="zh-CN"/>
        </w:rPr>
        <w:object w:dxaOrig="820" w:dyaOrig="320" w14:anchorId="5F51C915">
          <v:shape id="_x0000_i1224" type="#_x0000_t75" style="width:40.5pt;height:16.5pt" o:ole="">
            <v:imagedata r:id="rId345" o:title=""/>
          </v:shape>
          <o:OLEObject Type="Embed" ProgID="Equation.3" ShapeID="_x0000_i1224" DrawAspect="Content" ObjectID="_1584554669" r:id="rId346"/>
        </w:object>
      </w:r>
      <w:r w:rsidRPr="00EB3C87">
        <w:rPr>
          <w:rFonts w:ascii="Times New Roman" w:eastAsia="SimSun" w:cs="Arial"/>
          <w:sz w:val="20"/>
          <w:szCs w:val="20"/>
          <w:lang w:val="en-GB" w:eastAsia="zh-CN"/>
        </w:rPr>
        <w:t xml:space="preserve"> for obtaining a transmission power for a PUCCH, as described in Subclause </w:t>
      </w:r>
      <w:r w:rsidRPr="00EB3C87">
        <w:rPr>
          <w:rFonts w:ascii="Times New Roman" w:eastAsia="SimSun" w:cs="Arial"/>
          <w:sz w:val="20"/>
          <w:szCs w:val="20"/>
          <w:lang w:val="en-GB" w:eastAsia="zh-CN"/>
        </w:rPr>
        <w:fldChar w:fldCharType="begin"/>
      </w:r>
      <w:r w:rsidRPr="00EB3C87">
        <w:rPr>
          <w:rFonts w:ascii="Times New Roman" w:eastAsia="SimSun" w:cs="Arial"/>
          <w:sz w:val="20"/>
          <w:szCs w:val="20"/>
          <w:lang w:val="en-GB" w:eastAsia="zh-CN"/>
        </w:rPr>
        <w:instrText xml:space="preserve"> REF _Ref505727038 \h </w:instrText>
      </w:r>
      <w:r w:rsidRPr="00EB3C87">
        <w:rPr>
          <w:rFonts w:ascii="Times New Roman" w:eastAsia="SimSun" w:cs="Arial"/>
          <w:sz w:val="20"/>
          <w:szCs w:val="20"/>
          <w:lang w:val="en-GB" w:eastAsia="zh-CN"/>
        </w:rPr>
      </w:r>
      <w:r w:rsidRPr="00EB3C87">
        <w:rPr>
          <w:rFonts w:ascii="Times New Roman" w:eastAsia="SimSun" w:cs="Arial"/>
          <w:sz w:val="20"/>
          <w:szCs w:val="20"/>
          <w:lang w:val="en-GB" w:eastAsia="zh-CN"/>
        </w:rPr>
        <w:fldChar w:fldCharType="separate"/>
      </w:r>
      <w:r w:rsidRPr="00EB3C87">
        <w:rPr>
          <w:rFonts w:ascii="Times New Roman"/>
          <w:sz w:val="20"/>
          <w:szCs w:val="20"/>
          <w:lang w:val="en-GB"/>
        </w:rPr>
        <w:t>7.2.1</w:t>
      </w:r>
      <w:r w:rsidRPr="00EB3C87">
        <w:rPr>
          <w:rFonts w:ascii="Times New Roman" w:eastAsia="SimSun" w:cs="Arial"/>
          <w:sz w:val="20"/>
          <w:szCs w:val="20"/>
          <w:lang w:val="en-GB" w:eastAsia="zh-CN"/>
        </w:rPr>
        <w:fldChar w:fldCharType="end"/>
      </w:r>
      <w:r w:rsidRPr="00EB3C87">
        <w:rPr>
          <w:rFonts w:ascii="Times New Roman" w:eastAsia="SimSun" w:cs="Arial"/>
          <w:sz w:val="20"/>
          <w:szCs w:val="20"/>
          <w:lang w:val="en-GB" w:eastAsia="zh-CN"/>
        </w:rPr>
        <w:t xml:space="preserve">, </w:t>
      </w:r>
      <w:r w:rsidRPr="00EB3C87">
        <w:rPr>
          <w:rFonts w:ascii="Times New Roman" w:eastAsia="SimSun"/>
          <w:sz w:val="20"/>
          <w:szCs w:val="20"/>
          <w:lang w:eastAsia="zh-CN"/>
        </w:rPr>
        <w:t xml:space="preserve">as </w:t>
      </w:r>
    </w:p>
    <w:p w14:paraId="068DE371" w14:textId="77777777" w:rsidR="00EB3C87" w:rsidRPr="00EB3C87" w:rsidRDefault="00EB3C87">
      <w:pPr>
        <w:spacing w:after="180" w:line="240" w:lineRule="auto"/>
        <w:jc w:val="center"/>
        <w:rPr>
          <w:rFonts w:ascii="Times New Roman" w:eastAsia="SimSun"/>
          <w:sz w:val="20"/>
          <w:szCs w:val="20"/>
          <w:lang w:eastAsia="zh-CN"/>
        </w:rPr>
        <w:pPrChange w:id="24" w:author="Author">
          <w:pPr/>
        </w:pPrChange>
      </w:pPr>
      <w:ins w:id="25" w:author="Author">
        <w:r w:rsidRPr="00EB3C87">
          <w:rPr>
            <w:rFonts w:ascii="Times New Roman" w:eastAsia="SimSun" w:cs="Arial"/>
            <w:position w:val="-30"/>
            <w:sz w:val="20"/>
            <w:szCs w:val="20"/>
            <w:lang w:val="en-GB" w:eastAsia="zh-CN"/>
          </w:rPr>
          <w:object w:dxaOrig="8000" w:dyaOrig="740" w14:anchorId="5F9C26C9">
            <v:shape id="_x0000_i1225" type="#_x0000_t75" style="width:399.75pt;height:36.75pt" o:ole="">
              <v:imagedata r:id="rId347" o:title=""/>
            </v:shape>
            <o:OLEObject Type="Embed" ProgID="Equation.3" ShapeID="_x0000_i1225" DrawAspect="Content" ObjectID="_1584554670" r:id="rId348"/>
          </w:object>
        </w:r>
      </w:ins>
    </w:p>
    <w:p w14:paraId="0C5B2478" w14:textId="77777777" w:rsidR="00EB3C87" w:rsidRPr="00EB3C87" w:rsidRDefault="00EB3C87" w:rsidP="00EB3C87">
      <w:pPr>
        <w:spacing w:after="180" w:line="240" w:lineRule="auto"/>
        <w:jc w:val="center"/>
        <w:rPr>
          <w:rFonts w:ascii="Times New Roman" w:eastAsia="SimSun" w:cs="Arial"/>
          <w:sz w:val="20"/>
          <w:szCs w:val="20"/>
          <w:lang w:val="en-GB" w:eastAsia="zh-CN"/>
        </w:rPr>
      </w:pPr>
      <w:r w:rsidRPr="00EB3C87" w:rsidDel="003D2F8F">
        <w:rPr>
          <w:rFonts w:ascii="Times New Roman" w:eastAsia="SimSun" w:cs="Arial"/>
          <w:sz w:val="20"/>
          <w:szCs w:val="20"/>
          <w:lang w:val="en-GB" w:eastAsia="zh-CN"/>
        </w:rPr>
        <w:fldChar w:fldCharType="begin"/>
      </w:r>
      <w:del w:id="26" w:author="Author">
        <w:r w:rsidRPr="00EB3C87" w:rsidDel="003D2F8F">
          <w:rPr>
            <w:rFonts w:ascii="Times New Roman" w:eastAsia="SimSun" w:cs="Arial"/>
            <w:sz w:val="20"/>
            <w:szCs w:val="20"/>
            <w:lang w:val="en-GB" w:eastAsia="zh-CN"/>
          </w:rPr>
          <w:delInstrText xml:space="preserve"> </w:delInstrText>
        </w:r>
        <w:r w:rsidRPr="00EB3C87" w:rsidDel="003D2F8F">
          <w:rPr>
            <w:rFonts w:ascii="Times New Roman" w:eastAsia="SimSun" w:cs="Arial" w:hint="eastAsia"/>
            <w:sz w:val="20"/>
            <w:szCs w:val="20"/>
            <w:lang w:val="en-GB" w:eastAsia="zh-CN"/>
          </w:rPr>
          <w:delInstrText xml:space="preserve">EMBED Equation.3 </w:delInstrText>
        </w:r>
        <w:r w:rsidRPr="00EB3C87" w:rsidDel="003D2F8F">
          <w:rPr>
            <w:rFonts w:ascii="Times New Roman" w:eastAsia="SimSun" w:cs="Arial"/>
            <w:sz w:val="20"/>
            <w:szCs w:val="20"/>
            <w:lang w:val="en-GB" w:eastAsia="zh-CN"/>
          </w:rPr>
          <w:delInstrText xml:space="preserve"> </w:delInstrText>
        </w:r>
        <w:r w:rsidRPr="00EB3C87" w:rsidDel="003D2F8F">
          <w:rPr>
            <w:rFonts w:ascii="Times New Roman" w:eastAsia="SimSun" w:cs="Arial"/>
            <w:sz w:val="20"/>
            <w:szCs w:val="20"/>
            <w:lang w:val="en-GB" w:eastAsia="zh-CN"/>
          </w:rPr>
          <w:fldChar w:fldCharType="separate"/>
        </w:r>
        <w:r w:rsidR="00BC4A59">
          <w:rPr>
            <w:rFonts w:ascii="Times New Roman" w:eastAsia="SimSun" w:cs="Arial"/>
            <w:position w:val="-26"/>
            <w:sz w:val="20"/>
            <w:szCs w:val="20"/>
            <w:lang w:val="en-GB" w:eastAsia="zh-CN"/>
          </w:rPr>
          <w:pict w14:anchorId="0488C60A">
            <v:shape id="_x0000_i1226" type="#_x0000_t75" style="width:5in;height:32.25pt">
              <v:imagedata r:id="rId349" o:title=""/>
            </v:shape>
          </w:pict>
        </w:r>
        <w:r w:rsidRPr="00EB3C87" w:rsidDel="003D2F8F">
          <w:rPr>
            <w:rFonts w:ascii="Times New Roman" w:eastAsia="SimSun" w:cs="Arial"/>
            <w:sz w:val="20"/>
            <w:szCs w:val="20"/>
            <w:lang w:val="en-GB" w:eastAsia="zh-CN"/>
          </w:rPr>
          <w:fldChar w:fldCharType="end"/>
        </w:r>
      </w:del>
    </w:p>
    <w:p w14:paraId="1F92CED6" w14:textId="77777777" w:rsidR="00EB3C87" w:rsidRPr="00EB3C87" w:rsidRDefault="00EB3C87" w:rsidP="00EB3C87">
      <w:pPr>
        <w:spacing w:after="180" w:line="240" w:lineRule="auto"/>
        <w:rPr>
          <w:rFonts w:ascii="Times New Roman" w:eastAsia="SimSun" w:cs="Arial"/>
          <w:sz w:val="20"/>
          <w:szCs w:val="20"/>
          <w:lang w:val="en-GB" w:eastAsia="zh-CN"/>
        </w:rPr>
      </w:pPr>
      <w:r w:rsidRPr="00EB3C87">
        <w:rPr>
          <w:rFonts w:ascii="Times New Roman" w:eastAsia="SimSun" w:cs="Arial"/>
          <w:sz w:val="20"/>
          <w:szCs w:val="20"/>
          <w:lang w:val="en-GB" w:eastAsia="zh-CN"/>
        </w:rPr>
        <w:t xml:space="preserve">where </w:t>
      </w:r>
    </w:p>
    <w:p w14:paraId="5E15A6E8" w14:textId="77777777" w:rsidR="00EB3C87" w:rsidRPr="00EB3C87" w:rsidRDefault="00EB3C87" w:rsidP="007C6917">
      <w:pPr>
        <w:numPr>
          <w:ilvl w:val="0"/>
          <w:numId w:val="12"/>
        </w:numPr>
        <w:spacing w:after="180" w:line="240" w:lineRule="auto"/>
        <w:rPr>
          <w:rFonts w:ascii="Times New Roman"/>
          <w:sz w:val="20"/>
          <w:szCs w:val="20"/>
          <w:lang w:val="x-none"/>
        </w:rPr>
      </w:pPr>
      <w:del w:id="27" w:author="Author">
        <w:r w:rsidRPr="00EB3C87" w:rsidDel="00AE3AB3">
          <w:rPr>
            <w:rFonts w:ascii="Times New Roman" w:eastAsia="SimSun" w:cs="Arial"/>
            <w:position w:val="-14"/>
            <w:sz w:val="20"/>
            <w:szCs w:val="20"/>
            <w:lang w:val="x-none" w:eastAsia="zh-CN"/>
          </w:rPr>
          <w:object w:dxaOrig="920" w:dyaOrig="380" w14:anchorId="0E221905">
            <v:shape id="_x0000_i1227" type="#_x0000_t75" style="width:45.75pt;height:18.75pt" o:ole="">
              <v:imagedata r:id="rId350" o:title=""/>
            </v:shape>
            <o:OLEObject Type="Embed" ProgID="Equation.3" ShapeID="_x0000_i1227" DrawAspect="Content" ObjectID="_1584554671" r:id="rId351"/>
          </w:object>
        </w:r>
        <w:r w:rsidRPr="00EB3C87" w:rsidDel="00AE3AB3">
          <w:rPr>
            <w:rFonts w:ascii="Times New Roman" w:eastAsia="SimSun" w:cs="Arial"/>
            <w:sz w:val="20"/>
            <w:szCs w:val="20"/>
            <w:lang w:eastAsia="zh-CN"/>
          </w:rPr>
          <w:delText xml:space="preserve"> is the value </w:delText>
        </w:r>
        <w:r w:rsidRPr="00EB3C87" w:rsidDel="00AE3AB3">
          <w:rPr>
            <w:rFonts w:ascii="Times New Roman" w:eastAsia="SimSun" w:cs="Arial" w:hint="eastAsia"/>
            <w:sz w:val="20"/>
            <w:szCs w:val="20"/>
            <w:lang w:val="x-none" w:eastAsia="zh-CN"/>
          </w:rPr>
          <w:delText xml:space="preserve">of the counter DAI in </w:delText>
        </w:r>
        <w:r w:rsidRPr="00EB3C87" w:rsidDel="00AE3AB3">
          <w:rPr>
            <w:rFonts w:ascii="Times New Roman" w:eastAsia="SimSun" w:cs="Arial"/>
            <w:sz w:val="20"/>
            <w:szCs w:val="20"/>
            <w:lang w:eastAsia="zh-CN"/>
          </w:rPr>
          <w:delText xml:space="preserve">the last </w:delText>
        </w:r>
        <w:r w:rsidRPr="00EB3C87" w:rsidDel="00AE3AB3">
          <w:rPr>
            <w:rFonts w:ascii="Times New Roman" w:eastAsia="SimSun" w:cs="Arial" w:hint="eastAsia"/>
            <w:sz w:val="20"/>
            <w:szCs w:val="20"/>
            <w:lang w:val="x-none" w:eastAsia="zh-CN"/>
          </w:rPr>
          <w:delText xml:space="preserve">DCI format </w:delText>
        </w:r>
        <w:r w:rsidRPr="00EB3C87" w:rsidDel="00AE3AB3">
          <w:rPr>
            <w:rFonts w:ascii="Times New Roman" w:eastAsia="SimSun"/>
            <w:sz w:val="20"/>
            <w:szCs w:val="20"/>
            <w:lang w:eastAsia="zh-CN"/>
          </w:rPr>
          <w:delText>1_0 or DCI format 1_1</w:delText>
        </w:r>
        <w:r w:rsidRPr="00EB3C87" w:rsidDel="00AE3AB3">
          <w:rPr>
            <w:rFonts w:ascii="Times New Roman" w:eastAsia="SimSun" w:cs="Arial"/>
            <w:sz w:val="20"/>
            <w:szCs w:val="20"/>
            <w:lang w:val="x-none" w:eastAsia="zh-CN"/>
          </w:rPr>
          <w:delText xml:space="preserve"> </w:delText>
        </w:r>
        <w:r w:rsidRPr="00EB3C87" w:rsidDel="00AE3AB3">
          <w:rPr>
            <w:rFonts w:ascii="Times New Roman" w:eastAsia="SimSun" w:hint="eastAsia"/>
            <w:sz w:val="20"/>
            <w:szCs w:val="20"/>
            <w:lang w:eastAsia="zh-CN"/>
          </w:rPr>
          <w:delText xml:space="preserve">scheduling PDSCH </w:delText>
        </w:r>
        <w:r w:rsidRPr="00EB3C87" w:rsidDel="00AE3AB3">
          <w:rPr>
            <w:rFonts w:ascii="Times New Roman" w:eastAsia="SimSun"/>
            <w:sz w:val="20"/>
            <w:szCs w:val="20"/>
            <w:lang w:eastAsia="zh-CN"/>
          </w:rPr>
          <w:delText>recept</w:delText>
        </w:r>
        <w:r w:rsidRPr="00EB3C87" w:rsidDel="00AE3AB3">
          <w:rPr>
            <w:rFonts w:ascii="Times New Roman" w:eastAsia="SimSun" w:hint="eastAsia"/>
            <w:sz w:val="20"/>
            <w:szCs w:val="20"/>
            <w:lang w:eastAsia="zh-CN"/>
          </w:rPr>
          <w:delText xml:space="preserve">ion or indicating SPS </w:delText>
        </w:r>
        <w:r w:rsidRPr="00EB3C87" w:rsidDel="00AE3AB3">
          <w:rPr>
            <w:rFonts w:ascii="Times New Roman" w:eastAsia="SimSun"/>
            <w:sz w:val="20"/>
            <w:szCs w:val="20"/>
            <w:lang w:eastAsia="zh-CN"/>
          </w:rPr>
          <w:delText xml:space="preserve">PDSCH </w:delText>
        </w:r>
        <w:r w:rsidRPr="00EB3C87" w:rsidDel="00AE3AB3">
          <w:rPr>
            <w:rFonts w:ascii="Times New Roman" w:eastAsia="SimSun" w:hint="eastAsia"/>
            <w:sz w:val="20"/>
            <w:szCs w:val="20"/>
            <w:lang w:eastAsia="zh-CN"/>
          </w:rPr>
          <w:delText xml:space="preserve">release for </w:delText>
        </w:r>
        <w:r w:rsidRPr="00EB3C87" w:rsidDel="00AE3AB3">
          <w:rPr>
            <w:rFonts w:ascii="Times New Roman" w:eastAsia="SimSun"/>
            <w:sz w:val="20"/>
            <w:szCs w:val="20"/>
            <w:lang w:eastAsia="zh-CN"/>
          </w:rPr>
          <w:delText xml:space="preserve">serving </w:delText>
        </w:r>
        <w:r w:rsidRPr="00EB3C87" w:rsidDel="00AE3AB3">
          <w:rPr>
            <w:rFonts w:ascii="Times New Roman" w:eastAsia="SimSun" w:hint="eastAsia"/>
            <w:sz w:val="20"/>
            <w:szCs w:val="20"/>
            <w:lang w:eastAsia="zh-CN"/>
          </w:rPr>
          <w:delText xml:space="preserve">cell </w:delText>
        </w:r>
        <w:r w:rsidRPr="00EB3C87" w:rsidDel="00AE3AB3">
          <w:rPr>
            <w:rFonts w:ascii="Times New Roman"/>
            <w:position w:val="-6"/>
            <w:sz w:val="20"/>
            <w:szCs w:val="20"/>
            <w:lang w:val="x-none"/>
          </w:rPr>
          <w:object w:dxaOrig="160" w:dyaOrig="200" w14:anchorId="4D268ECF">
            <v:shape id="_x0000_i1228" type="#_x0000_t75" style="width:8.25pt;height:9.75pt" o:ole="">
              <v:imagedata r:id="rId231" o:title=""/>
            </v:shape>
            <o:OLEObject Type="Embed" ProgID="Equation.3" ShapeID="_x0000_i1228" DrawAspect="Content" ObjectID="_1584554672" r:id="rId352"/>
          </w:object>
        </w:r>
        <w:r w:rsidRPr="00EB3C87" w:rsidDel="00AE3AB3">
          <w:rPr>
            <w:rFonts w:ascii="Times New Roman" w:eastAsia="SimSun" w:hint="eastAsia"/>
            <w:sz w:val="20"/>
            <w:szCs w:val="20"/>
            <w:lang w:eastAsia="zh-CN"/>
          </w:rPr>
          <w:delText xml:space="preserve"> </w:delText>
        </w:r>
        <w:r w:rsidRPr="00EB3C87" w:rsidDel="00AE3AB3">
          <w:rPr>
            <w:rFonts w:ascii="Times New Roman" w:eastAsia="SimSun"/>
            <w:sz w:val="20"/>
            <w:szCs w:val="20"/>
            <w:lang w:eastAsia="zh-CN"/>
          </w:rPr>
          <w:delText>that the UE detects with</w:delText>
        </w:r>
        <w:r w:rsidRPr="00EB3C87" w:rsidDel="00AE3AB3">
          <w:rPr>
            <w:rFonts w:ascii="Times New Roman" w:eastAsia="SimSun" w:hint="eastAsia"/>
            <w:sz w:val="20"/>
            <w:szCs w:val="20"/>
            <w:lang w:eastAsia="zh-CN"/>
          </w:rPr>
          <w:delText xml:space="preserve">in </w:delText>
        </w:r>
        <w:r w:rsidRPr="00EB3C87" w:rsidDel="00AE3AB3">
          <w:rPr>
            <w:rFonts w:ascii="Times New Roman" w:eastAsia="SimSun"/>
            <w:sz w:val="20"/>
            <w:szCs w:val="20"/>
            <w:lang w:eastAsia="zh-CN"/>
          </w:rPr>
          <w:delText xml:space="preserve">the </w:delText>
        </w:r>
        <w:r w:rsidRPr="00EB3C87" w:rsidDel="00AE3AB3">
          <w:rPr>
            <w:rFonts w:ascii="Times New Roman"/>
            <w:position w:val="-4"/>
            <w:sz w:val="20"/>
            <w:szCs w:val="20"/>
            <w:lang w:val="x-none"/>
          </w:rPr>
          <w:object w:dxaOrig="279" w:dyaOrig="220" w14:anchorId="5B418BAA">
            <v:shape id="_x0000_i1229" type="#_x0000_t75" style="width:13.5pt;height:11.25pt" o:ole="">
              <v:imagedata r:id="rId353" o:title=""/>
            </v:shape>
            <o:OLEObject Type="Embed" ProgID="Equation.3" ShapeID="_x0000_i1229" DrawAspect="Content" ObjectID="_1584554673" r:id="rId354"/>
          </w:object>
        </w:r>
        <w:r w:rsidRPr="00EB3C87" w:rsidDel="00AE3AB3">
          <w:rPr>
            <w:rFonts w:ascii="Times New Roman"/>
            <w:sz w:val="20"/>
            <w:szCs w:val="20"/>
          </w:rPr>
          <w:delText xml:space="preserve"> </w:delText>
        </w:r>
        <w:r w:rsidRPr="00EB3C87" w:rsidDel="00AE3AB3">
          <w:rPr>
            <w:rFonts w:ascii="Times New Roman" w:eastAsia="SimSun"/>
            <w:sz w:val="20"/>
            <w:szCs w:val="20"/>
            <w:lang w:val="x-none" w:eastAsia="zh-CN"/>
          </w:rPr>
          <w:delText>PDCCH monitoring occasions</w:delText>
        </w:r>
        <w:r w:rsidRPr="00EB3C87" w:rsidDel="00AE3AB3">
          <w:rPr>
            <w:rFonts w:ascii="Times New Roman"/>
            <w:sz w:val="20"/>
            <w:szCs w:val="20"/>
          </w:rPr>
          <w:delText xml:space="preserve">. </w:delText>
        </w:r>
        <w:r w:rsidRPr="00EB3C87" w:rsidDel="00AE3AB3">
          <w:rPr>
            <w:rFonts w:ascii="Times New Roman" w:eastAsia="SimSun" w:cs="Arial"/>
            <w:position w:val="-14"/>
            <w:sz w:val="20"/>
            <w:szCs w:val="20"/>
            <w:lang w:val="x-none" w:eastAsia="zh-CN"/>
          </w:rPr>
          <w:object w:dxaOrig="1219" w:dyaOrig="380" w14:anchorId="7C97EB3F">
            <v:shape id="_x0000_i1230" type="#_x0000_t75" style="width:60.75pt;height:18.75pt" o:ole="">
              <v:imagedata r:id="rId355" o:title=""/>
            </v:shape>
            <o:OLEObject Type="Embed" ProgID="Equation.3" ShapeID="_x0000_i1230" DrawAspect="Content" ObjectID="_1584554674" r:id="rId356"/>
          </w:object>
        </w:r>
        <w:r w:rsidRPr="00EB3C87" w:rsidDel="00AE3AB3">
          <w:rPr>
            <w:rFonts w:ascii="Times New Roman" w:eastAsia="SimSun" w:cs="Arial"/>
            <w:sz w:val="20"/>
            <w:szCs w:val="20"/>
            <w:lang w:eastAsia="zh-CN"/>
          </w:rPr>
          <w:delText xml:space="preserve"> if the UE does not detect any </w:delText>
        </w:r>
        <w:r w:rsidRPr="00EB3C87" w:rsidDel="00AE3AB3">
          <w:rPr>
            <w:rFonts w:ascii="Times New Roman" w:eastAsia="SimSun" w:cs="Arial" w:hint="eastAsia"/>
            <w:sz w:val="20"/>
            <w:szCs w:val="20"/>
            <w:lang w:val="x-none" w:eastAsia="zh-CN"/>
          </w:rPr>
          <w:delText xml:space="preserve">DCI format </w:delText>
        </w:r>
        <w:r w:rsidRPr="00EB3C87" w:rsidDel="00AE3AB3">
          <w:rPr>
            <w:rFonts w:ascii="Times New Roman" w:eastAsia="SimSun"/>
            <w:sz w:val="20"/>
            <w:szCs w:val="20"/>
            <w:lang w:eastAsia="zh-CN"/>
          </w:rPr>
          <w:delText>1_0 or DCI format 1_1</w:delText>
        </w:r>
        <w:r w:rsidRPr="00EB3C87" w:rsidDel="00AE3AB3">
          <w:rPr>
            <w:rFonts w:ascii="Times New Roman" w:eastAsia="SimSun" w:cs="Arial"/>
            <w:sz w:val="20"/>
            <w:szCs w:val="20"/>
            <w:lang w:val="x-none" w:eastAsia="zh-CN"/>
          </w:rPr>
          <w:delText xml:space="preserve"> </w:delText>
        </w:r>
        <w:r w:rsidRPr="00EB3C87" w:rsidDel="00AE3AB3">
          <w:rPr>
            <w:rFonts w:ascii="Times New Roman" w:eastAsia="SimSun" w:hint="eastAsia"/>
            <w:sz w:val="20"/>
            <w:szCs w:val="20"/>
            <w:lang w:eastAsia="zh-CN"/>
          </w:rPr>
          <w:delText xml:space="preserve">scheduling PDSCH </w:delText>
        </w:r>
        <w:r w:rsidRPr="00EB3C87" w:rsidDel="00AE3AB3">
          <w:rPr>
            <w:rFonts w:ascii="Times New Roman" w:eastAsia="SimSun"/>
            <w:sz w:val="20"/>
            <w:szCs w:val="20"/>
            <w:lang w:eastAsia="zh-CN"/>
          </w:rPr>
          <w:delText>recept</w:delText>
        </w:r>
        <w:r w:rsidRPr="00EB3C87" w:rsidDel="00AE3AB3">
          <w:rPr>
            <w:rFonts w:ascii="Times New Roman" w:eastAsia="SimSun" w:hint="eastAsia"/>
            <w:sz w:val="20"/>
            <w:szCs w:val="20"/>
            <w:lang w:eastAsia="zh-CN"/>
          </w:rPr>
          <w:delText xml:space="preserve">ion or indicating downlink SPS release for </w:delText>
        </w:r>
        <w:r w:rsidRPr="00EB3C87" w:rsidDel="00AE3AB3">
          <w:rPr>
            <w:rFonts w:ascii="Times New Roman" w:eastAsia="SimSun"/>
            <w:sz w:val="20"/>
            <w:szCs w:val="20"/>
            <w:lang w:eastAsia="zh-CN"/>
          </w:rPr>
          <w:delText xml:space="preserve">serving </w:delText>
        </w:r>
        <w:r w:rsidRPr="00EB3C87" w:rsidDel="00AE3AB3">
          <w:rPr>
            <w:rFonts w:ascii="Times New Roman" w:eastAsia="SimSun" w:hint="eastAsia"/>
            <w:sz w:val="20"/>
            <w:szCs w:val="20"/>
            <w:lang w:eastAsia="zh-CN"/>
          </w:rPr>
          <w:delText xml:space="preserve">cell </w:delText>
        </w:r>
        <w:r w:rsidRPr="00EB3C87" w:rsidDel="00AE3AB3">
          <w:rPr>
            <w:rFonts w:ascii="Times New Roman"/>
            <w:position w:val="-6"/>
            <w:sz w:val="20"/>
            <w:szCs w:val="20"/>
            <w:lang w:val="x-none"/>
          </w:rPr>
          <w:object w:dxaOrig="160" w:dyaOrig="200" w14:anchorId="6B28BEB4">
            <v:shape id="_x0000_i1231" type="#_x0000_t75" style="width:8.25pt;height:9.75pt" o:ole="">
              <v:imagedata r:id="rId231" o:title=""/>
            </v:shape>
            <o:OLEObject Type="Embed" ProgID="Equation.3" ShapeID="_x0000_i1231" DrawAspect="Content" ObjectID="_1584554675" r:id="rId357"/>
          </w:object>
        </w:r>
        <w:r w:rsidRPr="00EB3C87" w:rsidDel="00AE3AB3">
          <w:rPr>
            <w:rFonts w:ascii="Times New Roman" w:eastAsia="SimSun" w:hint="eastAsia"/>
            <w:sz w:val="20"/>
            <w:szCs w:val="20"/>
            <w:lang w:eastAsia="zh-CN"/>
          </w:rPr>
          <w:delText xml:space="preserve"> in </w:delText>
        </w:r>
        <w:r w:rsidRPr="00EB3C87" w:rsidDel="00AE3AB3">
          <w:rPr>
            <w:rFonts w:ascii="Times New Roman" w:eastAsia="SimSun"/>
            <w:sz w:val="20"/>
            <w:szCs w:val="20"/>
            <w:lang w:eastAsia="zh-CN"/>
          </w:rPr>
          <w:delText xml:space="preserve">any of the </w:delText>
        </w:r>
        <w:r w:rsidRPr="00EB3C87" w:rsidDel="00AE3AB3">
          <w:rPr>
            <w:rFonts w:ascii="Times New Roman"/>
            <w:position w:val="-4"/>
            <w:sz w:val="20"/>
            <w:szCs w:val="20"/>
            <w:lang w:val="x-none"/>
          </w:rPr>
          <w:object w:dxaOrig="279" w:dyaOrig="220" w14:anchorId="1528F21C">
            <v:shape id="_x0000_i1232" type="#_x0000_t75" style="width:13.5pt;height:11.25pt" o:ole="">
              <v:imagedata r:id="rId353" o:title=""/>
            </v:shape>
            <o:OLEObject Type="Embed" ProgID="Equation.3" ShapeID="_x0000_i1232" DrawAspect="Content" ObjectID="_1584554676" r:id="rId358"/>
          </w:object>
        </w:r>
        <w:r w:rsidRPr="00EB3C87" w:rsidDel="00AE3AB3">
          <w:rPr>
            <w:rFonts w:ascii="Times New Roman"/>
            <w:sz w:val="20"/>
            <w:szCs w:val="20"/>
          </w:rPr>
          <w:delText xml:space="preserve"> </w:delText>
        </w:r>
        <w:r w:rsidRPr="00EB3C87" w:rsidDel="00AE3AB3">
          <w:rPr>
            <w:rFonts w:ascii="Times New Roman" w:eastAsia="SimSun"/>
            <w:sz w:val="20"/>
            <w:szCs w:val="20"/>
            <w:lang w:val="x-none" w:eastAsia="zh-CN"/>
          </w:rPr>
          <w:delText>PDCCH monitoring occasion</w:delText>
        </w:r>
        <w:r w:rsidRPr="00EB3C87" w:rsidDel="00AE3AB3">
          <w:rPr>
            <w:rFonts w:ascii="Times New Roman"/>
            <w:sz w:val="20"/>
            <w:szCs w:val="20"/>
          </w:rPr>
          <w:delText xml:space="preserve">s.  </w:delText>
        </w:r>
      </w:del>
      <w:ins w:id="28" w:author="Author">
        <w:r w:rsidRPr="00EB3C87">
          <w:rPr>
            <w:rFonts w:ascii="Times New Roman" w:eastAsia="SimSun" w:cs="Arial"/>
            <w:position w:val="-14"/>
            <w:sz w:val="20"/>
            <w:szCs w:val="20"/>
            <w:lang w:val="x-none" w:eastAsia="zh-CN"/>
          </w:rPr>
          <w:object w:dxaOrig="700" w:dyaOrig="400" w14:anchorId="5EDCD33E">
            <v:shape id="_x0000_i1233" type="#_x0000_t75" style="width:35.25pt;height:20.25pt" o:ole="">
              <v:imagedata r:id="rId359" o:title=""/>
            </v:shape>
            <o:OLEObject Type="Embed" ProgID="Equation.3" ShapeID="_x0000_i1233" DrawAspect="Content" ObjectID="_1584554677" r:id="rId360"/>
          </w:object>
        </w:r>
      </w:ins>
      <w:ins w:id="29" w:author="Author">
        <w:r w:rsidRPr="00EB3C87">
          <w:rPr>
            <w:rFonts w:ascii="Times New Roman"/>
            <w:sz w:val="20"/>
            <w:szCs w:val="20"/>
            <w:lang w:val="x-none"/>
          </w:rPr>
          <w:t xml:space="preserve"> is the </w:t>
        </w:r>
        <w:r w:rsidRPr="00EB3C87">
          <w:rPr>
            <w:rFonts w:ascii="Times New Roman" w:eastAsia="SimSun"/>
            <w:sz w:val="20"/>
            <w:szCs w:val="20"/>
            <w:lang w:eastAsia="zh-CN"/>
            <w:rPrChange w:id="30" w:author="Author">
              <w:rPr/>
            </w:rPrChange>
          </w:rPr>
          <w:t>value</w:t>
        </w:r>
        <w:r w:rsidRPr="00EB3C87">
          <w:rPr>
            <w:rFonts w:ascii="Times New Roman"/>
            <w:sz w:val="20"/>
            <w:szCs w:val="20"/>
            <w:lang w:val="x-none"/>
          </w:rPr>
          <w:t xml:space="preserve"> of total DAI in the last received DCI format 1_1</w:t>
        </w:r>
        <w:r w:rsidRPr="00EB3C87">
          <w:rPr>
            <w:rFonts w:ascii="Times New Roman"/>
            <w:sz w:val="20"/>
            <w:szCs w:val="20"/>
          </w:rPr>
          <w:t xml:space="preserve"> </w:t>
        </w:r>
        <w:r w:rsidRPr="00EB3C87">
          <w:rPr>
            <w:rFonts w:ascii="Times New Roman"/>
            <w:sz w:val="20"/>
            <w:szCs w:val="20"/>
            <w:lang w:val="x-none"/>
          </w:rPr>
          <w:t xml:space="preserve">or the value </w:t>
        </w:r>
        <w:r w:rsidRPr="00EB3C87">
          <w:rPr>
            <w:rFonts w:ascii="Times New Roman"/>
            <w:sz w:val="20"/>
            <w:szCs w:val="20"/>
          </w:rPr>
          <w:t xml:space="preserve">of  </w:t>
        </w:r>
        <w:r w:rsidRPr="00EB3C87">
          <w:rPr>
            <w:rFonts w:ascii="Times New Roman"/>
            <w:sz w:val="20"/>
            <w:szCs w:val="20"/>
            <w:lang w:val="x-none"/>
          </w:rPr>
          <w:t>the counter DAI in the last received DCI format 1_0, whichever is received later, within the M PDCCH monitoring occasions.</w:t>
        </w:r>
        <w:r w:rsidRPr="00EB3C87">
          <w:rPr>
            <w:rFonts w:ascii="Times New Roman" w:eastAsia="SimSun" w:cs="Arial"/>
            <w:sz w:val="20"/>
            <w:szCs w:val="20"/>
            <w:lang w:val="x-none" w:eastAsia="zh-CN"/>
          </w:rPr>
          <w:t xml:space="preserve"> </w:t>
        </w:r>
      </w:ins>
      <w:ins w:id="31" w:author="Author">
        <w:r w:rsidRPr="00EB3C87">
          <w:rPr>
            <w:rFonts w:ascii="Times New Roman" w:eastAsia="SimSun" w:cs="Arial"/>
            <w:position w:val="-14"/>
            <w:sz w:val="20"/>
            <w:szCs w:val="20"/>
            <w:lang w:val="x-none" w:eastAsia="zh-CN"/>
          </w:rPr>
          <w:object w:dxaOrig="1080" w:dyaOrig="400" w14:anchorId="58A0DEC5">
            <v:shape id="_x0000_i1234" type="#_x0000_t75" style="width:54pt;height:20.25pt" o:ole="">
              <v:imagedata r:id="rId361" o:title=""/>
            </v:shape>
            <o:OLEObject Type="Embed" ProgID="Equation.3" ShapeID="_x0000_i1234" DrawAspect="Content" ObjectID="_1584554678" r:id="rId362"/>
          </w:object>
        </w:r>
      </w:ins>
      <w:ins w:id="32" w:author="Author">
        <w:r w:rsidRPr="00EB3C87">
          <w:rPr>
            <w:rFonts w:ascii="Times New Roman"/>
            <w:sz w:val="20"/>
            <w:szCs w:val="20"/>
            <w:lang w:val="x-none"/>
          </w:rPr>
          <w:t xml:space="preserve">  if the UE does not detect any DCI format 1_0 or DCI format 1_1 scheduling PDSCH reception or indicating downlink SPS release for any serving cell </w:t>
        </w:r>
      </w:ins>
      <w:ins w:id="33" w:author="Author">
        <w:r w:rsidRPr="00EB3C87">
          <w:rPr>
            <w:rFonts w:ascii="Times New Roman"/>
            <w:position w:val="-6"/>
            <w:sz w:val="20"/>
            <w:szCs w:val="20"/>
            <w:lang w:val="x-none"/>
          </w:rPr>
          <w:object w:dxaOrig="160" w:dyaOrig="200" w14:anchorId="2E8EFEF7">
            <v:shape id="_x0000_i1235" type="#_x0000_t75" style="width:8.25pt;height:9.75pt" o:ole="">
              <v:imagedata r:id="rId231" o:title=""/>
            </v:shape>
            <o:OLEObject Type="Embed" ProgID="Equation.3" ShapeID="_x0000_i1235" DrawAspect="Content" ObjectID="_1584554679" r:id="rId363"/>
          </w:object>
        </w:r>
      </w:ins>
      <w:ins w:id="34" w:author="Author">
        <w:r w:rsidRPr="00EB3C87">
          <w:rPr>
            <w:rFonts w:ascii="Times New Roman"/>
            <w:sz w:val="20"/>
            <w:szCs w:val="20"/>
            <w:lang w:val="x-none"/>
          </w:rPr>
          <w:t xml:space="preserve"> in any of the </w:t>
        </w:r>
      </w:ins>
      <w:ins w:id="35" w:author="Author">
        <w:r w:rsidRPr="00EB3C87">
          <w:rPr>
            <w:rFonts w:ascii="Times New Roman"/>
            <w:position w:val="-4"/>
            <w:sz w:val="20"/>
            <w:szCs w:val="20"/>
            <w:lang w:val="x-none"/>
          </w:rPr>
          <w:object w:dxaOrig="279" w:dyaOrig="220" w14:anchorId="3ED80393">
            <v:shape id="_x0000_i1236" type="#_x0000_t75" style="width:13.5pt;height:11.25pt" o:ole="">
              <v:imagedata r:id="rId353" o:title=""/>
            </v:shape>
            <o:OLEObject Type="Embed" ProgID="Equation.3" ShapeID="_x0000_i1236" DrawAspect="Content" ObjectID="_1584554680" r:id="rId364"/>
          </w:object>
        </w:r>
      </w:ins>
      <w:ins w:id="36" w:author="Author">
        <w:r w:rsidRPr="00EB3C87">
          <w:rPr>
            <w:rFonts w:ascii="Times New Roman"/>
            <w:sz w:val="20"/>
            <w:szCs w:val="20"/>
            <w:lang w:val="x-none"/>
          </w:rPr>
          <w:t xml:space="preserve"> PDCCH monitoring occasions.  </w:t>
        </w:r>
      </w:ins>
    </w:p>
    <w:p w14:paraId="7FB0F0D6" w14:textId="6B0400F0"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position w:val="-10"/>
          <w:sz w:val="20"/>
          <w:szCs w:val="20"/>
          <w:lang w:val="x-none"/>
        </w:rPr>
        <w:object w:dxaOrig="520" w:dyaOrig="360" w14:anchorId="000E00F0">
          <v:shape id="_x0000_i1237" type="#_x0000_t75" style="width:26.25pt;height:18.75pt" o:ole="">
            <v:imagedata r:id="rId365" o:title=""/>
          </v:shape>
          <o:OLEObject Type="Embed" ProgID="Equation.3" ShapeID="_x0000_i1237" DrawAspect="Content" ObjectID="_1584554681" r:id="rId366"/>
        </w:object>
      </w:r>
      <w:r w:rsidRPr="00EB3C87">
        <w:rPr>
          <w:rFonts w:ascii="Times New Roman"/>
          <w:sz w:val="20"/>
          <w:szCs w:val="20"/>
          <w:lang w:val="x-none"/>
        </w:rPr>
        <w:t xml:space="preserve"> </w:t>
      </w:r>
      <w:r w:rsidRPr="00EB3C87">
        <w:rPr>
          <w:rFonts w:ascii="Times New Roman"/>
          <w:sz w:val="20"/>
          <w:szCs w:val="20"/>
        </w:rPr>
        <w:t xml:space="preserve">is </w:t>
      </w:r>
      <w:r w:rsidRPr="00EB3C87">
        <w:rPr>
          <w:rFonts w:ascii="Times New Roman"/>
          <w:sz w:val="20"/>
          <w:szCs w:val="20"/>
          <w:lang w:val="x-none"/>
        </w:rPr>
        <w:t xml:space="preserve">the total number of </w:t>
      </w:r>
      <w:r w:rsidRPr="00EB3C87">
        <w:rPr>
          <w:rFonts w:ascii="Times New Roman" w:eastAsia="SimSun" w:cs="Arial" w:hint="eastAsia"/>
          <w:sz w:val="20"/>
          <w:szCs w:val="20"/>
          <w:lang w:val="x-none" w:eastAsia="zh-CN"/>
        </w:rPr>
        <w:t xml:space="preserve">DCI format </w:t>
      </w:r>
      <w:r w:rsidRPr="00EB3C87">
        <w:rPr>
          <w:rFonts w:ascii="Times New Roman" w:eastAsia="SimSun"/>
          <w:sz w:val="20"/>
          <w:szCs w:val="20"/>
          <w:lang w:eastAsia="zh-CN"/>
        </w:rPr>
        <w:t>1_0 and DCI format 1_1</w:t>
      </w:r>
      <w:r w:rsidRPr="00EB3C87">
        <w:rPr>
          <w:rFonts w:ascii="Times New Roman" w:eastAsia="SimSun" w:cs="Arial"/>
          <w:sz w:val="20"/>
          <w:szCs w:val="20"/>
          <w:lang w:val="x-none" w:eastAsia="zh-CN"/>
        </w:rPr>
        <w:t xml:space="preserve"> </w:t>
      </w:r>
      <w:r w:rsidRPr="00EB3C87">
        <w:rPr>
          <w:rFonts w:ascii="Times New Roman" w:eastAsia="SimSun" w:hint="eastAsia"/>
          <w:sz w:val="20"/>
          <w:szCs w:val="20"/>
          <w:lang w:eastAsia="zh-CN"/>
        </w:rPr>
        <w:t xml:space="preserve">scheduling PDSCH </w:t>
      </w:r>
      <w:r w:rsidRPr="00EB3C87">
        <w:rPr>
          <w:rFonts w:ascii="Times New Roman" w:eastAsia="SimSun"/>
          <w:sz w:val="20"/>
          <w:szCs w:val="20"/>
          <w:lang w:eastAsia="zh-CN"/>
        </w:rPr>
        <w:t>recept</w:t>
      </w:r>
      <w:r w:rsidRPr="00EB3C87">
        <w:rPr>
          <w:rFonts w:ascii="Times New Roman" w:eastAsia="SimSun" w:hint="eastAsia"/>
          <w:sz w:val="20"/>
          <w:szCs w:val="20"/>
          <w:lang w:eastAsia="zh-CN"/>
        </w:rPr>
        <w:t>ion</w:t>
      </w:r>
      <w:r w:rsidRPr="00EB3C87">
        <w:rPr>
          <w:rFonts w:ascii="Times New Roman" w:eastAsia="SimSun"/>
          <w:sz w:val="20"/>
          <w:szCs w:val="20"/>
          <w:lang w:eastAsia="zh-CN"/>
        </w:rPr>
        <w:t>s</w:t>
      </w:r>
      <w:r w:rsidRPr="00EB3C87">
        <w:rPr>
          <w:rFonts w:ascii="Times New Roman" w:eastAsia="SimSun" w:hint="eastAsia"/>
          <w:sz w:val="20"/>
          <w:szCs w:val="20"/>
          <w:lang w:eastAsia="zh-CN"/>
        </w:rPr>
        <w:t xml:space="preserve"> or indicating downlink SPS release </w:t>
      </w:r>
      <w:r w:rsidRPr="00EB3C87">
        <w:rPr>
          <w:rFonts w:ascii="Times New Roman"/>
          <w:sz w:val="20"/>
          <w:szCs w:val="20"/>
        </w:rPr>
        <w:t xml:space="preserve">that the UE detects </w:t>
      </w:r>
      <w:r w:rsidRPr="00EB3C87">
        <w:rPr>
          <w:rFonts w:ascii="Times New Roman"/>
          <w:sz w:val="20"/>
          <w:szCs w:val="20"/>
          <w:lang w:val="x-none"/>
        </w:rPr>
        <w:t xml:space="preserve">within the </w:t>
      </w:r>
      <w:r w:rsidRPr="00EB3C87">
        <w:rPr>
          <w:rFonts w:ascii="Times New Roman" w:eastAsia="SimSun" w:cs="Arial"/>
          <w:position w:val="-4"/>
          <w:sz w:val="20"/>
          <w:szCs w:val="20"/>
          <w:lang w:val="x-none" w:eastAsia="zh-CN"/>
        </w:rPr>
        <w:object w:dxaOrig="279" w:dyaOrig="220" w14:anchorId="3446A532">
          <v:shape id="_x0000_i1238" type="#_x0000_t75" style="width:13.5pt;height:11.25pt" o:ole="">
            <v:imagedata r:id="rId279" o:title=""/>
          </v:shape>
          <o:OLEObject Type="Embed" ProgID="Equation.3" ShapeID="_x0000_i1238" DrawAspect="Content" ObjectID="_1584554682" r:id="rId367"/>
        </w:object>
      </w:r>
      <w:r w:rsidRPr="00EB3C87">
        <w:rPr>
          <w:rFonts w:ascii="Times New Roman" w:eastAsia="SimSun" w:hint="eastAsia"/>
          <w:sz w:val="20"/>
          <w:szCs w:val="20"/>
          <w:lang w:val="x-none" w:eastAsia="zh-CN"/>
        </w:rPr>
        <w:t xml:space="preserve"> </w:t>
      </w:r>
      <w:r w:rsidRPr="00EB3C87">
        <w:rPr>
          <w:rFonts w:ascii="Times New Roman" w:eastAsia="SimSun"/>
          <w:sz w:val="20"/>
          <w:szCs w:val="20"/>
          <w:lang w:val="x-none" w:eastAsia="zh-CN"/>
        </w:rPr>
        <w:t>PDCCH monitoring occasions</w:t>
      </w:r>
      <w:r w:rsidRPr="00EB3C87">
        <w:rPr>
          <w:rFonts w:ascii="Times New Roman"/>
          <w:sz w:val="20"/>
          <w:szCs w:val="20"/>
          <w:lang w:val="x-none"/>
        </w:rPr>
        <w:t xml:space="preserve"> for</w:t>
      </w:r>
      <w:r w:rsidRPr="00EB3C87">
        <w:rPr>
          <w:rFonts w:ascii="Times New Roman" w:hint="eastAsia"/>
          <w:sz w:val="19"/>
          <w:szCs w:val="19"/>
          <w:lang w:val="x-none" w:eastAsia="zh-CN"/>
        </w:rPr>
        <w:t xml:space="preserve"> </w:t>
      </w:r>
      <w:ins w:id="37" w:author="Author">
        <w:r w:rsidRPr="00EB3C87">
          <w:rPr>
            <w:rFonts w:ascii="Times New Roman"/>
            <w:sz w:val="19"/>
            <w:szCs w:val="19"/>
            <w:lang w:eastAsia="zh-CN"/>
          </w:rPr>
          <w:t xml:space="preserve">any </w:t>
        </w:r>
      </w:ins>
      <w:r w:rsidRPr="00EB3C87">
        <w:rPr>
          <w:rFonts w:ascii="Times New Roman" w:hint="eastAsia"/>
          <w:sz w:val="20"/>
          <w:szCs w:val="20"/>
          <w:lang w:val="x-none" w:eastAsia="zh-CN"/>
        </w:rPr>
        <w:t>serving cell</w:t>
      </w:r>
      <w:r w:rsidRPr="00EB3C87">
        <w:rPr>
          <w:rFonts w:ascii="Times New Roman" w:hint="eastAsia"/>
          <w:sz w:val="19"/>
          <w:szCs w:val="19"/>
          <w:lang w:val="x-none" w:eastAsia="zh-CN"/>
        </w:rPr>
        <w:t xml:space="preserve"> </w:t>
      </w:r>
      <w:r w:rsidRPr="00EB3C87">
        <w:rPr>
          <w:rFonts w:ascii="Times New Roman"/>
          <w:noProof/>
          <w:position w:val="-6"/>
          <w:sz w:val="20"/>
          <w:szCs w:val="20"/>
          <w:lang w:val="x-none"/>
        </w:rPr>
        <w:drawing>
          <wp:inline distT="0" distB="0" distL="0" distR="0" wp14:anchorId="153C36E0" wp14:editId="171A6792">
            <wp:extent cx="104775" cy="123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B3C87">
        <w:rPr>
          <w:rFonts w:ascii="Times New Roman"/>
          <w:sz w:val="20"/>
          <w:szCs w:val="20"/>
          <w:lang w:val="x-none"/>
        </w:rPr>
        <w:t xml:space="preserve">. </w:t>
      </w:r>
      <w:r w:rsidRPr="00EB3C87">
        <w:rPr>
          <w:rFonts w:ascii="Times New Roman"/>
          <w:position w:val="-10"/>
          <w:sz w:val="20"/>
          <w:szCs w:val="20"/>
          <w:lang w:val="x-none"/>
        </w:rPr>
        <w:object w:dxaOrig="900" w:dyaOrig="360" w14:anchorId="4211E9F8">
          <v:shape id="_x0000_i1239" type="#_x0000_t75" style="width:45pt;height:18.75pt" o:ole="">
            <v:imagedata r:id="rId369" o:title=""/>
          </v:shape>
          <o:OLEObject Type="Embed" ProgID="Equation.3" ShapeID="_x0000_i1239" DrawAspect="Content" ObjectID="_1584554683" r:id="rId370"/>
        </w:object>
      </w:r>
      <w:r w:rsidRPr="00EB3C87">
        <w:rPr>
          <w:rFonts w:ascii="Times New Roman"/>
          <w:sz w:val="20"/>
          <w:szCs w:val="20"/>
        </w:rPr>
        <w:t xml:space="preserve"> if the UE does not detect </w:t>
      </w:r>
      <w:r w:rsidRPr="00EB3C87">
        <w:rPr>
          <w:rFonts w:ascii="Times New Roman" w:eastAsia="SimSun" w:cs="Arial"/>
          <w:sz w:val="20"/>
          <w:szCs w:val="20"/>
          <w:lang w:eastAsia="zh-CN"/>
        </w:rPr>
        <w:t xml:space="preserve">any </w:t>
      </w:r>
      <w:r w:rsidRPr="00EB3C87">
        <w:rPr>
          <w:rFonts w:ascii="Times New Roman" w:eastAsia="SimSun" w:cs="Arial" w:hint="eastAsia"/>
          <w:sz w:val="20"/>
          <w:szCs w:val="20"/>
          <w:lang w:val="x-none" w:eastAsia="zh-CN"/>
        </w:rPr>
        <w:t xml:space="preserve">DCI format </w:t>
      </w:r>
      <w:r w:rsidRPr="00EB3C87">
        <w:rPr>
          <w:rFonts w:ascii="Times New Roman" w:eastAsia="SimSun"/>
          <w:sz w:val="20"/>
          <w:szCs w:val="20"/>
          <w:lang w:eastAsia="zh-CN"/>
        </w:rPr>
        <w:t>1_0 or DCI format 1_1</w:t>
      </w:r>
      <w:r w:rsidRPr="00EB3C87">
        <w:rPr>
          <w:rFonts w:ascii="Times New Roman" w:eastAsia="SimSun" w:cs="Arial"/>
          <w:sz w:val="20"/>
          <w:szCs w:val="20"/>
          <w:lang w:val="x-none" w:eastAsia="zh-CN"/>
        </w:rPr>
        <w:t xml:space="preserve"> </w:t>
      </w:r>
      <w:r w:rsidRPr="00EB3C87">
        <w:rPr>
          <w:rFonts w:ascii="Times New Roman" w:eastAsia="SimSun" w:hint="eastAsia"/>
          <w:sz w:val="20"/>
          <w:szCs w:val="20"/>
          <w:lang w:eastAsia="zh-CN"/>
        </w:rPr>
        <w:t xml:space="preserve">scheduling PDSCH </w:t>
      </w:r>
      <w:r w:rsidRPr="00EB3C87">
        <w:rPr>
          <w:rFonts w:ascii="Times New Roman" w:eastAsia="SimSun"/>
          <w:sz w:val="20"/>
          <w:szCs w:val="20"/>
          <w:lang w:eastAsia="zh-CN"/>
        </w:rPr>
        <w:t>recept</w:t>
      </w:r>
      <w:r w:rsidRPr="00EB3C87">
        <w:rPr>
          <w:rFonts w:ascii="Times New Roman" w:eastAsia="SimSun" w:hint="eastAsia"/>
          <w:sz w:val="20"/>
          <w:szCs w:val="20"/>
          <w:lang w:eastAsia="zh-CN"/>
        </w:rPr>
        <w:t xml:space="preserve">ion or indicating downlink SPS release for </w:t>
      </w:r>
      <w:ins w:id="38" w:author="Author">
        <w:r w:rsidRPr="00EB3C87">
          <w:rPr>
            <w:rFonts w:ascii="Times New Roman" w:eastAsia="SimSun"/>
            <w:sz w:val="20"/>
            <w:szCs w:val="20"/>
            <w:lang w:eastAsia="zh-CN"/>
          </w:rPr>
          <w:t xml:space="preserve">any </w:t>
        </w:r>
      </w:ins>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4449AA95">
          <v:shape id="_x0000_i1240" type="#_x0000_t75" style="width:8.25pt;height:9.75pt" o:ole="">
            <v:imagedata r:id="rId231" o:title=""/>
          </v:shape>
          <o:OLEObject Type="Embed" ProgID="Equation.3" ShapeID="_x0000_i1240" DrawAspect="Content" ObjectID="_1584554684" r:id="rId371"/>
        </w:object>
      </w:r>
      <w:r w:rsidRPr="00EB3C87">
        <w:rPr>
          <w:rFonts w:ascii="Times New Roman" w:eastAsia="SimSun" w:hint="eastAsia"/>
          <w:sz w:val="20"/>
          <w:szCs w:val="20"/>
          <w:lang w:eastAsia="zh-CN"/>
        </w:rPr>
        <w:t xml:space="preserve"> in </w:t>
      </w:r>
      <w:r w:rsidRPr="00EB3C87">
        <w:rPr>
          <w:rFonts w:ascii="Times New Roman" w:eastAsia="SimSun"/>
          <w:sz w:val="20"/>
          <w:szCs w:val="20"/>
          <w:lang w:eastAsia="zh-CN"/>
        </w:rPr>
        <w:t xml:space="preserve">any of the </w:t>
      </w:r>
      <w:r w:rsidRPr="00EB3C87">
        <w:rPr>
          <w:rFonts w:ascii="Times New Roman"/>
          <w:position w:val="-4"/>
          <w:sz w:val="20"/>
          <w:szCs w:val="20"/>
          <w:lang w:val="x-none"/>
        </w:rPr>
        <w:object w:dxaOrig="279" w:dyaOrig="220" w14:anchorId="5921E7A6">
          <v:shape id="_x0000_i1241" type="#_x0000_t75" style="width:13.5pt;height:11.25pt" o:ole="">
            <v:imagedata r:id="rId353" o:title=""/>
          </v:shape>
          <o:OLEObject Type="Embed" ProgID="Equation.3" ShapeID="_x0000_i1241" DrawAspect="Content" ObjectID="_1584554685" r:id="rId372"/>
        </w:object>
      </w:r>
      <w:r w:rsidRPr="00EB3C87">
        <w:rPr>
          <w:rFonts w:ascii="Times New Roman"/>
          <w:sz w:val="20"/>
          <w:szCs w:val="20"/>
        </w:rPr>
        <w:t xml:space="preserve"> </w:t>
      </w:r>
      <w:r w:rsidRPr="00EB3C87">
        <w:rPr>
          <w:rFonts w:ascii="Times New Roman" w:eastAsia="SimSun"/>
          <w:sz w:val="20"/>
          <w:szCs w:val="20"/>
          <w:lang w:val="x-none" w:eastAsia="zh-CN"/>
        </w:rPr>
        <w:t>PDCCH monitoring occasion</w:t>
      </w:r>
      <w:r w:rsidRPr="00EB3C87">
        <w:rPr>
          <w:rFonts w:ascii="Times New Roman"/>
          <w:sz w:val="20"/>
          <w:szCs w:val="20"/>
        </w:rPr>
        <w:t>s.</w:t>
      </w:r>
    </w:p>
    <w:p w14:paraId="42144AC9" w14:textId="77777777"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position w:val="-10"/>
          <w:sz w:val="20"/>
          <w:szCs w:val="20"/>
          <w:lang w:val="x-none"/>
        </w:rPr>
        <w:object w:dxaOrig="880" w:dyaOrig="360" w14:anchorId="04C0BD20">
          <v:shape id="_x0000_i1242" type="#_x0000_t75" style="width:43.5pt;height:18pt" o:ole="">
            <v:imagedata r:id="rId373" o:title=""/>
          </v:shape>
          <o:OLEObject Type="Embed" ProgID="Equation.3" ShapeID="_x0000_i1242" DrawAspect="Content" ObjectID="_1584554686" r:id="rId374"/>
        </w:object>
      </w:r>
      <w:r w:rsidRPr="00EB3C87">
        <w:rPr>
          <w:rFonts w:ascii="Times New Roman"/>
          <w:sz w:val="20"/>
          <w:szCs w:val="20"/>
        </w:rPr>
        <w:t xml:space="preserve"> </w:t>
      </w:r>
      <w:ins w:id="39" w:author="Author">
        <w:r w:rsidRPr="00EB3C87">
          <w:rPr>
            <w:rFonts w:ascii="Times New Roman"/>
            <w:sz w:val="20"/>
            <w:szCs w:val="20"/>
          </w:rPr>
          <w:t xml:space="preserve">if for any serving cell </w:t>
        </w:r>
        <w:r w:rsidRPr="00EB3C87">
          <w:rPr>
            <w:rFonts w:ascii="Times New Roman"/>
            <w:i/>
            <w:sz w:val="20"/>
            <w:szCs w:val="20"/>
            <w:rPrChange w:id="40" w:author="Author">
              <w:rPr/>
            </w:rPrChange>
          </w:rPr>
          <w:t>c</w:t>
        </w:r>
        <w:r w:rsidRPr="00EB3C87">
          <w:rPr>
            <w:rFonts w:ascii="Times New Roman"/>
            <w:sz w:val="20"/>
            <w:szCs w:val="20"/>
          </w:rPr>
          <w:t xml:space="preserve"> Number-MCS-HARQ-DL-DCI=2 and HARQ-ACK-spatial-bundling-PUCCH = FALSE , otherwise</w:t>
        </w:r>
      </w:ins>
      <w:del w:id="41" w:author="Author">
        <w:r w:rsidRPr="00EB3C87" w:rsidDel="00AE3AB3">
          <w:rPr>
            <w:rFonts w:ascii="Times New Roman"/>
            <w:sz w:val="20"/>
            <w:szCs w:val="20"/>
          </w:rPr>
          <w:delText xml:space="preserve">is the value of </w:delText>
        </w:r>
        <w:r w:rsidRPr="00EB3C87" w:rsidDel="00AE3AB3">
          <w:rPr>
            <w:rFonts w:ascii="Times New Roman" w:cs="Arial"/>
            <w:sz w:val="20"/>
            <w:szCs w:val="20"/>
            <w:lang w:val="x-none" w:eastAsia="zh-CN"/>
          </w:rPr>
          <w:delText>higher layer parameter</w:delText>
        </w:r>
        <w:r w:rsidRPr="00EB3C87" w:rsidDel="00AE3AB3">
          <w:rPr>
            <w:rFonts w:ascii="Times New Roman" w:cs="Arial" w:hint="eastAsia"/>
            <w:sz w:val="20"/>
            <w:szCs w:val="20"/>
            <w:lang w:val="x-none" w:eastAsia="zh-CN"/>
          </w:rPr>
          <w:delText xml:space="preserve"> </w:delText>
        </w:r>
        <w:r w:rsidRPr="00EB3C87" w:rsidDel="00AE3AB3">
          <w:rPr>
            <w:rFonts w:ascii="Times New Roman" w:cs="Arial"/>
            <w:i/>
            <w:sz w:val="20"/>
            <w:szCs w:val="20"/>
            <w:lang w:val="x-none" w:eastAsia="zh-CN"/>
          </w:rPr>
          <w:delText>Number-MCS-HARQ-DL-DCI</w:delText>
        </w:r>
        <w:r w:rsidRPr="00EB3C87" w:rsidDel="00AE3AB3">
          <w:rPr>
            <w:rFonts w:ascii="Times New Roman"/>
            <w:sz w:val="20"/>
            <w:szCs w:val="20"/>
          </w:rPr>
          <w:delText xml:space="preserve"> for serving cell </w:delText>
        </w:r>
        <w:r w:rsidRPr="00EB3C87" w:rsidDel="00AE3AB3">
          <w:rPr>
            <w:rFonts w:ascii="Times New Roman"/>
            <w:position w:val="-6"/>
            <w:sz w:val="20"/>
            <w:szCs w:val="20"/>
            <w:lang w:val="x-none"/>
          </w:rPr>
          <w:object w:dxaOrig="160" w:dyaOrig="200" w14:anchorId="712424BA">
            <v:shape id="_x0000_i1243" type="#_x0000_t75" style="width:8.25pt;height:9.75pt" o:ole="">
              <v:imagedata r:id="rId36" o:title=""/>
            </v:shape>
            <o:OLEObject Type="Embed" ProgID="Equation.3" ShapeID="_x0000_i1243" DrawAspect="Content" ObjectID="_1584554687" r:id="rId375"/>
          </w:object>
        </w:r>
        <w:r w:rsidRPr="00EB3C87" w:rsidDel="00AE3AB3">
          <w:rPr>
            <w:rFonts w:ascii="Times New Roman"/>
            <w:sz w:val="20"/>
            <w:szCs w:val="20"/>
          </w:rPr>
          <w:delText xml:space="preserve"> if </w:delText>
        </w:r>
        <w:r w:rsidRPr="00EB3C87" w:rsidDel="00AE3AB3">
          <w:rPr>
            <w:rFonts w:ascii="Times New Roman" w:eastAsia="SimSun" w:cs="Arial"/>
            <w:i/>
            <w:sz w:val="20"/>
            <w:szCs w:val="20"/>
            <w:lang w:val="x-none" w:eastAsia="zh-CN"/>
          </w:rPr>
          <w:delText>HARQ-ACK-</w:delText>
        </w:r>
        <w:r w:rsidRPr="00EB3C87" w:rsidDel="00AE3AB3">
          <w:rPr>
            <w:rFonts w:ascii="Times New Roman"/>
            <w:i/>
            <w:sz w:val="20"/>
            <w:szCs w:val="20"/>
            <w:lang w:val="x-none"/>
          </w:rPr>
          <w:delText>spatial-bundling-PUCCH</w:delText>
        </w:r>
        <w:r w:rsidRPr="00EB3C87" w:rsidDel="00AE3AB3">
          <w:rPr>
            <w:rFonts w:ascii="Times New Roman" w:eastAsia="SimSun"/>
            <w:sz w:val="20"/>
            <w:szCs w:val="20"/>
            <w:lang w:eastAsia="zh-CN"/>
          </w:rPr>
          <w:delText xml:space="preserve"> = </w:delText>
        </w:r>
        <w:r w:rsidRPr="00EB3C87" w:rsidDel="00AE3AB3">
          <w:rPr>
            <w:rFonts w:ascii="Times New Roman" w:eastAsia="SimSun"/>
            <w:i/>
            <w:sz w:val="20"/>
            <w:szCs w:val="20"/>
            <w:lang w:eastAsia="zh-CN"/>
          </w:rPr>
          <w:delText>FALSE</w:delText>
        </w:r>
        <w:r w:rsidRPr="00EB3C87" w:rsidDel="00AE3AB3">
          <w:rPr>
            <w:rFonts w:ascii="Times New Roman" w:eastAsia="SimSun"/>
            <w:sz w:val="20"/>
            <w:szCs w:val="20"/>
            <w:lang w:eastAsia="zh-CN"/>
          </w:rPr>
          <w:delText xml:space="preserve"> and</w:delText>
        </w:r>
      </w:del>
      <w:r w:rsidRPr="00EB3C87">
        <w:rPr>
          <w:rFonts w:ascii="Times New Roman" w:eastAsia="SimSun"/>
          <w:sz w:val="20"/>
          <w:szCs w:val="20"/>
          <w:lang w:eastAsia="zh-CN"/>
        </w:rPr>
        <w:t xml:space="preserve"> </w:t>
      </w:r>
      <w:r w:rsidRPr="00EB3C87">
        <w:rPr>
          <w:rFonts w:ascii="Times New Roman"/>
          <w:position w:val="-10"/>
          <w:sz w:val="20"/>
          <w:szCs w:val="20"/>
          <w:lang w:val="x-none"/>
        </w:rPr>
        <w:object w:dxaOrig="820" w:dyaOrig="360" w14:anchorId="12A1E4F1">
          <v:shape id="_x0000_i1244" type="#_x0000_t75" style="width:40.5pt;height:18pt" o:ole="">
            <v:imagedata r:id="rId376" o:title=""/>
          </v:shape>
          <o:OLEObject Type="Embed" ProgID="Equation.3" ShapeID="_x0000_i1244" DrawAspect="Content" ObjectID="_1584554688" r:id="rId377"/>
        </w:object>
      </w:r>
      <w:del w:id="42" w:author="Author">
        <w:r w:rsidRPr="00EB3C87" w:rsidDel="00AE3AB3">
          <w:rPr>
            <w:rFonts w:ascii="Times New Roman"/>
            <w:sz w:val="20"/>
            <w:szCs w:val="20"/>
          </w:rPr>
          <w:delText xml:space="preserve"> if </w:delText>
        </w:r>
        <w:r w:rsidRPr="00EB3C87" w:rsidDel="00AE3AB3">
          <w:rPr>
            <w:rFonts w:ascii="Times New Roman" w:eastAsia="SimSun" w:cs="Arial"/>
            <w:i/>
            <w:sz w:val="20"/>
            <w:szCs w:val="20"/>
            <w:lang w:val="x-none" w:eastAsia="zh-CN"/>
          </w:rPr>
          <w:delText>HARQ-ACK-</w:delText>
        </w:r>
        <w:r w:rsidRPr="00EB3C87" w:rsidDel="00AE3AB3">
          <w:rPr>
            <w:rFonts w:ascii="Times New Roman"/>
            <w:i/>
            <w:sz w:val="20"/>
            <w:szCs w:val="20"/>
            <w:lang w:val="x-none"/>
          </w:rPr>
          <w:delText>spatial-bundling-PUCCH</w:delText>
        </w:r>
        <w:r w:rsidRPr="00EB3C87" w:rsidDel="00AE3AB3">
          <w:rPr>
            <w:rFonts w:ascii="Times New Roman" w:eastAsia="SimSun"/>
            <w:sz w:val="20"/>
            <w:szCs w:val="20"/>
            <w:lang w:eastAsia="zh-CN"/>
          </w:rPr>
          <w:delText xml:space="preserve"> = </w:delText>
        </w:r>
        <w:r w:rsidRPr="00EB3C87" w:rsidDel="00AE3AB3">
          <w:rPr>
            <w:rFonts w:ascii="Times New Roman" w:eastAsia="SimSun"/>
            <w:i/>
            <w:sz w:val="20"/>
            <w:szCs w:val="20"/>
            <w:lang w:eastAsia="zh-CN"/>
          </w:rPr>
          <w:delText>TRUE</w:delText>
        </w:r>
      </w:del>
      <w:r w:rsidRPr="00EB3C87">
        <w:rPr>
          <w:rFonts w:ascii="Times New Roman"/>
          <w:sz w:val="20"/>
          <w:szCs w:val="20"/>
        </w:rPr>
        <w:t>.</w:t>
      </w:r>
    </w:p>
    <w:p w14:paraId="1F85E367" w14:textId="77777777"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eastAsia="SimSun" w:cs="Arial"/>
          <w:position w:val="-12"/>
          <w:sz w:val="20"/>
          <w:szCs w:val="20"/>
          <w:lang w:val="x-none" w:eastAsia="zh-CN"/>
        </w:rPr>
        <w:object w:dxaOrig="660" w:dyaOrig="360" w14:anchorId="67D89E48">
          <v:shape id="_x0000_i1245" type="#_x0000_t75" style="width:33pt;height:18pt" o:ole="">
            <v:imagedata r:id="rId227" o:title=""/>
          </v:shape>
          <o:OLEObject Type="Embed" ProgID="Equation.3" ShapeID="_x0000_i1245" DrawAspect="Content" ObjectID="_1584554689" r:id="rId378"/>
        </w:object>
      </w:r>
      <w:r w:rsidRPr="00EB3C87">
        <w:rPr>
          <w:rFonts w:ascii="Times New Roman" w:eastAsia="SimSun" w:cs="Arial"/>
          <w:sz w:val="20"/>
          <w:szCs w:val="20"/>
          <w:lang w:eastAsia="zh-CN"/>
        </w:rPr>
        <w:t xml:space="preserve"> is </w:t>
      </w:r>
      <w:r w:rsidRPr="00EB3C87">
        <w:rPr>
          <w:rFonts w:ascii="Times New Roman" w:eastAsia="SimSun" w:hint="eastAsia"/>
          <w:sz w:val="20"/>
          <w:szCs w:val="20"/>
          <w:lang w:val="x-none" w:eastAsia="zh-CN"/>
        </w:rPr>
        <w:t xml:space="preserve">the number of </w:t>
      </w:r>
      <w:r w:rsidRPr="00EB3C87">
        <w:rPr>
          <w:rFonts w:ascii="Times New Roman"/>
          <w:sz w:val="20"/>
          <w:szCs w:val="20"/>
          <w:lang w:val="x-none"/>
        </w:rPr>
        <w:t xml:space="preserve">transport blocks </w:t>
      </w:r>
      <w:r w:rsidRPr="00EB3C87">
        <w:rPr>
          <w:rFonts w:ascii="Times New Roman"/>
          <w:sz w:val="20"/>
          <w:szCs w:val="20"/>
        </w:rPr>
        <w:t xml:space="preserve">the UE </w:t>
      </w:r>
      <w:r w:rsidRPr="00EB3C87">
        <w:rPr>
          <w:rFonts w:ascii="Times New Roman"/>
          <w:sz w:val="20"/>
          <w:szCs w:val="20"/>
          <w:lang w:val="x-none"/>
        </w:rPr>
        <w:t xml:space="preserve">receives </w:t>
      </w:r>
      <w:r w:rsidRPr="00EB3C87">
        <w:rPr>
          <w:rFonts w:ascii="Times New Roman"/>
          <w:sz w:val="20"/>
          <w:szCs w:val="20"/>
        </w:rPr>
        <w:t xml:space="preserve">in a PDSCH scheduled by </w:t>
      </w:r>
      <w:r w:rsidRPr="00EB3C87">
        <w:rPr>
          <w:rFonts w:ascii="Times New Roman" w:eastAsia="SimSun" w:cs="Arial" w:hint="eastAsia"/>
          <w:sz w:val="20"/>
          <w:szCs w:val="20"/>
          <w:lang w:val="x-none" w:eastAsia="zh-CN"/>
        </w:rPr>
        <w:t xml:space="preserve">DCI format </w:t>
      </w:r>
      <w:r w:rsidRPr="00EB3C87">
        <w:rPr>
          <w:rFonts w:ascii="Times New Roman" w:eastAsia="SimSun"/>
          <w:sz w:val="20"/>
          <w:szCs w:val="20"/>
          <w:lang w:eastAsia="zh-CN"/>
        </w:rPr>
        <w:t xml:space="preserve">1_0 or </w:t>
      </w:r>
      <w:r w:rsidRPr="00EB3C87">
        <w:rPr>
          <w:rFonts w:ascii="Times New Roman" w:eastAsia="SimSun" w:cs="Arial" w:hint="eastAsia"/>
          <w:sz w:val="20"/>
          <w:szCs w:val="20"/>
          <w:lang w:val="x-none" w:eastAsia="zh-CN"/>
        </w:rPr>
        <w:t xml:space="preserve">DCI format </w:t>
      </w:r>
      <w:r w:rsidRPr="00EB3C87">
        <w:rPr>
          <w:rFonts w:ascii="Times New Roman" w:eastAsia="SimSun"/>
          <w:sz w:val="20"/>
          <w:szCs w:val="20"/>
          <w:lang w:eastAsia="zh-CN"/>
        </w:rPr>
        <w:t xml:space="preserve">1_1 </w:t>
      </w:r>
      <w:r w:rsidRPr="00EB3C87">
        <w:rPr>
          <w:rFonts w:ascii="Times New Roman" w:eastAsia="SimSun" w:cs="Arial"/>
          <w:sz w:val="20"/>
          <w:szCs w:val="20"/>
          <w:lang w:eastAsia="zh-CN"/>
        </w:rPr>
        <w:t xml:space="preserve">that the UE detects </w:t>
      </w:r>
      <w:r w:rsidRPr="00EB3C87">
        <w:rPr>
          <w:rFonts w:ascii="Times New Roman" w:eastAsia="SimSun" w:hint="eastAsia"/>
          <w:sz w:val="20"/>
          <w:szCs w:val="20"/>
          <w:lang w:eastAsia="zh-CN"/>
        </w:rPr>
        <w:t xml:space="preserve">in </w:t>
      </w:r>
      <w:r w:rsidRPr="00EB3C87">
        <w:rPr>
          <w:rFonts w:ascii="Times New Roman" w:eastAsia="SimSun"/>
          <w:sz w:val="20"/>
          <w:szCs w:val="20"/>
          <w:lang w:val="x-none" w:eastAsia="zh-CN"/>
        </w:rPr>
        <w:t>PDCCH monitoring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x-none"/>
        </w:rPr>
        <w:object w:dxaOrig="220" w:dyaOrig="200" w14:anchorId="7C3D1ADA">
          <v:shape id="_x0000_i1246" type="#_x0000_t75" style="width:11.25pt;height:9.75pt" o:ole="">
            <v:imagedata r:id="rId229" o:title=""/>
          </v:shape>
          <o:OLEObject Type="Embed" ProgID="Equation.3" ShapeID="_x0000_i1246" DrawAspect="Content" ObjectID="_1584554690" r:id="rId379"/>
        </w:object>
      </w:r>
      <w:r w:rsidRPr="00EB3C87">
        <w:rPr>
          <w:rFonts w:ascii="Times New Roman"/>
          <w:sz w:val="20"/>
          <w:szCs w:val="20"/>
        </w:rPr>
        <w:t xml:space="preserve"> </w:t>
      </w:r>
      <w:r w:rsidRPr="00EB3C87">
        <w:rPr>
          <w:rFonts w:ascii="Times New Roman" w:eastAsia="SimSun" w:hint="eastAsia"/>
          <w:sz w:val="20"/>
          <w:szCs w:val="20"/>
          <w:lang w:eastAsia="zh-CN"/>
        </w:rPr>
        <w:t xml:space="preserve">for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4F3C1036">
          <v:shape id="_x0000_i1247" type="#_x0000_t75" style="width:8.25pt;height:9.75pt" o:ole="">
            <v:imagedata r:id="rId231" o:title=""/>
          </v:shape>
          <o:OLEObject Type="Embed" ProgID="Equation.3" ShapeID="_x0000_i1247" DrawAspect="Content" ObjectID="_1584554691" r:id="rId380"/>
        </w:object>
      </w:r>
      <w:r w:rsidRPr="00EB3C87">
        <w:rPr>
          <w:rFonts w:ascii="Times New Roman"/>
          <w:sz w:val="20"/>
          <w:szCs w:val="20"/>
        </w:rPr>
        <w:t xml:space="preserve"> if </w:t>
      </w:r>
      <w:r w:rsidRPr="00EB3C87">
        <w:rPr>
          <w:rFonts w:ascii="Times New Roman" w:eastAsia="SimSun" w:cs="Arial"/>
          <w:i/>
          <w:sz w:val="20"/>
          <w:szCs w:val="20"/>
          <w:lang w:val="x-none" w:eastAsia="zh-CN"/>
        </w:rPr>
        <w:t>HARQ-ACK-</w:t>
      </w:r>
      <w:r w:rsidRPr="00EB3C87">
        <w:rPr>
          <w:rFonts w:ascii="Times New Roman"/>
          <w:i/>
          <w:sz w:val="20"/>
          <w:szCs w:val="20"/>
          <w:lang w:val="x-none"/>
        </w:rPr>
        <w:t>spatial-bundling-PUCCH</w:t>
      </w:r>
      <w:r w:rsidRPr="00EB3C87">
        <w:rPr>
          <w:rFonts w:ascii="Times New Roman" w:eastAsia="SimSun"/>
          <w:sz w:val="20"/>
          <w:szCs w:val="20"/>
          <w:lang w:eastAsia="zh-CN"/>
        </w:rPr>
        <w:t xml:space="preserve"> = </w:t>
      </w:r>
      <w:r w:rsidRPr="00EB3C87">
        <w:rPr>
          <w:rFonts w:ascii="Times New Roman" w:eastAsia="SimSun"/>
          <w:i/>
          <w:sz w:val="20"/>
          <w:szCs w:val="20"/>
          <w:lang w:eastAsia="zh-CN"/>
        </w:rPr>
        <w:t>FALSE</w:t>
      </w:r>
      <w:r w:rsidRPr="00EB3C87">
        <w:rPr>
          <w:rFonts w:ascii="Times New Roman" w:eastAsia="SimSun"/>
          <w:sz w:val="20"/>
          <w:szCs w:val="20"/>
          <w:lang w:eastAsia="zh-CN"/>
        </w:rPr>
        <w:t xml:space="preserve">, or </w:t>
      </w:r>
      <w:r w:rsidRPr="00EB3C87">
        <w:rPr>
          <w:rFonts w:ascii="Times New Roman" w:eastAsia="SimSun" w:cs="Arial"/>
          <w:sz w:val="20"/>
          <w:szCs w:val="20"/>
          <w:lang w:eastAsia="zh-CN"/>
        </w:rPr>
        <w:t xml:space="preserve">the number of </w:t>
      </w:r>
      <w:r w:rsidRPr="00EB3C87">
        <w:rPr>
          <w:rFonts w:ascii="Times New Roman" w:eastAsia="SimSun" w:cs="Arial" w:hint="eastAsia"/>
          <w:sz w:val="20"/>
          <w:szCs w:val="20"/>
          <w:lang w:val="x-none" w:eastAsia="zh-CN"/>
        </w:rPr>
        <w:t xml:space="preserve">DCI format </w:t>
      </w:r>
      <w:r w:rsidRPr="00EB3C87">
        <w:rPr>
          <w:rFonts w:ascii="Times New Roman" w:eastAsia="SimSun"/>
          <w:sz w:val="20"/>
          <w:szCs w:val="20"/>
          <w:lang w:eastAsia="zh-CN"/>
        </w:rPr>
        <w:t xml:space="preserve">1_0 and DCI format 1_1 </w:t>
      </w:r>
      <w:r w:rsidRPr="00EB3C87">
        <w:rPr>
          <w:rFonts w:ascii="Times New Roman" w:eastAsia="SimSun" w:cs="Arial"/>
          <w:sz w:val="20"/>
          <w:szCs w:val="20"/>
          <w:lang w:eastAsia="zh-CN"/>
        </w:rPr>
        <w:t xml:space="preserve">that the UE detects </w:t>
      </w:r>
      <w:r w:rsidRPr="00EB3C87">
        <w:rPr>
          <w:rFonts w:ascii="Times New Roman" w:eastAsia="SimSun" w:hint="eastAsia"/>
          <w:sz w:val="20"/>
          <w:szCs w:val="20"/>
          <w:lang w:eastAsia="zh-CN"/>
        </w:rPr>
        <w:t xml:space="preserve">in </w:t>
      </w:r>
      <w:r w:rsidRPr="00EB3C87">
        <w:rPr>
          <w:rFonts w:ascii="Times New Roman" w:eastAsia="SimSun"/>
          <w:sz w:val="20"/>
          <w:szCs w:val="20"/>
          <w:lang w:val="x-none" w:eastAsia="zh-CN"/>
        </w:rPr>
        <w:t>PDCCH monitoring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x-none"/>
        </w:rPr>
        <w:object w:dxaOrig="220" w:dyaOrig="200" w14:anchorId="4E46BA90">
          <v:shape id="_x0000_i1248" type="#_x0000_t75" style="width:11.25pt;height:9.75pt" o:ole="">
            <v:imagedata r:id="rId229" o:title=""/>
          </v:shape>
          <o:OLEObject Type="Embed" ProgID="Equation.3" ShapeID="_x0000_i1248" DrawAspect="Content" ObjectID="_1584554692" r:id="rId381"/>
        </w:object>
      </w:r>
      <w:r w:rsidRPr="00EB3C87">
        <w:rPr>
          <w:rFonts w:ascii="Times New Roman"/>
          <w:sz w:val="20"/>
          <w:szCs w:val="20"/>
        </w:rPr>
        <w:t xml:space="preserve"> </w:t>
      </w:r>
      <w:r w:rsidRPr="00EB3C87">
        <w:rPr>
          <w:rFonts w:ascii="Times New Roman" w:eastAsia="SimSun" w:hint="eastAsia"/>
          <w:sz w:val="20"/>
          <w:szCs w:val="20"/>
          <w:lang w:eastAsia="zh-CN"/>
        </w:rPr>
        <w:t xml:space="preserve">for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0A700314">
          <v:shape id="_x0000_i1249" type="#_x0000_t75" style="width:8.25pt;height:9.75pt" o:ole="">
            <v:imagedata r:id="rId231" o:title=""/>
          </v:shape>
          <o:OLEObject Type="Embed" ProgID="Equation.3" ShapeID="_x0000_i1249" DrawAspect="Content" ObjectID="_1584554693" r:id="rId382"/>
        </w:object>
      </w:r>
      <w:r w:rsidRPr="00EB3C87">
        <w:rPr>
          <w:rFonts w:ascii="Times New Roman"/>
          <w:sz w:val="20"/>
          <w:szCs w:val="20"/>
        </w:rPr>
        <w:t xml:space="preserve"> if </w:t>
      </w:r>
      <w:r w:rsidRPr="00EB3C87">
        <w:rPr>
          <w:rFonts w:ascii="Times New Roman" w:eastAsia="SimSun" w:cs="Arial"/>
          <w:i/>
          <w:sz w:val="20"/>
          <w:szCs w:val="20"/>
          <w:lang w:val="x-none" w:eastAsia="zh-CN"/>
        </w:rPr>
        <w:t>HARQ-ACK-</w:t>
      </w:r>
      <w:r w:rsidRPr="00EB3C87">
        <w:rPr>
          <w:rFonts w:ascii="Times New Roman"/>
          <w:i/>
          <w:sz w:val="20"/>
          <w:szCs w:val="20"/>
          <w:lang w:val="x-none"/>
        </w:rPr>
        <w:t>spatial-bundling-PUCCH</w:t>
      </w:r>
      <w:r w:rsidRPr="00EB3C87">
        <w:rPr>
          <w:rFonts w:ascii="Times New Roman" w:eastAsia="SimSun"/>
          <w:sz w:val="20"/>
          <w:szCs w:val="20"/>
          <w:lang w:eastAsia="zh-CN"/>
        </w:rPr>
        <w:t xml:space="preserve"> = </w:t>
      </w:r>
      <w:r w:rsidRPr="00EB3C87">
        <w:rPr>
          <w:rFonts w:ascii="Times New Roman" w:eastAsia="SimSun"/>
          <w:i/>
          <w:sz w:val="20"/>
          <w:szCs w:val="20"/>
          <w:lang w:eastAsia="zh-CN"/>
        </w:rPr>
        <w:t>TRUE</w:t>
      </w:r>
      <w:r w:rsidRPr="00EB3C87">
        <w:rPr>
          <w:rFonts w:ascii="Times New Roman" w:eastAsia="SimSun"/>
          <w:sz w:val="20"/>
          <w:szCs w:val="20"/>
          <w:lang w:eastAsia="zh-CN"/>
        </w:rPr>
        <w:t xml:space="preserve">, or </w:t>
      </w:r>
      <w:r w:rsidRPr="00EB3C87">
        <w:rPr>
          <w:rFonts w:ascii="Times New Roman" w:eastAsia="SimSun" w:cs="Arial"/>
          <w:sz w:val="20"/>
          <w:szCs w:val="20"/>
          <w:lang w:eastAsia="zh-CN"/>
        </w:rPr>
        <w:t xml:space="preserve">the number of </w:t>
      </w:r>
      <w:r w:rsidRPr="00EB3C87">
        <w:rPr>
          <w:rFonts w:ascii="Times New Roman" w:eastAsia="SimSun" w:cs="Arial" w:hint="eastAsia"/>
          <w:sz w:val="20"/>
          <w:szCs w:val="20"/>
          <w:lang w:val="x-none" w:eastAsia="zh-CN"/>
        </w:rPr>
        <w:t xml:space="preserve">DCI format </w:t>
      </w:r>
      <w:r w:rsidRPr="00EB3C87">
        <w:rPr>
          <w:rFonts w:ascii="Times New Roman" w:eastAsia="SimSun"/>
          <w:sz w:val="20"/>
          <w:szCs w:val="20"/>
          <w:lang w:eastAsia="zh-CN"/>
        </w:rPr>
        <w:t xml:space="preserve">1_0 </w:t>
      </w:r>
      <w:r w:rsidRPr="00EB3C87">
        <w:rPr>
          <w:rFonts w:ascii="Times New Roman" w:eastAsia="SimSun" w:cs="Arial"/>
          <w:sz w:val="20"/>
          <w:szCs w:val="20"/>
          <w:lang w:eastAsia="zh-CN"/>
        </w:rPr>
        <w:t xml:space="preserve">that the UE detects and indicate SPS PDSCH release </w:t>
      </w:r>
      <w:r w:rsidRPr="00EB3C87">
        <w:rPr>
          <w:rFonts w:ascii="Times New Roman" w:eastAsia="SimSun" w:hint="eastAsia"/>
          <w:sz w:val="20"/>
          <w:szCs w:val="20"/>
          <w:lang w:eastAsia="zh-CN"/>
        </w:rPr>
        <w:t xml:space="preserve">in </w:t>
      </w:r>
      <w:r w:rsidRPr="00EB3C87">
        <w:rPr>
          <w:rFonts w:ascii="Times New Roman" w:eastAsia="SimSun"/>
          <w:sz w:val="20"/>
          <w:szCs w:val="20"/>
          <w:lang w:val="x-none" w:eastAsia="zh-CN"/>
        </w:rPr>
        <w:t>PDCCH monitoring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x-none"/>
        </w:rPr>
        <w:object w:dxaOrig="220" w:dyaOrig="200" w14:anchorId="0632C4CD">
          <v:shape id="_x0000_i1250" type="#_x0000_t75" style="width:11.25pt;height:9.75pt" o:ole="">
            <v:imagedata r:id="rId229" o:title=""/>
          </v:shape>
          <o:OLEObject Type="Embed" ProgID="Equation.3" ShapeID="_x0000_i1250" DrawAspect="Content" ObjectID="_1584554694" r:id="rId383"/>
        </w:object>
      </w:r>
      <w:r w:rsidRPr="00EB3C87">
        <w:rPr>
          <w:rFonts w:ascii="Times New Roman"/>
          <w:sz w:val="20"/>
          <w:szCs w:val="20"/>
        </w:rPr>
        <w:t xml:space="preserve"> </w:t>
      </w:r>
      <w:r w:rsidRPr="00EB3C87">
        <w:rPr>
          <w:rFonts w:ascii="Times New Roman" w:eastAsia="SimSun" w:hint="eastAsia"/>
          <w:sz w:val="20"/>
          <w:szCs w:val="20"/>
          <w:lang w:eastAsia="zh-CN"/>
        </w:rPr>
        <w:t xml:space="preserve">for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64B4983B">
          <v:shape id="_x0000_i1251" type="#_x0000_t75" style="width:8.25pt;height:9.75pt" o:ole="">
            <v:imagedata r:id="rId231" o:title=""/>
          </v:shape>
          <o:OLEObject Type="Embed" ProgID="Equation.3" ShapeID="_x0000_i1251" DrawAspect="Content" ObjectID="_1584554695" r:id="rId384"/>
        </w:object>
      </w:r>
      <w:r w:rsidRPr="00EB3C87">
        <w:rPr>
          <w:rFonts w:ascii="Times New Roman"/>
          <w:sz w:val="20"/>
          <w:szCs w:val="20"/>
        </w:rPr>
        <w:t xml:space="preserve">. </w:t>
      </w:r>
    </w:p>
    <w:p w14:paraId="6E71ACD9" w14:textId="77777777"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eastAsia="SimSun" w:cs="Arial"/>
          <w:position w:val="-12"/>
          <w:sz w:val="20"/>
          <w:szCs w:val="20"/>
          <w:lang w:val="x-none" w:eastAsia="zh-CN"/>
        </w:rPr>
        <w:object w:dxaOrig="520" w:dyaOrig="320" w14:anchorId="7F40EC44">
          <v:shape id="_x0000_i1252" type="#_x0000_t75" style="width:26.25pt;height:16.5pt" o:ole="">
            <v:imagedata r:id="rId385" o:title=""/>
          </v:shape>
          <o:OLEObject Type="Embed" ProgID="Equation.3" ShapeID="_x0000_i1252" DrawAspect="Content" ObjectID="_1584554696" r:id="rId386"/>
        </w:object>
      </w:r>
      <w:r w:rsidRPr="00EB3C87">
        <w:rPr>
          <w:rFonts w:ascii="Times New Roman" w:eastAsia="SimSun" w:cs="Arial"/>
          <w:sz w:val="20"/>
          <w:szCs w:val="20"/>
          <w:lang w:eastAsia="zh-CN"/>
        </w:rPr>
        <w:t xml:space="preserve"> is the number of SPS PDSCH receptions by the UE </w:t>
      </w:r>
      <w:r w:rsidRPr="00EB3C87">
        <w:rPr>
          <w:rFonts w:ascii="Times New Roman"/>
          <w:sz w:val="20"/>
          <w:szCs w:val="20"/>
          <w:lang w:eastAsia="zh-CN"/>
        </w:rPr>
        <w:t>on</w:t>
      </w:r>
      <w:r w:rsidRPr="00EB3C87">
        <w:rPr>
          <w:rFonts w:ascii="Times New Roman"/>
          <w:sz w:val="20"/>
          <w:szCs w:val="20"/>
          <w:lang w:val="x-none" w:eastAsia="zh-CN"/>
        </w:rPr>
        <w:t xml:space="preserve"> serving cell </w:t>
      </w:r>
      <w:r w:rsidRPr="00EB3C87">
        <w:rPr>
          <w:rFonts w:ascii="Times New Roman"/>
          <w:position w:val="-6"/>
          <w:sz w:val="20"/>
          <w:szCs w:val="20"/>
          <w:lang w:val="x-none"/>
        </w:rPr>
        <w:object w:dxaOrig="160" w:dyaOrig="200" w14:anchorId="78B4EEED">
          <v:shape id="_x0000_i1253" type="#_x0000_t75" style="width:8.25pt;height:9.75pt" o:ole="">
            <v:imagedata r:id="rId241" o:title=""/>
          </v:shape>
          <o:OLEObject Type="Embed" ProgID="Equation.3" ShapeID="_x0000_i1253" DrawAspect="Content" ObjectID="_1584554697" r:id="rId387"/>
        </w:object>
      </w:r>
      <w:r w:rsidRPr="00EB3C87">
        <w:rPr>
          <w:rFonts w:ascii="Times New Roman"/>
          <w:sz w:val="20"/>
          <w:szCs w:val="20"/>
          <w:lang w:val="x-none"/>
        </w:rPr>
        <w:t xml:space="preserve"> </w:t>
      </w:r>
      <w:r w:rsidRPr="00EB3C87">
        <w:rPr>
          <w:rFonts w:ascii="Times New Roman"/>
          <w:sz w:val="20"/>
          <w:szCs w:val="20"/>
          <w:lang w:eastAsia="zh-CN"/>
        </w:rPr>
        <w:t xml:space="preserve">for which the UE transmits corresponding HARQ-ACK information in the same PUCCH as for HARQ-ACK information corresponding to PDSCH receptions or SPS PDSCH release scheduled by DCI format 1_0 within the </w:t>
      </w:r>
      <w:r w:rsidRPr="00EB3C87">
        <w:rPr>
          <w:rFonts w:ascii="Times New Roman"/>
          <w:position w:val="-4"/>
          <w:sz w:val="20"/>
          <w:szCs w:val="20"/>
          <w:lang w:val="x-none"/>
        </w:rPr>
        <w:object w:dxaOrig="279" w:dyaOrig="220" w14:anchorId="503EEE9C">
          <v:shape id="_x0000_i1254" type="#_x0000_t75" style="width:13.5pt;height:11.25pt" o:ole="">
            <v:imagedata r:id="rId388" o:title=""/>
          </v:shape>
          <o:OLEObject Type="Embed" ProgID="Equation.3" ShapeID="_x0000_i1254" DrawAspect="Content" ObjectID="_1584554698" r:id="rId389"/>
        </w:object>
      </w:r>
      <w:r w:rsidRPr="00EB3C87">
        <w:rPr>
          <w:rFonts w:ascii="Times New Roman"/>
          <w:sz w:val="20"/>
          <w:szCs w:val="20"/>
        </w:rPr>
        <w:t xml:space="preserve"> </w:t>
      </w:r>
      <w:r w:rsidRPr="00EB3C87">
        <w:rPr>
          <w:rFonts w:ascii="Times New Roman" w:eastAsia="SimSun"/>
          <w:sz w:val="20"/>
          <w:szCs w:val="20"/>
          <w:lang w:val="x-none" w:eastAsia="zh-CN"/>
        </w:rPr>
        <w:t>PDCCH monitoring occasion</w:t>
      </w:r>
      <w:r w:rsidRPr="00EB3C87">
        <w:rPr>
          <w:rFonts w:ascii="Times New Roman"/>
          <w:sz w:val="20"/>
          <w:szCs w:val="20"/>
          <w:lang w:eastAsia="zh-CN"/>
        </w:rPr>
        <w:t>s.</w:t>
      </w:r>
    </w:p>
    <w:p w14:paraId="1A00F725" w14:textId="77777777" w:rsidR="00EB3C87" w:rsidRPr="00EB3C87" w:rsidRDefault="00EB3C87" w:rsidP="00EB3C87">
      <w:pPr>
        <w:spacing w:after="180" w:line="240" w:lineRule="auto"/>
        <w:rPr>
          <w:rFonts w:ascii="Times New Roman" w:eastAsia="SimSun"/>
          <w:sz w:val="20"/>
          <w:szCs w:val="20"/>
          <w:lang w:eastAsia="zh-CN"/>
        </w:rPr>
      </w:pPr>
      <w:r w:rsidRPr="00EB3C87">
        <w:rPr>
          <w:rFonts w:ascii="Times New Roman" w:eastAsia="SimSun" w:hint="eastAsia"/>
          <w:sz w:val="20"/>
          <w:szCs w:val="20"/>
          <w:lang w:eastAsia="zh-CN"/>
        </w:rPr>
        <w:t xml:space="preserve">If a UE </w:t>
      </w:r>
      <w:r w:rsidRPr="00EB3C87">
        <w:rPr>
          <w:rFonts w:ascii="Times New Roman" w:eastAsia="SimSun" w:hint="eastAsia"/>
          <w:sz w:val="20"/>
          <w:szCs w:val="20"/>
          <w:lang w:val="en-GB" w:eastAsia="zh-CN"/>
        </w:rPr>
        <w:t xml:space="preserve">transmits HARQ-ACK using PUCCH format </w:t>
      </w:r>
      <w:r w:rsidRPr="00EB3C87">
        <w:rPr>
          <w:rFonts w:ascii="Times New Roman" w:eastAsia="SimSun"/>
          <w:sz w:val="20"/>
          <w:szCs w:val="20"/>
          <w:lang w:val="en-GB" w:eastAsia="zh-CN"/>
        </w:rPr>
        <w:t>2</w:t>
      </w:r>
      <w:r w:rsidRPr="00EB3C87">
        <w:rPr>
          <w:rFonts w:ascii="Times New Roman" w:eastAsia="SimSun" w:hint="eastAsia"/>
          <w:sz w:val="20"/>
          <w:szCs w:val="20"/>
          <w:lang w:val="en-GB" w:eastAsia="zh-CN"/>
        </w:rPr>
        <w:t xml:space="preserve"> or PUCCH format </w:t>
      </w:r>
      <w:r w:rsidRPr="00EB3C87">
        <w:rPr>
          <w:rFonts w:ascii="Times New Roman" w:eastAsia="SimSun"/>
          <w:sz w:val="20"/>
          <w:szCs w:val="20"/>
          <w:lang w:val="en-GB" w:eastAsia="zh-CN"/>
        </w:rPr>
        <w:t>3</w:t>
      </w:r>
      <w:r w:rsidRPr="00EB3C87">
        <w:rPr>
          <w:rFonts w:ascii="Times New Roman" w:eastAsia="SimSun" w:hint="eastAsia"/>
          <w:sz w:val="20"/>
          <w:szCs w:val="20"/>
          <w:lang w:val="en-GB" w:eastAsia="zh-CN"/>
        </w:rPr>
        <w:t xml:space="preserve"> or PUCCH format </w:t>
      </w:r>
      <w:r w:rsidRPr="00EB3C87">
        <w:rPr>
          <w:rFonts w:ascii="Times New Roman" w:eastAsia="SimSun"/>
          <w:sz w:val="20"/>
          <w:szCs w:val="20"/>
          <w:lang w:val="en-GB" w:eastAsia="zh-CN"/>
        </w:rPr>
        <w:t xml:space="preserve">4 and the UE </w:t>
      </w:r>
      <w:r w:rsidRPr="00EB3C87">
        <w:rPr>
          <w:rFonts w:ascii="Times New Roman" w:eastAsia="SimSun" w:hint="eastAsia"/>
          <w:sz w:val="20"/>
          <w:szCs w:val="20"/>
          <w:lang w:eastAsia="zh-CN"/>
        </w:rPr>
        <w:t>is configured with</w:t>
      </w:r>
    </w:p>
    <w:p w14:paraId="32161917" w14:textId="77777777" w:rsidR="00EB3C87" w:rsidRPr="00EB3C87" w:rsidRDefault="00EB3C87" w:rsidP="007C6917">
      <w:pPr>
        <w:numPr>
          <w:ilvl w:val="0"/>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eastAsia="SimSun" w:hint="eastAsia"/>
          <w:sz w:val="20"/>
          <w:szCs w:val="20"/>
          <w:lang w:eastAsia="zh-CN"/>
        </w:rPr>
        <w:t xml:space="preserve">higher layer parameter </w:t>
      </w:r>
      <w:r w:rsidRPr="00EB3C87">
        <w:rPr>
          <w:rFonts w:ascii="Times New Roman"/>
          <w:i/>
          <w:sz w:val="20"/>
          <w:szCs w:val="20"/>
          <w:lang w:val="x-none"/>
        </w:rPr>
        <w:t>CBG-DL = ON</w:t>
      </w:r>
      <w:r w:rsidRPr="00EB3C87">
        <w:rPr>
          <w:rFonts w:ascii="Times New Roman"/>
          <w:sz w:val="20"/>
          <w:szCs w:val="20"/>
          <w:lang w:val="x-none"/>
        </w:rPr>
        <w:t xml:space="preserve"> for </w:t>
      </w:r>
      <w:r w:rsidRPr="00EB3C87">
        <w:rPr>
          <w:rFonts w:ascii="Times New Roman"/>
          <w:position w:val="-10"/>
          <w:sz w:val="20"/>
          <w:szCs w:val="20"/>
          <w:lang w:val="x-none"/>
        </w:rPr>
        <w:object w:dxaOrig="700" w:dyaOrig="340" w14:anchorId="1954C1E6">
          <v:shape id="_x0000_i1255" type="#_x0000_t75" style="width:35.25pt;height:17.25pt" o:ole="">
            <v:imagedata r:id="rId390" o:title=""/>
          </v:shape>
          <o:OLEObject Type="Embed" ProgID="Equation.3" ShapeID="_x0000_i1255" DrawAspect="Content" ObjectID="_1584554699" r:id="rId391"/>
        </w:object>
      </w:r>
      <w:r w:rsidRPr="00EB3C87">
        <w:rPr>
          <w:rFonts w:ascii="Times New Roman"/>
          <w:sz w:val="20"/>
          <w:szCs w:val="20"/>
          <w:lang w:val="x-none"/>
        </w:rPr>
        <w:t xml:space="preserve"> serving cells; </w:t>
      </w:r>
      <w:r w:rsidRPr="00EB3C87">
        <w:rPr>
          <w:rFonts w:ascii="Times New Roman" w:eastAsia="SimSun" w:cs="Arial"/>
          <w:sz w:val="20"/>
          <w:szCs w:val="20"/>
          <w:lang w:val="x-none" w:eastAsia="zh-CN"/>
        </w:rPr>
        <w:t>and</w:t>
      </w:r>
    </w:p>
    <w:p w14:paraId="14CD483F" w14:textId="77777777" w:rsidR="00EB3C87" w:rsidRPr="00EB3C87" w:rsidRDefault="00EB3C87" w:rsidP="007C6917">
      <w:pPr>
        <w:numPr>
          <w:ilvl w:val="0"/>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eastAsia="SimSun" w:hint="eastAsia"/>
          <w:sz w:val="20"/>
          <w:szCs w:val="20"/>
          <w:lang w:eastAsia="zh-CN"/>
        </w:rPr>
        <w:t xml:space="preserve">higher layer parameter </w:t>
      </w:r>
      <w:r w:rsidRPr="00EB3C87">
        <w:rPr>
          <w:rFonts w:ascii="Times New Roman"/>
          <w:i/>
          <w:sz w:val="20"/>
          <w:szCs w:val="20"/>
          <w:lang w:val="x-none"/>
        </w:rPr>
        <w:t>CBG-DL = OFF</w:t>
      </w:r>
      <w:r w:rsidRPr="00EB3C87">
        <w:rPr>
          <w:rFonts w:ascii="Times New Roman"/>
          <w:sz w:val="20"/>
          <w:szCs w:val="20"/>
          <w:lang w:val="x-none"/>
        </w:rPr>
        <w:t xml:space="preserve">, or is not configured with higher layer parameter </w:t>
      </w:r>
      <w:r w:rsidRPr="00EB3C87">
        <w:rPr>
          <w:rFonts w:ascii="Times New Roman"/>
          <w:i/>
          <w:sz w:val="20"/>
          <w:szCs w:val="20"/>
          <w:lang w:val="x-none"/>
        </w:rPr>
        <w:t>CBG-DL</w:t>
      </w:r>
      <w:r w:rsidRPr="00EB3C87">
        <w:rPr>
          <w:rFonts w:ascii="Times New Roman"/>
          <w:sz w:val="20"/>
          <w:szCs w:val="20"/>
          <w:lang w:val="x-none"/>
        </w:rPr>
        <w:t xml:space="preserve">, for </w:t>
      </w:r>
      <w:r w:rsidRPr="00EB3C87">
        <w:rPr>
          <w:rFonts w:ascii="Times New Roman"/>
          <w:position w:val="-10"/>
          <w:sz w:val="20"/>
          <w:szCs w:val="20"/>
          <w:lang w:val="x-none"/>
        </w:rPr>
        <w:object w:dxaOrig="600" w:dyaOrig="340" w14:anchorId="639F4542">
          <v:shape id="_x0000_i1256" type="#_x0000_t75" style="width:30pt;height:17.25pt" o:ole="">
            <v:imagedata r:id="rId392" o:title=""/>
          </v:shape>
          <o:OLEObject Type="Embed" ProgID="Equation.3" ShapeID="_x0000_i1256" DrawAspect="Content" ObjectID="_1584554700" r:id="rId393"/>
        </w:object>
      </w:r>
      <w:r w:rsidRPr="00EB3C87">
        <w:rPr>
          <w:rFonts w:ascii="Times New Roman"/>
          <w:sz w:val="20"/>
          <w:szCs w:val="20"/>
          <w:lang w:val="x-none"/>
        </w:rPr>
        <w:t xml:space="preserve"> serving cells where </w:t>
      </w:r>
      <w:r w:rsidRPr="00EB3C87">
        <w:rPr>
          <w:rFonts w:ascii="Times New Roman"/>
          <w:position w:val="-10"/>
          <w:sz w:val="20"/>
          <w:szCs w:val="20"/>
          <w:lang w:val="x-none"/>
        </w:rPr>
        <w:object w:dxaOrig="2040" w:dyaOrig="340" w14:anchorId="7030D15C">
          <v:shape id="_x0000_i1257" type="#_x0000_t75" style="width:102.75pt;height:17.25pt" o:ole="">
            <v:imagedata r:id="rId394" o:title=""/>
          </v:shape>
          <o:OLEObject Type="Embed" ProgID="Equation.3" ShapeID="_x0000_i1257" DrawAspect="Content" ObjectID="_1584554701" r:id="rId395"/>
        </w:object>
      </w:r>
    </w:p>
    <w:p w14:paraId="225957E7" w14:textId="77777777" w:rsidR="00EB3C87" w:rsidRPr="00EB3C87" w:rsidRDefault="00EB3C87" w:rsidP="00EB3C87">
      <w:pPr>
        <w:spacing w:after="180" w:line="240" w:lineRule="auto"/>
        <w:rPr>
          <w:rFonts w:ascii="Times New Roman" w:eastAsia="SimSun"/>
          <w:sz w:val="20"/>
          <w:szCs w:val="20"/>
          <w:lang w:val="en-GB" w:eastAsia="zh-CN"/>
        </w:rPr>
      </w:pPr>
      <w:r w:rsidRPr="00EB3C87">
        <w:rPr>
          <w:rFonts w:ascii="Times New Roman" w:eastAsia="SimSun" w:cs="Arial" w:hint="eastAsia"/>
          <w:sz w:val="20"/>
          <w:szCs w:val="20"/>
          <w:lang w:val="en-GB" w:eastAsia="zh-CN"/>
        </w:rPr>
        <w:t xml:space="preserve">the UE shall determine the </w:t>
      </w:r>
      <w:r w:rsidRPr="00EB3C87">
        <w:rPr>
          <w:rFonts w:ascii="Times New Roman"/>
          <w:position w:val="-14"/>
          <w:sz w:val="20"/>
          <w:szCs w:val="20"/>
          <w:lang w:val="en-GB"/>
        </w:rPr>
        <w:object w:dxaOrig="1780" w:dyaOrig="380" w14:anchorId="1BDCB534">
          <v:shape id="_x0000_i1258" type="#_x0000_t75" style="width:89.25pt;height:18.75pt" o:ole="">
            <v:imagedata r:id="rId158" o:title=""/>
          </v:shape>
          <o:OLEObject Type="Embed" ProgID="Equation.3" ShapeID="_x0000_i1258" DrawAspect="Content" ObjectID="_1584554702" r:id="rId396"/>
        </w:object>
      </w:r>
      <w:r w:rsidRPr="00EB3C87">
        <w:rPr>
          <w:rFonts w:ascii="Times New Roman" w:eastAsia="SimSun" w:hint="eastAsia"/>
          <w:sz w:val="20"/>
          <w:szCs w:val="20"/>
          <w:lang w:val="en-GB" w:eastAsia="zh-CN"/>
        </w:rPr>
        <w:t xml:space="preserve"> </w:t>
      </w:r>
      <w:r w:rsidRPr="00EB3C87">
        <w:rPr>
          <w:rFonts w:ascii="Times New Roman" w:eastAsia="SimSun"/>
          <w:sz w:val="20"/>
          <w:szCs w:val="20"/>
          <w:lang w:val="en-GB" w:eastAsia="zh-CN"/>
        </w:rPr>
        <w:t>according</w:t>
      </w:r>
      <w:r w:rsidRPr="00EB3C87">
        <w:rPr>
          <w:rFonts w:ascii="Times New Roman" w:eastAsia="SimSun" w:hint="eastAsia"/>
          <w:sz w:val="20"/>
          <w:szCs w:val="20"/>
          <w:lang w:val="en-GB" w:eastAsia="zh-CN"/>
        </w:rPr>
        <w:t xml:space="preserve"> to the previous pseudo-code with the following modifications</w:t>
      </w:r>
    </w:p>
    <w:p w14:paraId="588E098A" w14:textId="77777777" w:rsidR="00EB3C87" w:rsidRPr="00EB3C87" w:rsidRDefault="00EB3C87" w:rsidP="007C6917">
      <w:pPr>
        <w:numPr>
          <w:ilvl w:val="0"/>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position w:val="-10"/>
          <w:sz w:val="20"/>
          <w:szCs w:val="20"/>
          <w:lang w:val="x-none"/>
        </w:rPr>
        <w:object w:dxaOrig="460" w:dyaOrig="340" w14:anchorId="7D204C40">
          <v:shape id="_x0000_i1259" type="#_x0000_t75" style="width:23.25pt;height:17.25pt" o:ole="">
            <v:imagedata r:id="rId397" o:title=""/>
          </v:shape>
          <o:OLEObject Type="Embed" ProgID="Equation.3" ShapeID="_x0000_i1259" DrawAspect="Content" ObjectID="_1584554703" r:id="rId398"/>
        </w:object>
      </w:r>
      <w:r w:rsidRPr="00EB3C87">
        <w:rPr>
          <w:rFonts w:ascii="Times New Roman"/>
          <w:sz w:val="20"/>
          <w:szCs w:val="20"/>
        </w:rPr>
        <w:t xml:space="preserve"> is used for the determination of a first HARQ-ACK sub-codebook for SPS PDSCH release and for TB-based PDSCH receptions scheduled by DCI format 1_0 on the </w:t>
      </w:r>
      <w:r w:rsidRPr="00EB3C87">
        <w:rPr>
          <w:rFonts w:ascii="Times New Roman"/>
          <w:position w:val="-10"/>
          <w:sz w:val="20"/>
          <w:szCs w:val="20"/>
          <w:lang w:val="x-none"/>
        </w:rPr>
        <w:object w:dxaOrig="700" w:dyaOrig="340" w14:anchorId="5B1A3493">
          <v:shape id="_x0000_i1260" type="#_x0000_t75" style="width:36pt;height:17.25pt" o:ole="">
            <v:imagedata r:id="rId390" o:title=""/>
          </v:shape>
          <o:OLEObject Type="Embed" ProgID="Equation.3" ShapeID="_x0000_i1260" DrawAspect="Content" ObjectID="_1584554704" r:id="rId399"/>
        </w:object>
      </w:r>
      <w:r w:rsidRPr="00EB3C87">
        <w:rPr>
          <w:rFonts w:ascii="Times New Roman"/>
          <w:sz w:val="20"/>
          <w:szCs w:val="20"/>
          <w:lang w:val="x-none"/>
        </w:rPr>
        <w:t xml:space="preserve"> </w:t>
      </w:r>
      <w:r w:rsidRPr="00EB3C87">
        <w:rPr>
          <w:rFonts w:ascii="Times New Roman"/>
          <w:sz w:val="20"/>
          <w:szCs w:val="20"/>
        </w:rPr>
        <w:t xml:space="preserve">serving </w:t>
      </w:r>
      <w:r w:rsidRPr="00EB3C87">
        <w:rPr>
          <w:rFonts w:ascii="Times New Roman"/>
          <w:sz w:val="20"/>
          <w:szCs w:val="20"/>
          <w:lang w:val="x-none"/>
        </w:rPr>
        <w:t xml:space="preserve">cells and DCI format 1_0 and </w:t>
      </w:r>
      <w:r w:rsidRPr="00EB3C87">
        <w:rPr>
          <w:rFonts w:ascii="Times New Roman"/>
          <w:sz w:val="20"/>
          <w:szCs w:val="20"/>
        </w:rPr>
        <w:t xml:space="preserve">DCI format </w:t>
      </w:r>
      <w:r w:rsidRPr="00EB3C87">
        <w:rPr>
          <w:rFonts w:ascii="Times New Roman"/>
          <w:sz w:val="20"/>
          <w:szCs w:val="20"/>
          <w:lang w:val="x-none"/>
        </w:rPr>
        <w:t>1_1 on</w:t>
      </w:r>
      <w:r w:rsidRPr="00EB3C87">
        <w:rPr>
          <w:rFonts w:ascii="Times New Roman"/>
          <w:sz w:val="20"/>
          <w:szCs w:val="20"/>
        </w:rPr>
        <w:t xml:space="preserve"> the </w:t>
      </w:r>
      <w:r w:rsidRPr="00EB3C87">
        <w:rPr>
          <w:rFonts w:ascii="Times New Roman"/>
          <w:position w:val="-10"/>
          <w:sz w:val="20"/>
          <w:szCs w:val="20"/>
          <w:lang w:val="x-none"/>
        </w:rPr>
        <w:object w:dxaOrig="600" w:dyaOrig="340" w14:anchorId="175FD906">
          <v:shape id="_x0000_i1261" type="#_x0000_t75" style="width:30pt;height:17.25pt" o:ole="">
            <v:imagedata r:id="rId392" o:title=""/>
          </v:shape>
          <o:OLEObject Type="Embed" ProgID="Equation.3" ShapeID="_x0000_i1261" DrawAspect="Content" ObjectID="_1584554705" r:id="rId400"/>
        </w:object>
      </w:r>
      <w:r w:rsidRPr="00EB3C87">
        <w:rPr>
          <w:rFonts w:ascii="Times New Roman"/>
          <w:sz w:val="20"/>
          <w:szCs w:val="20"/>
        </w:rPr>
        <w:t xml:space="preserve"> serving </w:t>
      </w:r>
      <w:r w:rsidRPr="00EB3C87">
        <w:rPr>
          <w:rFonts w:ascii="Times New Roman"/>
          <w:sz w:val="20"/>
          <w:szCs w:val="20"/>
          <w:lang w:val="x-none"/>
        </w:rPr>
        <w:t>cells</w:t>
      </w:r>
      <w:r w:rsidRPr="00EB3C87">
        <w:rPr>
          <w:rFonts w:ascii="Times New Roman" w:eastAsia="SimSun"/>
          <w:sz w:val="20"/>
          <w:szCs w:val="20"/>
          <w:lang w:val="x-none" w:eastAsia="zh-CN"/>
        </w:rPr>
        <w:t>;</w:t>
      </w:r>
    </w:p>
    <w:p w14:paraId="5C10DE0E" w14:textId="77777777" w:rsidR="00EB3C87" w:rsidRPr="00EB3C87" w:rsidRDefault="00EB3C87" w:rsidP="007C6917">
      <w:pPr>
        <w:numPr>
          <w:ilvl w:val="0"/>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position w:val="-10"/>
          <w:sz w:val="20"/>
          <w:szCs w:val="20"/>
          <w:lang w:val="x-none"/>
        </w:rPr>
        <w:object w:dxaOrig="460" w:dyaOrig="340" w14:anchorId="53158B0D">
          <v:shape id="_x0000_i1262" type="#_x0000_t75" style="width:23.25pt;height:17.25pt" o:ole="">
            <v:imagedata r:id="rId401" o:title=""/>
          </v:shape>
          <o:OLEObject Type="Embed" ProgID="Equation.3" ShapeID="_x0000_i1262" DrawAspect="Content" ObjectID="_1584554706" r:id="rId402"/>
        </w:object>
      </w:r>
      <w:r w:rsidRPr="00EB3C87">
        <w:rPr>
          <w:rFonts w:ascii="Times New Roman"/>
          <w:sz w:val="20"/>
          <w:szCs w:val="20"/>
        </w:rPr>
        <w:t xml:space="preserve"> is replaced by </w:t>
      </w:r>
      <w:r w:rsidRPr="00EB3C87">
        <w:rPr>
          <w:rFonts w:ascii="Times New Roman"/>
          <w:position w:val="-10"/>
          <w:sz w:val="20"/>
          <w:szCs w:val="20"/>
          <w:lang w:val="x-none"/>
        </w:rPr>
        <w:object w:dxaOrig="700" w:dyaOrig="340" w14:anchorId="7C8463AF">
          <v:shape id="_x0000_i1263" type="#_x0000_t75" style="width:35.25pt;height:17.25pt" o:ole="">
            <v:imagedata r:id="rId403" o:title=""/>
          </v:shape>
          <o:OLEObject Type="Embed" ProgID="Equation.3" ShapeID="_x0000_i1263" DrawAspect="Content" ObjectID="_1584554707" r:id="rId404"/>
        </w:object>
      </w:r>
      <w:r w:rsidRPr="00EB3C87">
        <w:rPr>
          <w:rFonts w:ascii="Times New Roman"/>
          <w:sz w:val="20"/>
          <w:szCs w:val="20"/>
        </w:rPr>
        <w:t xml:space="preserve"> for the determination of a second HARQ-ACK sub-codebook corresponding to the </w:t>
      </w:r>
      <w:r w:rsidRPr="00EB3C87">
        <w:rPr>
          <w:rFonts w:ascii="Times New Roman"/>
          <w:position w:val="-10"/>
          <w:sz w:val="20"/>
          <w:szCs w:val="20"/>
          <w:lang w:val="x-none"/>
        </w:rPr>
        <w:object w:dxaOrig="700" w:dyaOrig="340" w14:anchorId="7DF13B57">
          <v:shape id="_x0000_i1264" type="#_x0000_t75" style="width:35.25pt;height:17.25pt" o:ole="">
            <v:imagedata r:id="rId405" o:title=""/>
          </v:shape>
          <o:OLEObject Type="Embed" ProgID="Equation.3" ShapeID="_x0000_i1264" DrawAspect="Content" ObjectID="_1584554708" r:id="rId406"/>
        </w:object>
      </w:r>
      <w:r w:rsidRPr="00EB3C87">
        <w:rPr>
          <w:rFonts w:ascii="Times New Roman"/>
          <w:sz w:val="20"/>
          <w:szCs w:val="20"/>
        </w:rPr>
        <w:t xml:space="preserve"> serving cells for CBG-based PDSCH receptions scheduled by DCI format 1_1, and</w:t>
      </w:r>
    </w:p>
    <w:p w14:paraId="0E23A0A5" w14:textId="77777777" w:rsidR="00EB3C87" w:rsidRPr="00EB3C87" w:rsidRDefault="00EB3C87" w:rsidP="007C6917">
      <w:pPr>
        <w:numPr>
          <w:ilvl w:val="1"/>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sz w:val="20"/>
          <w:szCs w:val="20"/>
          <w:lang w:val="x-none"/>
        </w:rPr>
        <w:t>I</w:t>
      </w:r>
      <w:r w:rsidRPr="00EB3C87">
        <w:rPr>
          <w:rFonts w:ascii="Times New Roman"/>
          <w:sz w:val="20"/>
          <w:szCs w:val="20"/>
        </w:rPr>
        <w:t>nstead</w:t>
      </w:r>
      <w:r w:rsidRPr="00EB3C87">
        <w:rPr>
          <w:rFonts w:ascii="Times New Roman"/>
          <w:sz w:val="20"/>
          <w:szCs w:val="20"/>
          <w:lang w:val="x-none"/>
        </w:rPr>
        <w:t xml:space="preserve"> of</w:t>
      </w:r>
      <w:r w:rsidRPr="00EB3C87">
        <w:rPr>
          <w:rFonts w:ascii="Times New Roman"/>
          <w:sz w:val="20"/>
          <w:szCs w:val="20"/>
        </w:rPr>
        <w:t xml:space="preserve"> generating</w:t>
      </w:r>
      <w:r w:rsidRPr="00EB3C87">
        <w:rPr>
          <w:rFonts w:ascii="Times New Roman"/>
          <w:sz w:val="20"/>
          <w:szCs w:val="20"/>
          <w:lang w:val="x-none"/>
        </w:rPr>
        <w:t xml:space="preserve"> one </w:t>
      </w:r>
      <w:r w:rsidRPr="00EB3C87">
        <w:rPr>
          <w:rFonts w:ascii="Times New Roman"/>
          <w:sz w:val="20"/>
          <w:szCs w:val="20"/>
        </w:rPr>
        <w:t xml:space="preserve">HARQ-ACK information </w:t>
      </w:r>
      <w:r w:rsidRPr="00EB3C87">
        <w:rPr>
          <w:rFonts w:ascii="Times New Roman"/>
          <w:sz w:val="20"/>
          <w:szCs w:val="20"/>
          <w:lang w:val="x-none"/>
        </w:rPr>
        <w:t>bit</w:t>
      </w:r>
      <w:r w:rsidRPr="00EB3C87">
        <w:rPr>
          <w:rFonts w:ascii="Times New Roman"/>
          <w:sz w:val="20"/>
          <w:szCs w:val="20"/>
        </w:rPr>
        <w:t xml:space="preserve"> </w:t>
      </w:r>
      <w:r w:rsidRPr="00EB3C87">
        <w:rPr>
          <w:rFonts w:ascii="Times New Roman"/>
          <w:sz w:val="20"/>
          <w:szCs w:val="20"/>
          <w:lang w:val="x-none"/>
        </w:rPr>
        <w:t>per transport block</w:t>
      </w:r>
      <w:r w:rsidRPr="00EB3C87">
        <w:rPr>
          <w:rFonts w:ascii="Times New Roman"/>
          <w:sz w:val="20"/>
          <w:szCs w:val="20"/>
        </w:rPr>
        <w:t xml:space="preserve"> for a serving cell from the </w:t>
      </w:r>
      <w:r w:rsidRPr="00EB3C87">
        <w:rPr>
          <w:rFonts w:ascii="Times New Roman"/>
          <w:position w:val="-10"/>
          <w:sz w:val="20"/>
          <w:szCs w:val="20"/>
          <w:lang w:val="x-none"/>
        </w:rPr>
        <w:object w:dxaOrig="700" w:dyaOrig="340" w14:anchorId="2A7E61BB">
          <v:shape id="_x0000_i1265" type="#_x0000_t75" style="width:35.25pt;height:17.25pt" o:ole="">
            <v:imagedata r:id="rId407" o:title=""/>
          </v:shape>
          <o:OLEObject Type="Embed" ProgID="Equation.3" ShapeID="_x0000_i1265" DrawAspect="Content" ObjectID="_1584554709" r:id="rId408"/>
        </w:object>
      </w:r>
      <w:r w:rsidRPr="00EB3C87">
        <w:rPr>
          <w:rFonts w:ascii="Times New Roman"/>
          <w:sz w:val="20"/>
          <w:szCs w:val="20"/>
        </w:rPr>
        <w:t xml:space="preserve"> serving cells</w:t>
      </w:r>
      <w:r w:rsidRPr="00EB3C87">
        <w:rPr>
          <w:rFonts w:ascii="Times New Roman"/>
          <w:sz w:val="20"/>
          <w:szCs w:val="20"/>
          <w:lang w:val="x-none"/>
        </w:rPr>
        <w:t>,</w:t>
      </w:r>
      <w:r w:rsidRPr="00EB3C87">
        <w:rPr>
          <w:rFonts w:ascii="Times New Roman"/>
          <w:sz w:val="20"/>
          <w:szCs w:val="20"/>
        </w:rPr>
        <w:t xml:space="preserve"> the UE generates </w:t>
      </w:r>
      <w:r w:rsidRPr="00EB3C87">
        <w:rPr>
          <w:rFonts w:ascii="Times New Roman"/>
          <w:position w:val="-12"/>
          <w:sz w:val="20"/>
          <w:szCs w:val="20"/>
          <w:lang w:val="x-none"/>
        </w:rPr>
        <w:object w:dxaOrig="1140" w:dyaOrig="360" w14:anchorId="4D7816C7">
          <v:shape id="_x0000_i1266" type="#_x0000_t75" style="width:57pt;height:18pt" o:ole="">
            <v:imagedata r:id="rId409" o:title=""/>
          </v:shape>
          <o:OLEObject Type="Embed" ProgID="Equation.3" ShapeID="_x0000_i1266" DrawAspect="Content" ObjectID="_1584554710" r:id="rId410"/>
        </w:object>
      </w:r>
      <w:r w:rsidRPr="00EB3C87">
        <w:rPr>
          <w:rFonts w:ascii="Times New Roman"/>
          <w:sz w:val="20"/>
          <w:szCs w:val="20"/>
        </w:rPr>
        <w:t xml:space="preserve"> HARQ-ACK information bits, where </w:t>
      </w:r>
      <w:r w:rsidRPr="00EB3C87">
        <w:rPr>
          <w:rFonts w:ascii="Times New Roman"/>
          <w:position w:val="-12"/>
          <w:sz w:val="20"/>
          <w:szCs w:val="20"/>
          <w:lang w:val="x-none"/>
        </w:rPr>
        <w:object w:dxaOrig="1140" w:dyaOrig="360" w14:anchorId="130EB3F3">
          <v:shape id="_x0000_i1267" type="#_x0000_t75" style="width:57pt;height:18pt" o:ole="">
            <v:imagedata r:id="rId411" o:title=""/>
          </v:shape>
          <o:OLEObject Type="Embed" ProgID="Equation.3" ShapeID="_x0000_i1267" DrawAspect="Content" ObjectID="_1584554711" r:id="rId412"/>
        </w:object>
      </w:r>
      <w:r w:rsidRPr="00EB3C87">
        <w:rPr>
          <w:rFonts w:ascii="Times New Roman"/>
          <w:sz w:val="20"/>
          <w:szCs w:val="20"/>
        </w:rPr>
        <w:t xml:space="preserve"> is the maximum value of </w:t>
      </w:r>
      <w:r w:rsidRPr="00EB3C87">
        <w:rPr>
          <w:rFonts w:ascii="Times New Roman"/>
          <w:position w:val="-12"/>
          <w:sz w:val="20"/>
          <w:szCs w:val="20"/>
          <w:lang w:val="x-none"/>
        </w:rPr>
        <w:object w:dxaOrig="1520" w:dyaOrig="360" w14:anchorId="361A3B15">
          <v:shape id="_x0000_i1268" type="#_x0000_t75" style="width:75.75pt;height:18pt" o:ole="">
            <v:imagedata r:id="rId413" o:title=""/>
          </v:shape>
          <o:OLEObject Type="Embed" ProgID="Equation.3" ShapeID="_x0000_i1268" DrawAspect="Content" ObjectID="_1584554712" r:id="rId414"/>
        </w:object>
      </w:r>
      <w:r w:rsidRPr="00EB3C87">
        <w:rPr>
          <w:rFonts w:ascii="Times New Roman"/>
          <w:sz w:val="20"/>
          <w:szCs w:val="20"/>
        </w:rPr>
        <w:t xml:space="preserve"> across all </w:t>
      </w:r>
      <w:r w:rsidRPr="00EB3C87">
        <w:rPr>
          <w:rFonts w:ascii="Times New Roman"/>
          <w:position w:val="-10"/>
          <w:sz w:val="20"/>
          <w:szCs w:val="20"/>
          <w:lang w:val="x-none"/>
        </w:rPr>
        <w:object w:dxaOrig="700" w:dyaOrig="340" w14:anchorId="27596B3F">
          <v:shape id="_x0000_i1269" type="#_x0000_t75" style="width:35.25pt;height:17.25pt" o:ole="">
            <v:imagedata r:id="rId415" o:title=""/>
          </v:shape>
          <o:OLEObject Type="Embed" ProgID="Equation.3" ShapeID="_x0000_i1269" DrawAspect="Content" ObjectID="_1584554713" r:id="rId416"/>
        </w:object>
      </w:r>
      <w:r w:rsidRPr="00EB3C87">
        <w:rPr>
          <w:rFonts w:ascii="Times New Roman"/>
          <w:sz w:val="20"/>
          <w:szCs w:val="20"/>
          <w:lang w:val="x-none"/>
        </w:rPr>
        <w:t xml:space="preserve"> serving cells</w:t>
      </w:r>
      <w:r w:rsidRPr="00EB3C87">
        <w:rPr>
          <w:rFonts w:ascii="Times New Roman"/>
          <w:sz w:val="20"/>
          <w:szCs w:val="20"/>
        </w:rPr>
        <w:t xml:space="preserve"> and </w:t>
      </w:r>
      <w:r w:rsidRPr="00EB3C87">
        <w:rPr>
          <w:rFonts w:ascii="Times New Roman"/>
          <w:position w:val="-12"/>
          <w:sz w:val="20"/>
          <w:szCs w:val="20"/>
          <w:lang w:val="x-none"/>
        </w:rPr>
        <w:object w:dxaOrig="480" w:dyaOrig="360" w14:anchorId="2C7428D4">
          <v:shape id="_x0000_i1270" type="#_x0000_t75" style="width:24pt;height:18pt" o:ole="">
            <v:imagedata r:id="rId417" o:title=""/>
          </v:shape>
          <o:OLEObject Type="Embed" ProgID="Equation.3" ShapeID="_x0000_i1270" DrawAspect="Content" ObjectID="_1584554714" r:id="rId418"/>
        </w:object>
      </w:r>
      <w:r w:rsidRPr="00EB3C87">
        <w:rPr>
          <w:rFonts w:ascii="Times New Roman"/>
          <w:sz w:val="20"/>
          <w:szCs w:val="20"/>
        </w:rPr>
        <w:t xml:space="preserve"> is the value of </w:t>
      </w:r>
      <w:r w:rsidRPr="00EB3C87">
        <w:rPr>
          <w:rFonts w:ascii="Times New Roman" w:cs="Arial"/>
          <w:sz w:val="20"/>
          <w:szCs w:val="20"/>
          <w:lang w:val="x-none" w:eastAsia="zh-CN"/>
        </w:rPr>
        <w:t>higher layer parameter</w:t>
      </w:r>
      <w:r w:rsidRPr="00EB3C87">
        <w:rPr>
          <w:rFonts w:ascii="Times New Roman" w:cs="Arial" w:hint="eastAsia"/>
          <w:sz w:val="20"/>
          <w:szCs w:val="20"/>
          <w:lang w:val="x-none" w:eastAsia="zh-CN"/>
        </w:rPr>
        <w:t xml:space="preserve"> </w:t>
      </w:r>
      <w:r w:rsidRPr="00EB3C87">
        <w:rPr>
          <w:rFonts w:ascii="Times New Roman" w:cs="Arial"/>
          <w:i/>
          <w:sz w:val="20"/>
          <w:szCs w:val="20"/>
          <w:lang w:val="x-none" w:eastAsia="zh-CN"/>
        </w:rPr>
        <w:t>Number-MCS-HARQ-DL-DCI</w:t>
      </w:r>
      <w:r w:rsidRPr="00EB3C87">
        <w:rPr>
          <w:rFonts w:ascii="Times New Roman"/>
          <w:sz w:val="20"/>
          <w:szCs w:val="20"/>
        </w:rPr>
        <w:t xml:space="preserve"> for serving cell </w:t>
      </w:r>
      <w:r w:rsidRPr="00EB3C87">
        <w:rPr>
          <w:rFonts w:ascii="Times New Roman"/>
          <w:position w:val="-6"/>
          <w:sz w:val="20"/>
          <w:szCs w:val="20"/>
          <w:lang w:val="x-none"/>
        </w:rPr>
        <w:object w:dxaOrig="160" w:dyaOrig="200" w14:anchorId="7F4F17CA">
          <v:shape id="_x0000_i1271" type="#_x0000_t75" style="width:8.25pt;height:9.75pt" o:ole="">
            <v:imagedata r:id="rId36" o:title=""/>
          </v:shape>
          <o:OLEObject Type="Embed" ProgID="Equation.3" ShapeID="_x0000_i1271" DrawAspect="Content" ObjectID="_1584554715" r:id="rId419"/>
        </w:object>
      </w:r>
      <w:r w:rsidRPr="00EB3C87">
        <w:rPr>
          <w:rFonts w:ascii="Times New Roman"/>
          <w:sz w:val="20"/>
          <w:szCs w:val="20"/>
        </w:rPr>
        <w:t xml:space="preserve">. If for a serving cell </w:t>
      </w:r>
      <w:r w:rsidRPr="00EB3C87">
        <w:rPr>
          <w:rFonts w:ascii="Times New Roman"/>
          <w:position w:val="-6"/>
          <w:sz w:val="20"/>
          <w:szCs w:val="20"/>
          <w:lang w:val="x-none"/>
        </w:rPr>
        <w:object w:dxaOrig="160" w:dyaOrig="200" w14:anchorId="1850AB3A">
          <v:shape id="_x0000_i1272" type="#_x0000_t75" style="width:8.25pt;height:9.75pt" o:ole="">
            <v:imagedata r:id="rId420" o:title=""/>
          </v:shape>
          <o:OLEObject Type="Embed" ProgID="Equation.3" ShapeID="_x0000_i1272" DrawAspect="Content" ObjectID="_1584554716" r:id="rId421"/>
        </w:object>
      </w:r>
      <w:r w:rsidRPr="00EB3C87">
        <w:rPr>
          <w:rFonts w:ascii="Times New Roman"/>
          <w:sz w:val="20"/>
          <w:szCs w:val="20"/>
        </w:rPr>
        <w:t xml:space="preserve"> it is </w:t>
      </w:r>
      <w:r w:rsidRPr="00EB3C87">
        <w:rPr>
          <w:rFonts w:ascii="Times New Roman"/>
          <w:position w:val="-12"/>
          <w:sz w:val="20"/>
          <w:szCs w:val="20"/>
          <w:lang w:val="x-none"/>
        </w:rPr>
        <w:object w:dxaOrig="2840" w:dyaOrig="360" w14:anchorId="69C599DF">
          <v:shape id="_x0000_i1273" type="#_x0000_t75" style="width:141.75pt;height:18pt" o:ole="">
            <v:imagedata r:id="rId422" o:title=""/>
          </v:shape>
          <o:OLEObject Type="Embed" ProgID="Equation.3" ShapeID="_x0000_i1273" DrawAspect="Content" ObjectID="_1584554717" r:id="rId423"/>
        </w:object>
      </w:r>
      <w:r w:rsidRPr="00EB3C87">
        <w:rPr>
          <w:rFonts w:ascii="Times New Roman"/>
          <w:sz w:val="20"/>
          <w:szCs w:val="20"/>
        </w:rPr>
        <w:t xml:space="preserve">, the UE generates NACK for the last </w:t>
      </w:r>
      <w:r w:rsidRPr="00EB3C87">
        <w:rPr>
          <w:rFonts w:ascii="Times New Roman"/>
          <w:position w:val="-12"/>
          <w:sz w:val="20"/>
          <w:szCs w:val="20"/>
          <w:lang w:val="x-none"/>
        </w:rPr>
        <w:object w:dxaOrig="2799" w:dyaOrig="360" w14:anchorId="5CACFCFE">
          <v:shape id="_x0000_i1274" type="#_x0000_t75" style="width:139.5pt;height:18pt" o:ole="">
            <v:imagedata r:id="rId424" o:title=""/>
          </v:shape>
          <o:OLEObject Type="Embed" ProgID="Equation.3" ShapeID="_x0000_i1274" DrawAspect="Content" ObjectID="_1584554718" r:id="rId425"/>
        </w:object>
      </w:r>
      <w:r w:rsidRPr="00EB3C87">
        <w:rPr>
          <w:rFonts w:ascii="Times New Roman"/>
          <w:sz w:val="20"/>
          <w:szCs w:val="20"/>
        </w:rPr>
        <w:t xml:space="preserve"> HARQ-ACK information bits for serving cell </w:t>
      </w:r>
      <w:r w:rsidRPr="00EB3C87">
        <w:rPr>
          <w:rFonts w:ascii="Times New Roman"/>
          <w:position w:val="-6"/>
          <w:sz w:val="20"/>
          <w:szCs w:val="20"/>
          <w:lang w:val="x-none"/>
        </w:rPr>
        <w:object w:dxaOrig="160" w:dyaOrig="200" w14:anchorId="73727536">
          <v:shape id="_x0000_i1275" type="#_x0000_t75" style="width:8.25pt;height:9.75pt" o:ole="">
            <v:imagedata r:id="rId36" o:title=""/>
          </v:shape>
          <o:OLEObject Type="Embed" ProgID="Equation.3" ShapeID="_x0000_i1275" DrawAspect="Content" ObjectID="_1584554719" r:id="rId426"/>
        </w:object>
      </w:r>
      <w:r w:rsidRPr="00EB3C87">
        <w:rPr>
          <w:rFonts w:ascii="Times New Roman"/>
          <w:sz w:val="20"/>
          <w:szCs w:val="20"/>
        </w:rPr>
        <w:t>.</w:t>
      </w:r>
    </w:p>
    <w:p w14:paraId="07D6A074" w14:textId="77777777" w:rsidR="00EB3C87" w:rsidRPr="00EB3C87" w:rsidRDefault="00EB3C87" w:rsidP="007C6917">
      <w:pPr>
        <w:numPr>
          <w:ilvl w:val="1"/>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sz w:val="20"/>
          <w:szCs w:val="20"/>
        </w:rPr>
        <w:t>The pseudo-code operation for</w:t>
      </w:r>
      <w:r w:rsidRPr="00EB3C87">
        <w:rPr>
          <w:rFonts w:ascii="Times New Roman" w:eastAsia="SimSun" w:cs="Arial"/>
          <w:i/>
          <w:sz w:val="20"/>
          <w:szCs w:val="20"/>
          <w:lang w:val="x-none" w:eastAsia="zh-CN"/>
        </w:rPr>
        <w:t xml:space="preserve"> HARQ-ACK-</w:t>
      </w:r>
      <w:r w:rsidRPr="00EB3C87">
        <w:rPr>
          <w:rFonts w:ascii="Times New Roman"/>
          <w:i/>
          <w:sz w:val="20"/>
          <w:szCs w:val="20"/>
          <w:lang w:val="x-none"/>
        </w:rPr>
        <w:t>spatial-bundling-PUCCH</w:t>
      </w:r>
      <w:r w:rsidRPr="00EB3C87">
        <w:rPr>
          <w:rFonts w:ascii="Times New Roman" w:eastAsia="SimSun"/>
          <w:sz w:val="20"/>
          <w:szCs w:val="20"/>
          <w:lang w:val="x-none" w:eastAsia="zh-CN"/>
        </w:rPr>
        <w:t xml:space="preserve"> =</w:t>
      </w:r>
      <w:r w:rsidRPr="00EB3C87">
        <w:rPr>
          <w:rFonts w:ascii="Times New Roman" w:eastAsia="SimSun" w:hint="eastAsia"/>
          <w:sz w:val="20"/>
          <w:szCs w:val="20"/>
          <w:lang w:val="x-none" w:eastAsia="zh-CN"/>
        </w:rPr>
        <w:t xml:space="preserve"> </w:t>
      </w:r>
      <w:r w:rsidRPr="00EB3C87">
        <w:rPr>
          <w:rFonts w:ascii="Times New Roman" w:eastAsia="SimSun" w:hint="eastAsia"/>
          <w:i/>
          <w:sz w:val="20"/>
          <w:szCs w:val="20"/>
          <w:lang w:val="x-none" w:eastAsia="zh-CN"/>
        </w:rPr>
        <w:t>TRUE</w:t>
      </w:r>
      <w:r w:rsidRPr="00EB3C87">
        <w:rPr>
          <w:rFonts w:ascii="Times New Roman"/>
          <w:sz w:val="20"/>
          <w:szCs w:val="20"/>
        </w:rPr>
        <w:t xml:space="preserve"> is not applicable;</w:t>
      </w:r>
    </w:p>
    <w:p w14:paraId="4FD632B2" w14:textId="77777777" w:rsidR="00EB3C87" w:rsidRPr="00EB3C87" w:rsidRDefault="00EB3C87" w:rsidP="007C6917">
      <w:pPr>
        <w:numPr>
          <w:ilvl w:val="0"/>
          <w:numId w:val="12"/>
        </w:numPr>
        <w:overflowPunct w:val="0"/>
        <w:autoSpaceDE w:val="0"/>
        <w:autoSpaceDN w:val="0"/>
        <w:adjustRightInd w:val="0"/>
        <w:spacing w:after="180" w:line="240" w:lineRule="auto"/>
        <w:textAlignment w:val="baseline"/>
        <w:rPr>
          <w:rFonts w:ascii="Times New Roman"/>
          <w:sz w:val="20"/>
          <w:szCs w:val="20"/>
          <w:lang w:val="x-none"/>
        </w:rPr>
      </w:pPr>
      <w:r w:rsidRPr="00EB3C87">
        <w:rPr>
          <w:rFonts w:ascii="Times New Roman"/>
          <w:sz w:val="20"/>
          <w:szCs w:val="20"/>
        </w:rPr>
        <w:t xml:space="preserve">The </w:t>
      </w:r>
      <w:r w:rsidRPr="00EB3C87">
        <w:rPr>
          <w:rFonts w:ascii="Times New Roman"/>
          <w:sz w:val="20"/>
          <w:szCs w:val="20"/>
          <w:lang w:val="x-none"/>
        </w:rPr>
        <w:t>UE generates the HARQ-ACK codebook by appending the second HARQ-ACK sub-codebook to the first HARQ-ACK sub-codebook</w:t>
      </w:r>
      <w:r w:rsidRPr="00EB3C87">
        <w:rPr>
          <w:rFonts w:ascii="Times New Roman"/>
          <w:sz w:val="20"/>
          <w:szCs w:val="20"/>
        </w:rPr>
        <w:t>.</w:t>
      </w:r>
    </w:p>
    <w:p w14:paraId="6763A51D" w14:textId="77777777" w:rsidR="00EB3C87" w:rsidRPr="00EB3C87" w:rsidRDefault="00EB3C87" w:rsidP="00EB3C87">
      <w:pPr>
        <w:overflowPunct w:val="0"/>
        <w:autoSpaceDE w:val="0"/>
        <w:autoSpaceDN w:val="0"/>
        <w:adjustRightInd w:val="0"/>
        <w:spacing w:after="180" w:line="240" w:lineRule="auto"/>
        <w:ind w:left="284"/>
        <w:textAlignment w:val="baseline"/>
        <w:rPr>
          <w:rFonts w:ascii="Times New Roman" w:eastAsia="SimSun" w:cs="Arial"/>
          <w:sz w:val="20"/>
          <w:szCs w:val="20"/>
          <w:lang w:eastAsia="zh-CN"/>
        </w:rPr>
      </w:pPr>
      <w:r w:rsidRPr="00EB3C87">
        <w:rPr>
          <w:rFonts w:ascii="Times New Roman"/>
          <w:sz w:val="20"/>
          <w:szCs w:val="20"/>
        </w:rPr>
        <w:t xml:space="preserve">If </w:t>
      </w:r>
      <w:r w:rsidRPr="00EB3C87">
        <w:rPr>
          <w:rFonts w:ascii="Times New Roman"/>
          <w:position w:val="-10"/>
          <w:sz w:val="20"/>
          <w:szCs w:val="20"/>
          <w:lang w:val="x-none"/>
        </w:rPr>
        <w:object w:dxaOrig="1900" w:dyaOrig="300" w14:anchorId="090789C3">
          <v:shape id="_x0000_i1276" type="#_x0000_t75" style="width:95.25pt;height:15pt" o:ole="">
            <v:imagedata r:id="rId221" o:title=""/>
          </v:shape>
          <o:OLEObject Type="Embed" ProgID="Equation.3" ShapeID="_x0000_i1276" DrawAspect="Content" ObjectID="_1584554720" r:id="rId427"/>
        </w:object>
      </w:r>
      <w:r w:rsidRPr="00EB3C87">
        <w:rPr>
          <w:rFonts w:ascii="Times New Roman"/>
          <w:sz w:val="20"/>
          <w:szCs w:val="20"/>
        </w:rPr>
        <w:t xml:space="preserve">, the UE shall also determine </w:t>
      </w:r>
      <w:r w:rsidRPr="00EB3C87">
        <w:rPr>
          <w:rFonts w:ascii="Times New Roman" w:eastAsia="SimSun" w:cs="Arial"/>
          <w:position w:val="-12"/>
          <w:sz w:val="20"/>
          <w:szCs w:val="20"/>
          <w:lang w:val="x-none" w:eastAsia="zh-CN"/>
        </w:rPr>
        <w:object w:dxaOrig="3220" w:dyaOrig="320" w14:anchorId="013CBC1C">
          <v:shape id="_x0000_i1277" type="#_x0000_t75" style="width:160.5pt;height:16.5pt" o:ole="">
            <v:imagedata r:id="rId428" o:title=""/>
          </v:shape>
          <o:OLEObject Type="Embed" ProgID="Equation.3" ShapeID="_x0000_i1277" DrawAspect="Content" ObjectID="_1584554721" r:id="rId429"/>
        </w:object>
      </w:r>
      <w:r w:rsidRPr="00EB3C87">
        <w:rPr>
          <w:rFonts w:ascii="Times New Roman" w:eastAsia="SimSun" w:cs="Arial"/>
          <w:sz w:val="20"/>
          <w:szCs w:val="20"/>
          <w:lang w:eastAsia="zh-CN"/>
        </w:rPr>
        <w:t xml:space="preserve"> </w:t>
      </w:r>
      <w:r w:rsidRPr="00EB3C87">
        <w:rPr>
          <w:rFonts w:ascii="Times New Roman" w:eastAsia="SimSun" w:cs="Arial"/>
          <w:sz w:val="20"/>
          <w:szCs w:val="20"/>
          <w:lang w:val="x-none" w:eastAsia="zh-CN"/>
        </w:rPr>
        <w:t xml:space="preserve">for obtaining a PUCCH transmission power, as described in Subclause </w:t>
      </w:r>
      <w:r w:rsidRPr="00EB3C87">
        <w:rPr>
          <w:rFonts w:ascii="Times New Roman" w:eastAsia="SimSun" w:cs="Arial"/>
          <w:sz w:val="20"/>
          <w:szCs w:val="20"/>
          <w:lang w:val="x-none" w:eastAsia="zh-CN"/>
        </w:rPr>
        <w:fldChar w:fldCharType="begin"/>
      </w:r>
      <w:r w:rsidRPr="00EB3C87">
        <w:rPr>
          <w:rFonts w:ascii="Times New Roman" w:eastAsia="SimSun" w:cs="Arial"/>
          <w:sz w:val="20"/>
          <w:szCs w:val="20"/>
          <w:lang w:val="x-none" w:eastAsia="zh-CN"/>
        </w:rPr>
        <w:instrText xml:space="preserve"> REF _Ref505727038 \h </w:instrText>
      </w:r>
      <w:r w:rsidRPr="00EB3C87">
        <w:rPr>
          <w:rFonts w:ascii="Times New Roman" w:eastAsia="SimSun" w:cs="Arial"/>
          <w:sz w:val="20"/>
          <w:szCs w:val="20"/>
          <w:lang w:val="x-none" w:eastAsia="zh-CN"/>
        </w:rPr>
      </w:r>
      <w:r w:rsidRPr="00EB3C87">
        <w:rPr>
          <w:rFonts w:ascii="Times New Roman" w:eastAsia="SimSun" w:cs="Arial"/>
          <w:sz w:val="20"/>
          <w:szCs w:val="20"/>
          <w:lang w:val="x-none" w:eastAsia="zh-CN"/>
        </w:rPr>
        <w:fldChar w:fldCharType="separate"/>
      </w:r>
      <w:r w:rsidRPr="00EB3C87">
        <w:rPr>
          <w:rFonts w:ascii="Times New Roman"/>
          <w:sz w:val="20"/>
          <w:szCs w:val="20"/>
          <w:lang w:val="x-none"/>
        </w:rPr>
        <w:t>7.2.1</w:t>
      </w:r>
      <w:r w:rsidRPr="00EB3C87">
        <w:rPr>
          <w:rFonts w:ascii="Times New Roman" w:eastAsia="SimSun" w:cs="Arial"/>
          <w:sz w:val="20"/>
          <w:szCs w:val="20"/>
          <w:lang w:val="x-none" w:eastAsia="zh-CN"/>
        </w:rPr>
        <w:fldChar w:fldCharType="end"/>
      </w:r>
      <w:r w:rsidRPr="00EB3C87">
        <w:rPr>
          <w:rFonts w:ascii="Times New Roman" w:eastAsia="SimSun" w:cs="Arial"/>
          <w:sz w:val="20"/>
          <w:szCs w:val="20"/>
          <w:lang w:val="x-none" w:eastAsia="zh-CN"/>
        </w:rPr>
        <w:t xml:space="preserve">, </w:t>
      </w:r>
      <w:r w:rsidRPr="00EB3C87">
        <w:rPr>
          <w:rFonts w:ascii="Times New Roman" w:eastAsia="SimSun" w:cs="Arial"/>
          <w:sz w:val="20"/>
          <w:szCs w:val="20"/>
          <w:lang w:eastAsia="zh-CN"/>
        </w:rPr>
        <w:t xml:space="preserve">with </w:t>
      </w:r>
    </w:p>
    <w:p w14:paraId="74C22A31" w14:textId="77777777" w:rsidR="00EB3C87" w:rsidRPr="00EB3C87" w:rsidRDefault="00EB3C87" w:rsidP="00EB3C87">
      <w:pPr>
        <w:overflowPunct w:val="0"/>
        <w:autoSpaceDE w:val="0"/>
        <w:autoSpaceDN w:val="0"/>
        <w:adjustRightInd w:val="0"/>
        <w:spacing w:after="180" w:line="240" w:lineRule="auto"/>
        <w:ind w:left="284"/>
        <w:jc w:val="center"/>
        <w:textAlignment w:val="baseline"/>
        <w:rPr>
          <w:rFonts w:ascii="Times New Roman" w:eastAsia="SimSun" w:cs="Arial"/>
          <w:sz w:val="20"/>
          <w:szCs w:val="20"/>
          <w:lang w:val="x-none" w:eastAsia="zh-CN"/>
        </w:rPr>
      </w:pPr>
      <w:r w:rsidRPr="00EB3C87" w:rsidDel="00BC3253">
        <w:rPr>
          <w:rFonts w:ascii="Times New Roman" w:eastAsia="SimSun" w:cs="Arial"/>
          <w:sz w:val="20"/>
          <w:szCs w:val="20"/>
          <w:lang w:val="x-none" w:eastAsia="zh-CN"/>
        </w:rPr>
        <w:lastRenderedPageBreak/>
        <w:fldChar w:fldCharType="begin"/>
      </w:r>
      <w:del w:id="43" w:author="Author">
        <w:r w:rsidRPr="00EB3C87" w:rsidDel="00BC3253">
          <w:rPr>
            <w:rFonts w:ascii="Times New Roman" w:eastAsia="SimSun" w:cs="Arial"/>
            <w:sz w:val="20"/>
            <w:szCs w:val="20"/>
            <w:lang w:val="x-none" w:eastAsia="zh-CN"/>
          </w:rPr>
          <w:delInstrText xml:space="preserve"> </w:delInstrText>
        </w:r>
        <w:r w:rsidRPr="00EB3C87" w:rsidDel="00BC3253">
          <w:rPr>
            <w:rFonts w:ascii="Times New Roman" w:eastAsia="SimSun" w:cs="Arial" w:hint="eastAsia"/>
            <w:sz w:val="20"/>
            <w:szCs w:val="20"/>
            <w:lang w:val="x-none" w:eastAsia="zh-CN"/>
          </w:rPr>
          <w:delInstrText xml:space="preserve">EMBED Equation.3 </w:delInstrText>
        </w:r>
        <w:r w:rsidRPr="00EB3C87" w:rsidDel="00BC3253">
          <w:rPr>
            <w:rFonts w:ascii="Times New Roman" w:eastAsia="SimSun" w:cs="Arial"/>
            <w:sz w:val="20"/>
            <w:szCs w:val="20"/>
            <w:lang w:val="x-none" w:eastAsia="zh-CN"/>
          </w:rPr>
          <w:delInstrText xml:space="preserve"> </w:delInstrText>
        </w:r>
        <w:r w:rsidRPr="00EB3C87" w:rsidDel="00BC3253">
          <w:rPr>
            <w:rFonts w:ascii="Times New Roman" w:eastAsia="SimSun" w:cs="Arial"/>
            <w:sz w:val="20"/>
            <w:szCs w:val="20"/>
            <w:lang w:val="x-none" w:eastAsia="zh-CN"/>
          </w:rPr>
          <w:fldChar w:fldCharType="separate"/>
        </w:r>
        <w:r w:rsidR="00BC4A59">
          <w:rPr>
            <w:rFonts w:ascii="Times New Roman" w:eastAsia="SimSun" w:cs="Arial"/>
            <w:position w:val="-26"/>
            <w:sz w:val="20"/>
            <w:szCs w:val="20"/>
            <w:lang w:val="x-none" w:eastAsia="zh-CN"/>
          </w:rPr>
          <w:pict w14:anchorId="12092F7A">
            <v:shape id="_x0000_i1278" type="#_x0000_t75" style="width:361.5pt;height:32.25pt">
              <v:imagedata r:id="rId430" o:title=""/>
            </v:shape>
          </w:pict>
        </w:r>
        <w:r w:rsidRPr="00EB3C87" w:rsidDel="00BC3253">
          <w:rPr>
            <w:rFonts w:ascii="Times New Roman" w:eastAsia="SimSun" w:cs="Arial"/>
            <w:sz w:val="20"/>
            <w:szCs w:val="20"/>
            <w:lang w:val="x-none" w:eastAsia="zh-CN"/>
          </w:rPr>
          <w:fldChar w:fldCharType="end"/>
        </w:r>
      </w:del>
      <w:ins w:id="44" w:author="Author">
        <w:r w:rsidRPr="00EB3C87">
          <w:rPr>
            <w:rFonts w:ascii="Times New Roman" w:eastAsia="SimSun" w:cs="Arial"/>
            <w:position w:val="-30"/>
            <w:sz w:val="20"/>
            <w:szCs w:val="20"/>
            <w:lang w:val="x-none" w:eastAsia="zh-CN"/>
          </w:rPr>
          <w:object w:dxaOrig="7860" w:dyaOrig="760" w14:anchorId="056F22BB">
            <v:shape id="_x0000_i1279" type="#_x0000_t75" style="width:393.75pt;height:38.25pt" o:ole="">
              <v:imagedata r:id="rId431" o:title=""/>
            </v:shape>
            <o:OLEObject Type="Embed" ProgID="Equation.3" ShapeID="_x0000_i1279" DrawAspect="Content" ObjectID="_1584554722" r:id="rId432"/>
          </w:object>
        </w:r>
      </w:ins>
    </w:p>
    <w:p w14:paraId="57D97FC7" w14:textId="77777777" w:rsidR="00EB3C87" w:rsidRPr="00EB3C87" w:rsidRDefault="00EB3C87" w:rsidP="00EB3C87">
      <w:pPr>
        <w:overflowPunct w:val="0"/>
        <w:autoSpaceDE w:val="0"/>
        <w:autoSpaceDN w:val="0"/>
        <w:adjustRightInd w:val="0"/>
        <w:spacing w:after="180" w:line="240" w:lineRule="auto"/>
        <w:ind w:left="284"/>
        <w:textAlignment w:val="baseline"/>
        <w:rPr>
          <w:rFonts w:ascii="Times New Roman" w:eastAsia="SimSun" w:cs="Arial"/>
          <w:sz w:val="20"/>
          <w:szCs w:val="20"/>
          <w:lang w:eastAsia="zh-CN"/>
        </w:rPr>
      </w:pPr>
      <w:r w:rsidRPr="00EB3C87">
        <w:rPr>
          <w:rFonts w:ascii="Times New Roman" w:eastAsia="SimSun" w:cs="Arial"/>
          <w:sz w:val="20"/>
          <w:szCs w:val="20"/>
          <w:lang w:eastAsia="zh-CN"/>
        </w:rPr>
        <w:t>where</w:t>
      </w:r>
    </w:p>
    <w:p w14:paraId="4E07D760" w14:textId="77777777"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eastAsia="SimSun" w:cs="Arial"/>
          <w:position w:val="-14"/>
          <w:sz w:val="20"/>
          <w:szCs w:val="20"/>
          <w:lang w:val="x-none" w:eastAsia="zh-CN"/>
        </w:rPr>
        <w:object w:dxaOrig="880" w:dyaOrig="400" w14:anchorId="139422E3">
          <v:shape id="_x0000_i1280" type="#_x0000_t75" style="width:43.5pt;height:20.25pt" o:ole="">
            <v:imagedata r:id="rId433" o:title=""/>
          </v:shape>
          <o:OLEObject Type="Embed" ProgID="Equation.3" ShapeID="_x0000_i1280" DrawAspect="Content" ObjectID="_1584554723" r:id="rId434"/>
        </w:object>
      </w:r>
      <w:r w:rsidRPr="00EB3C87">
        <w:rPr>
          <w:rFonts w:ascii="Times New Roman" w:eastAsia="SimSun" w:cs="Arial"/>
          <w:sz w:val="20"/>
          <w:szCs w:val="20"/>
          <w:lang w:eastAsia="zh-CN"/>
        </w:rPr>
        <w:t xml:space="preserve"> is the value </w:t>
      </w:r>
      <w:r w:rsidRPr="00EB3C87">
        <w:rPr>
          <w:rFonts w:ascii="Times New Roman" w:eastAsia="SimSun" w:cs="Arial" w:hint="eastAsia"/>
          <w:sz w:val="20"/>
          <w:szCs w:val="20"/>
          <w:lang w:val="x-none" w:eastAsia="zh-CN"/>
        </w:rPr>
        <w:t xml:space="preserve">of the </w:t>
      </w:r>
      <w:del w:id="45" w:author="Author">
        <w:r w:rsidRPr="00EB3C87" w:rsidDel="00E4534A">
          <w:rPr>
            <w:rFonts w:ascii="Times New Roman" w:eastAsia="SimSun" w:cs="Arial" w:hint="eastAsia"/>
            <w:sz w:val="20"/>
            <w:szCs w:val="20"/>
            <w:lang w:val="x-none" w:eastAsia="zh-CN"/>
          </w:rPr>
          <w:delText xml:space="preserve">counter </w:delText>
        </w:r>
      </w:del>
      <w:ins w:id="46" w:author="Author">
        <w:r w:rsidRPr="00EB3C87">
          <w:rPr>
            <w:rFonts w:ascii="Times New Roman" w:eastAsia="SimSun" w:cs="Arial"/>
            <w:sz w:val="20"/>
            <w:szCs w:val="20"/>
            <w:lang w:eastAsia="zh-CN"/>
          </w:rPr>
          <w:t>total</w:t>
        </w:r>
        <w:r w:rsidRPr="00EB3C87">
          <w:rPr>
            <w:rFonts w:ascii="Times New Roman" w:eastAsia="SimSun" w:cs="Arial" w:hint="eastAsia"/>
            <w:sz w:val="20"/>
            <w:szCs w:val="20"/>
            <w:lang w:val="x-none" w:eastAsia="zh-CN"/>
          </w:rPr>
          <w:t xml:space="preserve"> </w:t>
        </w:r>
      </w:ins>
      <w:r w:rsidRPr="00EB3C87">
        <w:rPr>
          <w:rFonts w:ascii="Times New Roman" w:eastAsia="SimSun" w:cs="Arial" w:hint="eastAsia"/>
          <w:sz w:val="20"/>
          <w:szCs w:val="20"/>
          <w:lang w:val="x-none" w:eastAsia="zh-CN"/>
        </w:rPr>
        <w:t xml:space="preserve">DAI in </w:t>
      </w:r>
      <w:r w:rsidRPr="00EB3C87">
        <w:rPr>
          <w:rFonts w:ascii="Times New Roman" w:eastAsia="SimSun" w:cs="Arial"/>
          <w:sz w:val="20"/>
          <w:szCs w:val="20"/>
          <w:lang w:eastAsia="zh-CN"/>
        </w:rPr>
        <w:t>the last</w:t>
      </w:r>
      <w:r w:rsidRPr="00EB3C87">
        <w:rPr>
          <w:rFonts w:ascii="Times New Roman" w:eastAsia="SimSun"/>
          <w:sz w:val="20"/>
          <w:szCs w:val="20"/>
          <w:lang w:eastAsia="zh-CN"/>
        </w:rPr>
        <w:t xml:space="preserve"> DCI format 1_1</w:t>
      </w:r>
      <w:r w:rsidRPr="00EB3C87">
        <w:rPr>
          <w:rFonts w:ascii="Times New Roman" w:eastAsia="SimSun" w:cs="Arial"/>
          <w:sz w:val="20"/>
          <w:szCs w:val="20"/>
          <w:lang w:val="x-none" w:eastAsia="zh-CN"/>
        </w:rPr>
        <w:t xml:space="preserve"> </w:t>
      </w:r>
      <w:r w:rsidRPr="00EB3C87">
        <w:rPr>
          <w:rFonts w:ascii="Times New Roman" w:eastAsia="SimSun" w:hint="eastAsia"/>
          <w:sz w:val="20"/>
          <w:szCs w:val="20"/>
          <w:lang w:eastAsia="zh-CN"/>
        </w:rPr>
        <w:t xml:space="preserve">scheduling </w:t>
      </w:r>
      <w:r w:rsidRPr="00EB3C87">
        <w:rPr>
          <w:rFonts w:ascii="Times New Roman" w:eastAsia="SimSun"/>
          <w:sz w:val="20"/>
          <w:szCs w:val="20"/>
          <w:lang w:eastAsia="zh-CN"/>
        </w:rPr>
        <w:t xml:space="preserve">CBG-based </w:t>
      </w:r>
      <w:r w:rsidRPr="00EB3C87">
        <w:rPr>
          <w:rFonts w:ascii="Times New Roman" w:eastAsia="SimSun" w:hint="eastAsia"/>
          <w:sz w:val="20"/>
          <w:szCs w:val="20"/>
          <w:lang w:eastAsia="zh-CN"/>
        </w:rPr>
        <w:t xml:space="preserve">PDSCH </w:t>
      </w:r>
      <w:r w:rsidRPr="00EB3C87">
        <w:rPr>
          <w:rFonts w:ascii="Times New Roman" w:eastAsia="SimSun"/>
          <w:sz w:val="20"/>
          <w:szCs w:val="20"/>
          <w:lang w:eastAsia="zh-CN"/>
        </w:rPr>
        <w:t>recept</w:t>
      </w:r>
      <w:r w:rsidRPr="00EB3C87">
        <w:rPr>
          <w:rFonts w:ascii="Times New Roman" w:eastAsia="SimSun" w:hint="eastAsia"/>
          <w:sz w:val="20"/>
          <w:szCs w:val="20"/>
          <w:lang w:eastAsia="zh-CN"/>
        </w:rPr>
        <w:t xml:space="preserve">ion for </w:t>
      </w:r>
      <w:ins w:id="47" w:author="Author">
        <w:r w:rsidRPr="00EB3C87">
          <w:rPr>
            <w:rFonts w:ascii="Times New Roman" w:eastAsia="SimSun"/>
            <w:sz w:val="20"/>
            <w:szCs w:val="20"/>
            <w:lang w:eastAsia="zh-CN"/>
          </w:rPr>
          <w:t xml:space="preserve">any </w:t>
        </w:r>
      </w:ins>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350B0A1D">
          <v:shape id="_x0000_i1281" type="#_x0000_t75" style="width:8.25pt;height:9.75pt" o:ole="">
            <v:imagedata r:id="rId231" o:title=""/>
          </v:shape>
          <o:OLEObject Type="Embed" ProgID="Equation.3" ShapeID="_x0000_i1281" DrawAspect="Content" ObjectID="_1584554724" r:id="rId435"/>
        </w:object>
      </w:r>
      <w:r w:rsidRPr="00EB3C87">
        <w:rPr>
          <w:rFonts w:ascii="Times New Roman" w:eastAsia="SimSun" w:hint="eastAsia"/>
          <w:sz w:val="20"/>
          <w:szCs w:val="20"/>
          <w:lang w:eastAsia="zh-CN"/>
        </w:rPr>
        <w:t xml:space="preserve"> </w:t>
      </w:r>
      <w:r w:rsidRPr="00EB3C87">
        <w:rPr>
          <w:rFonts w:ascii="Times New Roman" w:eastAsia="SimSun"/>
          <w:sz w:val="20"/>
          <w:szCs w:val="20"/>
          <w:lang w:eastAsia="zh-CN"/>
        </w:rPr>
        <w:t>that the UE detects with</w:t>
      </w:r>
      <w:r w:rsidRPr="00EB3C87">
        <w:rPr>
          <w:rFonts w:ascii="Times New Roman" w:eastAsia="SimSun" w:hint="eastAsia"/>
          <w:sz w:val="20"/>
          <w:szCs w:val="20"/>
          <w:lang w:eastAsia="zh-CN"/>
        </w:rPr>
        <w:t xml:space="preserve">in </w:t>
      </w:r>
      <w:r w:rsidRPr="00EB3C87">
        <w:rPr>
          <w:rFonts w:ascii="Times New Roman" w:eastAsia="SimSun"/>
          <w:sz w:val="20"/>
          <w:szCs w:val="20"/>
          <w:lang w:eastAsia="zh-CN"/>
        </w:rPr>
        <w:t xml:space="preserve">the </w:t>
      </w:r>
      <w:r w:rsidRPr="00EB3C87">
        <w:rPr>
          <w:rFonts w:ascii="Times New Roman"/>
          <w:position w:val="-4"/>
          <w:sz w:val="20"/>
          <w:szCs w:val="20"/>
          <w:lang w:val="x-none"/>
        </w:rPr>
        <w:object w:dxaOrig="279" w:dyaOrig="220" w14:anchorId="038FB9BE">
          <v:shape id="_x0000_i1282" type="#_x0000_t75" style="width:13.5pt;height:11.25pt" o:ole="">
            <v:imagedata r:id="rId353" o:title=""/>
          </v:shape>
          <o:OLEObject Type="Embed" ProgID="Equation.3" ShapeID="_x0000_i1282" DrawAspect="Content" ObjectID="_1584554725" r:id="rId436"/>
        </w:object>
      </w:r>
      <w:r w:rsidRPr="00EB3C87">
        <w:rPr>
          <w:rFonts w:ascii="Times New Roman"/>
          <w:sz w:val="20"/>
          <w:szCs w:val="20"/>
        </w:rPr>
        <w:t xml:space="preserve"> </w:t>
      </w:r>
      <w:r w:rsidRPr="00EB3C87">
        <w:rPr>
          <w:rFonts w:ascii="Times New Roman" w:eastAsia="SimSun"/>
          <w:sz w:val="20"/>
          <w:szCs w:val="20"/>
          <w:lang w:val="x-none" w:eastAsia="zh-CN"/>
        </w:rPr>
        <w:t>PDCCH monitoring occasions</w:t>
      </w:r>
      <w:r w:rsidRPr="00EB3C87">
        <w:rPr>
          <w:rFonts w:ascii="Times New Roman"/>
          <w:sz w:val="20"/>
          <w:szCs w:val="20"/>
        </w:rPr>
        <w:t xml:space="preserve">. </w:t>
      </w:r>
      <w:r w:rsidRPr="00EB3C87">
        <w:rPr>
          <w:rFonts w:ascii="Times New Roman" w:eastAsia="SimSun" w:cs="Arial"/>
          <w:position w:val="-14"/>
          <w:sz w:val="20"/>
          <w:szCs w:val="20"/>
          <w:lang w:val="x-none" w:eastAsia="zh-CN"/>
        </w:rPr>
        <w:object w:dxaOrig="1260" w:dyaOrig="400" w14:anchorId="3BD55686">
          <v:shape id="_x0000_i1283" type="#_x0000_t75" style="width:63pt;height:20.25pt" o:ole="">
            <v:imagedata r:id="rId437" o:title=""/>
          </v:shape>
          <o:OLEObject Type="Embed" ProgID="Equation.3" ShapeID="_x0000_i1283" DrawAspect="Content" ObjectID="_1584554726" r:id="rId438"/>
        </w:object>
      </w:r>
      <w:r w:rsidRPr="00EB3C87">
        <w:rPr>
          <w:rFonts w:ascii="Times New Roman" w:eastAsia="SimSun" w:cs="Arial"/>
          <w:sz w:val="20"/>
          <w:szCs w:val="20"/>
          <w:lang w:eastAsia="zh-CN"/>
        </w:rPr>
        <w:t xml:space="preserve"> if the UE does not detect any </w:t>
      </w:r>
      <w:r w:rsidRPr="00EB3C87">
        <w:rPr>
          <w:rFonts w:ascii="Times New Roman" w:eastAsia="SimSun"/>
          <w:sz w:val="20"/>
          <w:szCs w:val="20"/>
          <w:lang w:eastAsia="zh-CN"/>
        </w:rPr>
        <w:t>DCI format 1_1</w:t>
      </w:r>
      <w:r w:rsidRPr="00EB3C87">
        <w:rPr>
          <w:rFonts w:ascii="Times New Roman" w:eastAsia="SimSun" w:cs="Arial"/>
          <w:sz w:val="20"/>
          <w:szCs w:val="20"/>
          <w:lang w:val="x-none" w:eastAsia="zh-CN"/>
        </w:rPr>
        <w:t xml:space="preserve"> </w:t>
      </w:r>
      <w:r w:rsidRPr="00EB3C87">
        <w:rPr>
          <w:rFonts w:ascii="Times New Roman" w:eastAsia="SimSun" w:hint="eastAsia"/>
          <w:sz w:val="20"/>
          <w:szCs w:val="20"/>
          <w:lang w:eastAsia="zh-CN"/>
        </w:rPr>
        <w:t xml:space="preserve">scheduling </w:t>
      </w:r>
      <w:r w:rsidRPr="00EB3C87">
        <w:rPr>
          <w:rFonts w:ascii="Times New Roman" w:eastAsia="SimSun"/>
          <w:sz w:val="20"/>
          <w:szCs w:val="20"/>
          <w:lang w:eastAsia="zh-CN"/>
        </w:rPr>
        <w:t xml:space="preserve">CBG-based </w:t>
      </w:r>
      <w:r w:rsidRPr="00EB3C87">
        <w:rPr>
          <w:rFonts w:ascii="Times New Roman" w:eastAsia="SimSun" w:hint="eastAsia"/>
          <w:sz w:val="20"/>
          <w:szCs w:val="20"/>
          <w:lang w:eastAsia="zh-CN"/>
        </w:rPr>
        <w:t xml:space="preserve">PDSCH </w:t>
      </w:r>
      <w:r w:rsidRPr="00EB3C87">
        <w:rPr>
          <w:rFonts w:ascii="Times New Roman" w:eastAsia="SimSun"/>
          <w:sz w:val="20"/>
          <w:szCs w:val="20"/>
          <w:lang w:eastAsia="zh-CN"/>
        </w:rPr>
        <w:t>recept</w:t>
      </w:r>
      <w:r w:rsidRPr="00EB3C87">
        <w:rPr>
          <w:rFonts w:ascii="Times New Roman" w:eastAsia="SimSun" w:hint="eastAsia"/>
          <w:sz w:val="20"/>
          <w:szCs w:val="20"/>
          <w:lang w:eastAsia="zh-CN"/>
        </w:rPr>
        <w:t xml:space="preserve">ion for </w:t>
      </w:r>
      <w:ins w:id="48" w:author="Author">
        <w:r w:rsidRPr="00EB3C87">
          <w:rPr>
            <w:rFonts w:ascii="Times New Roman" w:eastAsia="SimSun"/>
            <w:sz w:val="20"/>
            <w:szCs w:val="20"/>
            <w:lang w:eastAsia="zh-CN"/>
          </w:rPr>
          <w:t xml:space="preserve">any </w:t>
        </w:r>
      </w:ins>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0265201F">
          <v:shape id="_x0000_i1284" type="#_x0000_t75" style="width:8.25pt;height:9.75pt" o:ole="">
            <v:imagedata r:id="rId231" o:title=""/>
          </v:shape>
          <o:OLEObject Type="Embed" ProgID="Equation.3" ShapeID="_x0000_i1284" DrawAspect="Content" ObjectID="_1584554727" r:id="rId439"/>
        </w:object>
      </w:r>
      <w:r w:rsidRPr="00EB3C87">
        <w:rPr>
          <w:rFonts w:ascii="Times New Roman" w:eastAsia="SimSun" w:hint="eastAsia"/>
          <w:sz w:val="20"/>
          <w:szCs w:val="20"/>
          <w:lang w:eastAsia="zh-CN"/>
        </w:rPr>
        <w:t xml:space="preserve"> in </w:t>
      </w:r>
      <w:r w:rsidRPr="00EB3C87">
        <w:rPr>
          <w:rFonts w:ascii="Times New Roman" w:eastAsia="SimSun"/>
          <w:sz w:val="20"/>
          <w:szCs w:val="20"/>
          <w:lang w:eastAsia="zh-CN"/>
        </w:rPr>
        <w:t xml:space="preserve">any of the </w:t>
      </w:r>
      <w:r w:rsidRPr="00EB3C87">
        <w:rPr>
          <w:rFonts w:ascii="Times New Roman"/>
          <w:position w:val="-4"/>
          <w:sz w:val="20"/>
          <w:szCs w:val="20"/>
          <w:lang w:val="x-none"/>
        </w:rPr>
        <w:object w:dxaOrig="279" w:dyaOrig="220" w14:anchorId="7C8E015A">
          <v:shape id="_x0000_i1285" type="#_x0000_t75" style="width:13.5pt;height:11.25pt" o:ole="">
            <v:imagedata r:id="rId353" o:title=""/>
          </v:shape>
          <o:OLEObject Type="Embed" ProgID="Equation.3" ShapeID="_x0000_i1285" DrawAspect="Content" ObjectID="_1584554728" r:id="rId440"/>
        </w:object>
      </w:r>
      <w:r w:rsidRPr="00EB3C87">
        <w:rPr>
          <w:rFonts w:ascii="Times New Roman"/>
          <w:sz w:val="20"/>
          <w:szCs w:val="20"/>
        </w:rPr>
        <w:t xml:space="preserve"> </w:t>
      </w:r>
      <w:r w:rsidRPr="00EB3C87">
        <w:rPr>
          <w:rFonts w:ascii="Times New Roman" w:eastAsia="SimSun"/>
          <w:sz w:val="20"/>
          <w:szCs w:val="20"/>
          <w:lang w:val="x-none" w:eastAsia="zh-CN"/>
        </w:rPr>
        <w:t>PDCCH monitoring occasion</w:t>
      </w:r>
      <w:r w:rsidRPr="00EB3C87">
        <w:rPr>
          <w:rFonts w:ascii="Times New Roman"/>
          <w:sz w:val="20"/>
          <w:szCs w:val="20"/>
        </w:rPr>
        <w:t xml:space="preserve">s.  </w:t>
      </w:r>
    </w:p>
    <w:p w14:paraId="1DDE4ECD" w14:textId="0ADC31F6"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position w:val="-10"/>
          <w:sz w:val="20"/>
          <w:szCs w:val="20"/>
          <w:lang w:val="x-none"/>
        </w:rPr>
        <w:object w:dxaOrig="580" w:dyaOrig="360" w14:anchorId="6ED6CD76">
          <v:shape id="_x0000_i1286" type="#_x0000_t75" style="width:28.5pt;height:18.75pt" o:ole="">
            <v:imagedata r:id="rId441" o:title=""/>
          </v:shape>
          <o:OLEObject Type="Embed" ProgID="Equation.3" ShapeID="_x0000_i1286" DrawAspect="Content" ObjectID="_1584554729" r:id="rId442"/>
        </w:object>
      </w:r>
      <w:r w:rsidRPr="00EB3C87">
        <w:rPr>
          <w:rFonts w:ascii="Times New Roman"/>
          <w:sz w:val="20"/>
          <w:szCs w:val="20"/>
          <w:lang w:val="x-none"/>
        </w:rPr>
        <w:t xml:space="preserve"> </w:t>
      </w:r>
      <w:r w:rsidRPr="00EB3C87">
        <w:rPr>
          <w:rFonts w:ascii="Times New Roman"/>
          <w:sz w:val="20"/>
          <w:szCs w:val="20"/>
        </w:rPr>
        <w:t xml:space="preserve">is </w:t>
      </w:r>
      <w:r w:rsidRPr="00EB3C87">
        <w:rPr>
          <w:rFonts w:ascii="Times New Roman"/>
          <w:sz w:val="20"/>
          <w:szCs w:val="20"/>
          <w:lang w:val="x-none"/>
        </w:rPr>
        <w:t xml:space="preserve">the total number of </w:t>
      </w:r>
      <w:r w:rsidRPr="00EB3C87">
        <w:rPr>
          <w:rFonts w:ascii="Times New Roman" w:eastAsia="SimSun"/>
          <w:sz w:val="20"/>
          <w:szCs w:val="20"/>
          <w:lang w:eastAsia="zh-CN"/>
        </w:rPr>
        <w:t>DCI format 1_1</w:t>
      </w:r>
      <w:r w:rsidRPr="00EB3C87">
        <w:rPr>
          <w:rFonts w:ascii="Times New Roman" w:eastAsia="SimSun" w:cs="Arial"/>
          <w:sz w:val="20"/>
          <w:szCs w:val="20"/>
          <w:lang w:val="x-none" w:eastAsia="zh-CN"/>
        </w:rPr>
        <w:t xml:space="preserve"> </w:t>
      </w:r>
      <w:r w:rsidRPr="00EB3C87">
        <w:rPr>
          <w:rFonts w:ascii="Times New Roman" w:eastAsia="SimSun" w:hint="eastAsia"/>
          <w:sz w:val="20"/>
          <w:szCs w:val="20"/>
          <w:lang w:eastAsia="zh-CN"/>
        </w:rPr>
        <w:t xml:space="preserve">scheduling </w:t>
      </w:r>
      <w:r w:rsidRPr="00EB3C87">
        <w:rPr>
          <w:rFonts w:ascii="Times New Roman" w:eastAsia="SimSun"/>
          <w:sz w:val="20"/>
          <w:szCs w:val="20"/>
          <w:lang w:eastAsia="zh-CN"/>
        </w:rPr>
        <w:t xml:space="preserve">CBG-based </w:t>
      </w:r>
      <w:r w:rsidRPr="00EB3C87">
        <w:rPr>
          <w:rFonts w:ascii="Times New Roman" w:eastAsia="SimSun" w:hint="eastAsia"/>
          <w:sz w:val="20"/>
          <w:szCs w:val="20"/>
          <w:lang w:eastAsia="zh-CN"/>
        </w:rPr>
        <w:t xml:space="preserve">PDSCH </w:t>
      </w:r>
      <w:r w:rsidRPr="00EB3C87">
        <w:rPr>
          <w:rFonts w:ascii="Times New Roman" w:eastAsia="SimSun"/>
          <w:sz w:val="20"/>
          <w:szCs w:val="20"/>
          <w:lang w:eastAsia="zh-CN"/>
        </w:rPr>
        <w:t>recept</w:t>
      </w:r>
      <w:r w:rsidRPr="00EB3C87">
        <w:rPr>
          <w:rFonts w:ascii="Times New Roman" w:eastAsia="SimSun" w:hint="eastAsia"/>
          <w:sz w:val="20"/>
          <w:szCs w:val="20"/>
          <w:lang w:eastAsia="zh-CN"/>
        </w:rPr>
        <w:t>ion</w:t>
      </w:r>
      <w:r w:rsidRPr="00EB3C87">
        <w:rPr>
          <w:rFonts w:ascii="Times New Roman" w:eastAsia="SimSun"/>
          <w:sz w:val="20"/>
          <w:szCs w:val="20"/>
          <w:lang w:eastAsia="zh-CN"/>
        </w:rPr>
        <w:t>s</w:t>
      </w:r>
      <w:r w:rsidRPr="00EB3C87">
        <w:rPr>
          <w:rFonts w:ascii="Times New Roman" w:eastAsia="SimSun" w:hint="eastAsia"/>
          <w:sz w:val="20"/>
          <w:szCs w:val="20"/>
          <w:lang w:eastAsia="zh-CN"/>
        </w:rPr>
        <w:t xml:space="preserve"> </w:t>
      </w:r>
      <w:r w:rsidRPr="00EB3C87">
        <w:rPr>
          <w:rFonts w:ascii="Times New Roman"/>
          <w:sz w:val="20"/>
          <w:szCs w:val="20"/>
        </w:rPr>
        <w:t xml:space="preserve">that the UE detects </w:t>
      </w:r>
      <w:r w:rsidRPr="00EB3C87">
        <w:rPr>
          <w:rFonts w:ascii="Times New Roman"/>
          <w:sz w:val="20"/>
          <w:szCs w:val="20"/>
          <w:lang w:val="x-none"/>
        </w:rPr>
        <w:t xml:space="preserve">within the </w:t>
      </w:r>
      <w:r w:rsidRPr="00EB3C87">
        <w:rPr>
          <w:rFonts w:ascii="Times New Roman" w:eastAsia="SimSun" w:cs="Arial"/>
          <w:position w:val="-4"/>
          <w:sz w:val="20"/>
          <w:szCs w:val="20"/>
          <w:lang w:val="x-none" w:eastAsia="zh-CN"/>
        </w:rPr>
        <w:object w:dxaOrig="279" w:dyaOrig="220" w14:anchorId="41950AB3">
          <v:shape id="_x0000_i1287" type="#_x0000_t75" style="width:13.5pt;height:11.25pt" o:ole="">
            <v:imagedata r:id="rId279" o:title=""/>
          </v:shape>
          <o:OLEObject Type="Embed" ProgID="Equation.3" ShapeID="_x0000_i1287" DrawAspect="Content" ObjectID="_1584554730" r:id="rId443"/>
        </w:object>
      </w:r>
      <w:r w:rsidRPr="00EB3C87">
        <w:rPr>
          <w:rFonts w:ascii="Times New Roman" w:eastAsia="SimSun" w:hint="eastAsia"/>
          <w:sz w:val="20"/>
          <w:szCs w:val="20"/>
          <w:lang w:val="x-none" w:eastAsia="zh-CN"/>
        </w:rPr>
        <w:t xml:space="preserve"> </w:t>
      </w:r>
      <w:r w:rsidRPr="00EB3C87">
        <w:rPr>
          <w:rFonts w:ascii="Times New Roman" w:eastAsia="SimSun"/>
          <w:sz w:val="20"/>
          <w:szCs w:val="20"/>
          <w:lang w:val="x-none" w:eastAsia="zh-CN"/>
        </w:rPr>
        <w:t>PDCCH monitoring occasions</w:t>
      </w:r>
      <w:r w:rsidRPr="00EB3C87">
        <w:rPr>
          <w:rFonts w:ascii="Times New Roman"/>
          <w:sz w:val="20"/>
          <w:szCs w:val="20"/>
          <w:lang w:val="x-none"/>
        </w:rPr>
        <w:t xml:space="preserve"> for</w:t>
      </w:r>
      <w:r w:rsidRPr="00EB3C87">
        <w:rPr>
          <w:rFonts w:ascii="Times New Roman" w:hint="eastAsia"/>
          <w:sz w:val="19"/>
          <w:szCs w:val="19"/>
          <w:lang w:val="x-none" w:eastAsia="zh-CN"/>
        </w:rPr>
        <w:t xml:space="preserve"> </w:t>
      </w:r>
      <w:ins w:id="49" w:author="Author">
        <w:r w:rsidRPr="00EB3C87">
          <w:rPr>
            <w:rFonts w:ascii="Times New Roman"/>
            <w:sz w:val="19"/>
            <w:szCs w:val="19"/>
            <w:lang w:eastAsia="zh-CN"/>
          </w:rPr>
          <w:t xml:space="preserve">any </w:t>
        </w:r>
      </w:ins>
      <w:r w:rsidRPr="00EB3C87">
        <w:rPr>
          <w:rFonts w:ascii="Times New Roman" w:hint="eastAsia"/>
          <w:sz w:val="20"/>
          <w:szCs w:val="20"/>
          <w:lang w:val="x-none" w:eastAsia="zh-CN"/>
        </w:rPr>
        <w:t>serving cell</w:t>
      </w:r>
      <w:r w:rsidRPr="00EB3C87">
        <w:rPr>
          <w:rFonts w:ascii="Times New Roman" w:hint="eastAsia"/>
          <w:sz w:val="19"/>
          <w:szCs w:val="19"/>
          <w:lang w:val="x-none" w:eastAsia="zh-CN"/>
        </w:rPr>
        <w:t xml:space="preserve"> </w:t>
      </w:r>
      <w:r w:rsidRPr="00EB3C87">
        <w:rPr>
          <w:rFonts w:ascii="Times New Roman"/>
          <w:noProof/>
          <w:position w:val="-6"/>
          <w:sz w:val="20"/>
          <w:szCs w:val="20"/>
          <w:lang w:val="x-none"/>
        </w:rPr>
        <w:drawing>
          <wp:inline distT="0" distB="0" distL="0" distR="0" wp14:anchorId="0DC83EFC" wp14:editId="54318585">
            <wp:extent cx="104775" cy="123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B3C87">
        <w:rPr>
          <w:rFonts w:ascii="Times New Roman"/>
          <w:sz w:val="20"/>
          <w:szCs w:val="20"/>
          <w:lang w:val="x-none"/>
        </w:rPr>
        <w:t xml:space="preserve">. </w:t>
      </w:r>
      <w:r w:rsidRPr="00EB3C87">
        <w:rPr>
          <w:rFonts w:ascii="Times New Roman"/>
          <w:position w:val="-10"/>
          <w:sz w:val="20"/>
          <w:szCs w:val="20"/>
          <w:lang w:val="x-none"/>
        </w:rPr>
        <w:object w:dxaOrig="980" w:dyaOrig="360" w14:anchorId="562507BD">
          <v:shape id="_x0000_i1288" type="#_x0000_t75" style="width:48.75pt;height:18.75pt" o:ole="">
            <v:imagedata r:id="rId444" o:title=""/>
          </v:shape>
          <o:OLEObject Type="Embed" ProgID="Equation.3" ShapeID="_x0000_i1288" DrawAspect="Content" ObjectID="_1584554731" r:id="rId445"/>
        </w:object>
      </w:r>
      <w:r w:rsidRPr="00EB3C87">
        <w:rPr>
          <w:rFonts w:ascii="Times New Roman"/>
          <w:sz w:val="20"/>
          <w:szCs w:val="20"/>
        </w:rPr>
        <w:t xml:space="preserve"> if the UE does not detect </w:t>
      </w:r>
      <w:r w:rsidRPr="00EB3C87">
        <w:rPr>
          <w:rFonts w:ascii="Times New Roman" w:eastAsia="SimSun" w:cs="Arial"/>
          <w:sz w:val="20"/>
          <w:szCs w:val="20"/>
          <w:lang w:eastAsia="zh-CN"/>
        </w:rPr>
        <w:t xml:space="preserve">any </w:t>
      </w:r>
      <w:r w:rsidRPr="00EB3C87">
        <w:rPr>
          <w:rFonts w:ascii="Times New Roman" w:eastAsia="SimSun"/>
          <w:sz w:val="20"/>
          <w:szCs w:val="20"/>
          <w:lang w:eastAsia="zh-CN"/>
        </w:rPr>
        <w:t>DCI format 1_1</w:t>
      </w:r>
      <w:r w:rsidRPr="00EB3C87">
        <w:rPr>
          <w:rFonts w:ascii="Times New Roman" w:eastAsia="SimSun" w:cs="Arial"/>
          <w:sz w:val="20"/>
          <w:szCs w:val="20"/>
          <w:lang w:val="x-none" w:eastAsia="zh-CN"/>
        </w:rPr>
        <w:t xml:space="preserve"> </w:t>
      </w:r>
      <w:r w:rsidRPr="00EB3C87">
        <w:rPr>
          <w:rFonts w:ascii="Times New Roman" w:eastAsia="SimSun" w:hint="eastAsia"/>
          <w:sz w:val="20"/>
          <w:szCs w:val="20"/>
          <w:lang w:eastAsia="zh-CN"/>
        </w:rPr>
        <w:t xml:space="preserve">scheduling </w:t>
      </w:r>
      <w:r w:rsidRPr="00EB3C87">
        <w:rPr>
          <w:rFonts w:ascii="Times New Roman" w:eastAsia="SimSun"/>
          <w:sz w:val="20"/>
          <w:szCs w:val="20"/>
          <w:lang w:eastAsia="zh-CN"/>
        </w:rPr>
        <w:t xml:space="preserve">CBG-based </w:t>
      </w:r>
      <w:r w:rsidRPr="00EB3C87">
        <w:rPr>
          <w:rFonts w:ascii="Times New Roman" w:eastAsia="SimSun" w:hint="eastAsia"/>
          <w:sz w:val="20"/>
          <w:szCs w:val="20"/>
          <w:lang w:eastAsia="zh-CN"/>
        </w:rPr>
        <w:t xml:space="preserve">PDSCH </w:t>
      </w:r>
      <w:r w:rsidRPr="00EB3C87">
        <w:rPr>
          <w:rFonts w:ascii="Times New Roman" w:eastAsia="SimSun"/>
          <w:sz w:val="20"/>
          <w:szCs w:val="20"/>
          <w:lang w:eastAsia="zh-CN"/>
        </w:rPr>
        <w:t>recept</w:t>
      </w:r>
      <w:r w:rsidRPr="00EB3C87">
        <w:rPr>
          <w:rFonts w:ascii="Times New Roman" w:eastAsia="SimSun" w:hint="eastAsia"/>
          <w:sz w:val="20"/>
          <w:szCs w:val="20"/>
          <w:lang w:eastAsia="zh-CN"/>
        </w:rPr>
        <w:t xml:space="preserve">ion for </w:t>
      </w:r>
      <w:ins w:id="50" w:author="Author">
        <w:r w:rsidRPr="00EB3C87">
          <w:rPr>
            <w:rFonts w:ascii="Times New Roman" w:eastAsia="SimSun"/>
            <w:sz w:val="20"/>
            <w:szCs w:val="20"/>
            <w:lang w:eastAsia="zh-CN"/>
          </w:rPr>
          <w:t xml:space="preserve">any </w:t>
        </w:r>
      </w:ins>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65A6AE5B">
          <v:shape id="_x0000_i1289" type="#_x0000_t75" style="width:8.25pt;height:9.75pt" o:ole="">
            <v:imagedata r:id="rId231" o:title=""/>
          </v:shape>
          <o:OLEObject Type="Embed" ProgID="Equation.3" ShapeID="_x0000_i1289" DrawAspect="Content" ObjectID="_1584554732" r:id="rId446"/>
        </w:object>
      </w:r>
      <w:r w:rsidRPr="00EB3C87">
        <w:rPr>
          <w:rFonts w:ascii="Times New Roman" w:eastAsia="SimSun" w:hint="eastAsia"/>
          <w:sz w:val="20"/>
          <w:szCs w:val="20"/>
          <w:lang w:eastAsia="zh-CN"/>
        </w:rPr>
        <w:t xml:space="preserve"> in </w:t>
      </w:r>
      <w:r w:rsidRPr="00EB3C87">
        <w:rPr>
          <w:rFonts w:ascii="Times New Roman" w:eastAsia="SimSun"/>
          <w:sz w:val="20"/>
          <w:szCs w:val="20"/>
          <w:lang w:eastAsia="zh-CN"/>
        </w:rPr>
        <w:t xml:space="preserve">any of the </w:t>
      </w:r>
      <w:r w:rsidRPr="00EB3C87">
        <w:rPr>
          <w:rFonts w:ascii="Times New Roman"/>
          <w:position w:val="-4"/>
          <w:sz w:val="20"/>
          <w:szCs w:val="20"/>
          <w:lang w:val="x-none"/>
        </w:rPr>
        <w:object w:dxaOrig="279" w:dyaOrig="220" w14:anchorId="467BCAF3">
          <v:shape id="_x0000_i1290" type="#_x0000_t75" style="width:13.5pt;height:11.25pt" o:ole="">
            <v:imagedata r:id="rId353" o:title=""/>
          </v:shape>
          <o:OLEObject Type="Embed" ProgID="Equation.3" ShapeID="_x0000_i1290" DrawAspect="Content" ObjectID="_1584554733" r:id="rId447"/>
        </w:object>
      </w:r>
      <w:r w:rsidRPr="00EB3C87">
        <w:rPr>
          <w:rFonts w:ascii="Times New Roman"/>
          <w:sz w:val="20"/>
          <w:szCs w:val="20"/>
        </w:rPr>
        <w:t xml:space="preserve"> </w:t>
      </w:r>
      <w:r w:rsidRPr="00EB3C87">
        <w:rPr>
          <w:rFonts w:ascii="Times New Roman" w:eastAsia="SimSun"/>
          <w:sz w:val="20"/>
          <w:szCs w:val="20"/>
          <w:lang w:val="x-none" w:eastAsia="zh-CN"/>
        </w:rPr>
        <w:t>PDCCH monitoring occasion</w:t>
      </w:r>
      <w:r w:rsidRPr="00EB3C87">
        <w:rPr>
          <w:rFonts w:ascii="Times New Roman"/>
          <w:sz w:val="20"/>
          <w:szCs w:val="20"/>
        </w:rPr>
        <w:t>s.</w:t>
      </w:r>
    </w:p>
    <w:p w14:paraId="7481C88A" w14:textId="77777777" w:rsidR="00EB3C87" w:rsidRPr="00EB3C87" w:rsidRDefault="00EB3C87" w:rsidP="007C6917">
      <w:pPr>
        <w:numPr>
          <w:ilvl w:val="0"/>
          <w:numId w:val="12"/>
        </w:numPr>
        <w:spacing w:after="180" w:line="240" w:lineRule="auto"/>
        <w:rPr>
          <w:rFonts w:ascii="Times New Roman"/>
          <w:sz w:val="20"/>
          <w:szCs w:val="20"/>
          <w:lang w:val="x-none"/>
        </w:rPr>
      </w:pPr>
      <w:r w:rsidRPr="00EB3C87">
        <w:rPr>
          <w:rFonts w:ascii="Times New Roman" w:eastAsia="SimSun" w:cs="Arial"/>
          <w:position w:val="-12"/>
          <w:sz w:val="20"/>
          <w:szCs w:val="20"/>
          <w:lang w:val="x-none" w:eastAsia="zh-CN"/>
        </w:rPr>
        <w:object w:dxaOrig="940" w:dyaOrig="360" w14:anchorId="1625A9B7">
          <v:shape id="_x0000_i1291" type="#_x0000_t75" style="width:47.25pt;height:18pt" o:ole="">
            <v:imagedata r:id="rId236" o:title=""/>
          </v:shape>
          <o:OLEObject Type="Embed" ProgID="Equation.3" ShapeID="_x0000_i1291" DrawAspect="Content" ObjectID="_1584554734" r:id="rId448"/>
        </w:object>
      </w:r>
      <w:r w:rsidRPr="00EB3C87">
        <w:rPr>
          <w:rFonts w:ascii="Times New Roman" w:eastAsia="SimSun" w:cs="Arial"/>
          <w:sz w:val="20"/>
          <w:szCs w:val="20"/>
          <w:lang w:eastAsia="zh-CN"/>
        </w:rPr>
        <w:t xml:space="preserve"> is </w:t>
      </w:r>
      <w:r w:rsidRPr="00EB3C87">
        <w:rPr>
          <w:rFonts w:ascii="Times New Roman" w:eastAsia="SimSun" w:hint="eastAsia"/>
          <w:sz w:val="20"/>
          <w:szCs w:val="20"/>
          <w:lang w:val="x-none" w:eastAsia="zh-CN"/>
        </w:rPr>
        <w:t xml:space="preserve">the number of </w:t>
      </w:r>
      <w:r w:rsidRPr="00EB3C87">
        <w:rPr>
          <w:rFonts w:ascii="Times New Roman"/>
          <w:sz w:val="20"/>
          <w:szCs w:val="20"/>
        </w:rPr>
        <w:t>CBG</w:t>
      </w:r>
      <w:r w:rsidRPr="00EB3C87">
        <w:rPr>
          <w:rFonts w:ascii="Times New Roman"/>
          <w:sz w:val="20"/>
          <w:szCs w:val="20"/>
          <w:lang w:val="x-none"/>
        </w:rPr>
        <w:t xml:space="preserve">s </w:t>
      </w:r>
      <w:r w:rsidRPr="00EB3C87">
        <w:rPr>
          <w:rFonts w:ascii="Times New Roman"/>
          <w:sz w:val="20"/>
          <w:szCs w:val="20"/>
        </w:rPr>
        <w:t xml:space="preserve">the UE </w:t>
      </w:r>
      <w:r w:rsidRPr="00EB3C87">
        <w:rPr>
          <w:rFonts w:ascii="Times New Roman"/>
          <w:sz w:val="20"/>
          <w:szCs w:val="20"/>
          <w:lang w:val="x-none"/>
        </w:rPr>
        <w:t xml:space="preserve">receives </w:t>
      </w:r>
      <w:r w:rsidRPr="00EB3C87">
        <w:rPr>
          <w:rFonts w:ascii="Times New Roman"/>
          <w:sz w:val="20"/>
          <w:szCs w:val="20"/>
        </w:rPr>
        <w:t xml:space="preserve">in a PDSCH scheduled by </w:t>
      </w:r>
      <w:r w:rsidRPr="00EB3C87">
        <w:rPr>
          <w:rFonts w:ascii="Times New Roman" w:eastAsia="SimSun" w:cs="Arial" w:hint="eastAsia"/>
          <w:sz w:val="20"/>
          <w:szCs w:val="20"/>
          <w:lang w:val="x-none" w:eastAsia="zh-CN"/>
        </w:rPr>
        <w:t xml:space="preserve">DCI format </w:t>
      </w:r>
      <w:r w:rsidRPr="00EB3C87">
        <w:rPr>
          <w:rFonts w:ascii="Times New Roman" w:eastAsia="SimSun"/>
          <w:sz w:val="20"/>
          <w:szCs w:val="20"/>
          <w:lang w:eastAsia="zh-CN"/>
        </w:rPr>
        <w:t xml:space="preserve">1_1 </w:t>
      </w:r>
      <w:r w:rsidRPr="00EB3C87">
        <w:rPr>
          <w:rFonts w:ascii="Times New Roman" w:eastAsia="SimSun" w:cs="Arial"/>
          <w:sz w:val="20"/>
          <w:szCs w:val="20"/>
          <w:lang w:eastAsia="zh-CN"/>
        </w:rPr>
        <w:t xml:space="preserve">that the UE detects </w:t>
      </w:r>
      <w:r w:rsidRPr="00EB3C87">
        <w:rPr>
          <w:rFonts w:ascii="Times New Roman" w:eastAsia="SimSun" w:hint="eastAsia"/>
          <w:sz w:val="20"/>
          <w:szCs w:val="20"/>
          <w:lang w:eastAsia="zh-CN"/>
        </w:rPr>
        <w:t xml:space="preserve">in </w:t>
      </w:r>
      <w:r w:rsidRPr="00EB3C87">
        <w:rPr>
          <w:rFonts w:ascii="Times New Roman" w:eastAsia="SimSun"/>
          <w:sz w:val="20"/>
          <w:szCs w:val="20"/>
          <w:lang w:val="x-none" w:eastAsia="zh-CN"/>
        </w:rPr>
        <w:t>PDCCH monitoring occasion</w:t>
      </w:r>
      <w:r w:rsidRPr="00EB3C87">
        <w:rPr>
          <w:rFonts w:ascii="Times New Roman" w:eastAsia="SimSun" w:hint="eastAsia"/>
          <w:sz w:val="20"/>
          <w:szCs w:val="20"/>
          <w:lang w:eastAsia="zh-CN"/>
        </w:rPr>
        <w:t xml:space="preserve"> </w:t>
      </w:r>
      <w:r w:rsidRPr="00EB3C87">
        <w:rPr>
          <w:rFonts w:ascii="Times New Roman"/>
          <w:position w:val="-6"/>
          <w:sz w:val="20"/>
          <w:szCs w:val="20"/>
          <w:lang w:val="x-none"/>
        </w:rPr>
        <w:object w:dxaOrig="220" w:dyaOrig="200" w14:anchorId="3DEC985D">
          <v:shape id="_x0000_i1292" type="#_x0000_t75" style="width:11.25pt;height:9.75pt" o:ole="">
            <v:imagedata r:id="rId229" o:title=""/>
          </v:shape>
          <o:OLEObject Type="Embed" ProgID="Equation.3" ShapeID="_x0000_i1292" DrawAspect="Content" ObjectID="_1584554735" r:id="rId449"/>
        </w:object>
      </w:r>
      <w:r w:rsidRPr="00EB3C87">
        <w:rPr>
          <w:rFonts w:ascii="Times New Roman"/>
          <w:sz w:val="20"/>
          <w:szCs w:val="20"/>
        </w:rPr>
        <w:t xml:space="preserve"> </w:t>
      </w:r>
      <w:r w:rsidRPr="00EB3C87">
        <w:rPr>
          <w:rFonts w:ascii="Times New Roman" w:eastAsia="SimSun" w:hint="eastAsia"/>
          <w:sz w:val="20"/>
          <w:szCs w:val="20"/>
          <w:lang w:eastAsia="zh-CN"/>
        </w:rPr>
        <w:t xml:space="preserve">for </w:t>
      </w:r>
      <w:r w:rsidRPr="00EB3C87">
        <w:rPr>
          <w:rFonts w:ascii="Times New Roman" w:eastAsia="SimSun"/>
          <w:sz w:val="20"/>
          <w:szCs w:val="20"/>
          <w:lang w:eastAsia="zh-CN"/>
        </w:rPr>
        <w:t xml:space="preserve">serving </w:t>
      </w:r>
      <w:r w:rsidRPr="00EB3C87">
        <w:rPr>
          <w:rFonts w:ascii="Times New Roman" w:eastAsia="SimSun" w:hint="eastAsia"/>
          <w:sz w:val="20"/>
          <w:szCs w:val="20"/>
          <w:lang w:eastAsia="zh-CN"/>
        </w:rPr>
        <w:t xml:space="preserve">cell </w:t>
      </w:r>
      <w:r w:rsidRPr="00EB3C87">
        <w:rPr>
          <w:rFonts w:ascii="Times New Roman"/>
          <w:position w:val="-6"/>
          <w:sz w:val="20"/>
          <w:szCs w:val="20"/>
          <w:lang w:val="x-none"/>
        </w:rPr>
        <w:object w:dxaOrig="160" w:dyaOrig="200" w14:anchorId="389DFB2E">
          <v:shape id="_x0000_i1293" type="#_x0000_t75" style="width:8.25pt;height:9.75pt" o:ole="">
            <v:imagedata r:id="rId231" o:title=""/>
          </v:shape>
          <o:OLEObject Type="Embed" ProgID="Equation.3" ShapeID="_x0000_i1293" DrawAspect="Content" ObjectID="_1584554736" r:id="rId450"/>
        </w:object>
      </w:r>
      <w:r w:rsidRPr="00EB3C87">
        <w:rPr>
          <w:rFonts w:ascii="Times New Roman"/>
          <w:sz w:val="20"/>
          <w:szCs w:val="20"/>
        </w:rPr>
        <w:t xml:space="preserve"> </w:t>
      </w:r>
      <w:r w:rsidRPr="00EB3C87">
        <w:rPr>
          <w:rFonts w:ascii="Times New Roman" w:eastAsia="SimSun"/>
          <w:sz w:val="20"/>
          <w:szCs w:val="20"/>
          <w:lang w:eastAsia="zh-CN"/>
        </w:rPr>
        <w:t>and the UE reports corresponding HARQ-ACK information in the PUCCH</w:t>
      </w:r>
      <w:r w:rsidRPr="00EB3C87">
        <w:rPr>
          <w:rFonts w:ascii="Times New Roman"/>
          <w:sz w:val="20"/>
          <w:szCs w:val="20"/>
        </w:rPr>
        <w:t>.</w:t>
      </w:r>
    </w:p>
    <w:p w14:paraId="31F74D92" w14:textId="77777777" w:rsidR="00EB3C87" w:rsidRPr="00EB3C87" w:rsidRDefault="00EB3C87" w:rsidP="007C6917">
      <w:pPr>
        <w:keepNext/>
        <w:keepLines/>
        <w:numPr>
          <w:ilvl w:val="0"/>
          <w:numId w:val="12"/>
        </w:numPr>
        <w:spacing w:before="60" w:after="180" w:line="240" w:lineRule="auto"/>
        <w:ind w:left="0" w:firstLine="0"/>
        <w:jc w:val="center"/>
        <w:rPr>
          <w:rFonts w:ascii="Arial" w:eastAsia="SimSun" w:hAnsi="Arial"/>
          <w:b/>
          <w:sz w:val="20"/>
          <w:szCs w:val="20"/>
          <w:lang w:val="en-GB" w:eastAsia="zh-CN"/>
        </w:rPr>
      </w:pPr>
      <w:r w:rsidRPr="00EB3C87">
        <w:rPr>
          <w:rFonts w:ascii="Arial" w:hAnsi="Arial"/>
          <w:b/>
          <w:sz w:val="20"/>
          <w:szCs w:val="20"/>
          <w:lang w:val="en-GB"/>
        </w:rPr>
        <w:t>Table 9.1.3-</w:t>
      </w:r>
      <w:r w:rsidRPr="00EB3C87">
        <w:rPr>
          <w:rFonts w:ascii="Arial" w:eastAsia="SimSun" w:hAnsi="Arial" w:hint="eastAsia"/>
          <w:b/>
          <w:sz w:val="20"/>
          <w:szCs w:val="20"/>
          <w:lang w:val="en-GB" w:eastAsia="zh-CN"/>
        </w:rPr>
        <w:t>1</w:t>
      </w:r>
      <w:r w:rsidRPr="00EB3C87">
        <w:rPr>
          <w:rFonts w:ascii="Arial" w:hAnsi="Arial"/>
          <w:b/>
          <w:sz w:val="20"/>
          <w:szCs w:val="20"/>
          <w:lang w:val="en-GB"/>
        </w:rPr>
        <w:t>: Value of</w:t>
      </w:r>
      <w:r w:rsidRPr="00EB3C87">
        <w:rPr>
          <w:rFonts w:ascii="Arial" w:eastAsia="SimSun" w:hAnsi="Arial" w:hint="eastAsia"/>
          <w:b/>
          <w:sz w:val="20"/>
          <w:szCs w:val="20"/>
          <w:lang w:val="en-GB" w:eastAsia="zh-CN"/>
        </w:rPr>
        <w:t xml:space="preserve"> counter</w:t>
      </w:r>
      <w:r w:rsidRPr="00EB3C87">
        <w:rPr>
          <w:rFonts w:ascii="Arial" w:hAnsi="Arial"/>
          <w:b/>
          <w:sz w:val="20"/>
          <w:szCs w:val="20"/>
          <w:lang w:val="en-GB"/>
        </w:rPr>
        <w:t xml:space="preserve"> </w:t>
      </w:r>
      <w:r w:rsidRPr="00EB3C87">
        <w:rPr>
          <w:rFonts w:ascii="Arial" w:eastAsia="SimSun" w:hAnsi="Arial" w:hint="eastAsia"/>
          <w:b/>
          <w:sz w:val="20"/>
          <w:szCs w:val="20"/>
          <w:lang w:val="en-GB" w:eastAsia="zh-CN"/>
        </w:rPr>
        <w:t xml:space="preserve">DAI </w:t>
      </w:r>
      <w:r w:rsidRPr="00EB3C87">
        <w:rPr>
          <w:rFonts w:ascii="Arial" w:eastAsia="SimSun" w:hAnsi="Arial"/>
          <w:b/>
          <w:sz w:val="20"/>
          <w:szCs w:val="20"/>
          <w:lang w:val="en-GB" w:eastAsia="zh-CN"/>
        </w:rPr>
        <w:t xml:space="preserve">in DCI format 1_0 </w:t>
      </w:r>
      <w:r w:rsidRPr="00EB3C87">
        <w:rPr>
          <w:rFonts w:ascii="Arial" w:eastAsia="SimSun" w:hAnsi="Arial" w:hint="eastAsia"/>
          <w:b/>
          <w:sz w:val="20"/>
          <w:szCs w:val="20"/>
          <w:lang w:val="en-GB" w:eastAsia="zh-CN"/>
        </w:rPr>
        <w:t xml:space="preserve">and </w:t>
      </w:r>
      <w:r w:rsidRPr="00EB3C87">
        <w:rPr>
          <w:rFonts w:ascii="Arial" w:eastAsia="SimSun" w:hAnsi="Arial"/>
          <w:b/>
          <w:sz w:val="20"/>
          <w:szCs w:val="20"/>
          <w:lang w:val="en-GB" w:eastAsia="zh-CN"/>
        </w:rPr>
        <w:t xml:space="preserve">of </w:t>
      </w:r>
      <w:r w:rsidRPr="00EB3C87">
        <w:rPr>
          <w:rFonts w:ascii="Arial" w:eastAsia="SimSun" w:hAnsi="Arial" w:hint="eastAsia"/>
          <w:b/>
          <w:sz w:val="20"/>
          <w:szCs w:val="20"/>
          <w:lang w:val="en-GB" w:eastAsia="zh-CN"/>
        </w:rPr>
        <w:t>counter</w:t>
      </w:r>
      <w:r w:rsidRPr="00EB3C87">
        <w:rPr>
          <w:rFonts w:ascii="Arial" w:hAnsi="Arial"/>
          <w:b/>
          <w:sz w:val="20"/>
          <w:szCs w:val="20"/>
          <w:lang w:val="en-GB"/>
        </w:rPr>
        <w:t xml:space="preserve"> </w:t>
      </w:r>
      <w:r w:rsidRPr="00EB3C87">
        <w:rPr>
          <w:rFonts w:ascii="Arial" w:eastAsia="SimSun" w:hAnsi="Arial" w:hint="eastAsia"/>
          <w:b/>
          <w:sz w:val="20"/>
          <w:szCs w:val="20"/>
          <w:lang w:val="en-GB" w:eastAsia="zh-CN"/>
        </w:rPr>
        <w:t xml:space="preserve">DAI </w:t>
      </w:r>
      <w:r w:rsidRPr="00EB3C87">
        <w:rPr>
          <w:rFonts w:ascii="Arial" w:eastAsia="SimSun" w:hAnsi="Arial"/>
          <w:b/>
          <w:sz w:val="20"/>
          <w:szCs w:val="20"/>
          <w:lang w:val="en-GB" w:eastAsia="zh-CN"/>
        </w:rPr>
        <w:t xml:space="preserve">or </w:t>
      </w:r>
      <w:r w:rsidRPr="00EB3C87">
        <w:rPr>
          <w:rFonts w:ascii="Arial" w:eastAsia="SimSun" w:hAnsi="Arial" w:hint="eastAsia"/>
          <w:b/>
          <w:sz w:val="20"/>
          <w:szCs w:val="20"/>
          <w:lang w:val="en-GB" w:eastAsia="zh-CN"/>
        </w:rPr>
        <w:t>total DAI</w:t>
      </w:r>
      <w:r w:rsidRPr="00EB3C87">
        <w:rPr>
          <w:rFonts w:ascii="Arial" w:eastAsia="SimSun" w:hAnsi="Arial"/>
          <w:b/>
          <w:sz w:val="20"/>
          <w:szCs w:val="20"/>
          <w:lang w:val="en-GB"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1805"/>
        <w:gridCol w:w="6231"/>
      </w:tblGrid>
      <w:tr w:rsidR="00EB3C87" w:rsidRPr="00EB3C87" w14:paraId="73DA56E1" w14:textId="77777777" w:rsidTr="00132608">
        <w:trPr>
          <w:cantSplit/>
          <w:jc w:val="center"/>
        </w:trPr>
        <w:tc>
          <w:tcPr>
            <w:tcW w:w="1368" w:type="dxa"/>
            <w:shd w:val="clear" w:color="auto" w:fill="E0E0E0"/>
            <w:vAlign w:val="center"/>
          </w:tcPr>
          <w:p w14:paraId="7767A231" w14:textId="77777777" w:rsidR="00EB3C87" w:rsidRPr="00EB3C87" w:rsidRDefault="00EB3C87" w:rsidP="00EB3C87">
            <w:pPr>
              <w:keepNext/>
              <w:keepLines/>
              <w:spacing w:after="0" w:line="240" w:lineRule="auto"/>
              <w:jc w:val="center"/>
              <w:rPr>
                <w:rFonts w:ascii="Arial" w:hAnsi="Arial"/>
                <w:b/>
                <w:sz w:val="18"/>
                <w:szCs w:val="20"/>
              </w:rPr>
            </w:pPr>
            <w:r w:rsidRPr="00EB3C87">
              <w:rPr>
                <w:rFonts w:ascii="Arial" w:hAnsi="Arial"/>
                <w:b/>
                <w:sz w:val="18"/>
                <w:szCs w:val="20"/>
              </w:rPr>
              <w:t>DAI</w:t>
            </w:r>
            <w:r w:rsidRPr="00EB3C87">
              <w:rPr>
                <w:rFonts w:ascii="Arial" w:hAnsi="Arial"/>
                <w:b/>
                <w:sz w:val="18"/>
                <w:szCs w:val="20"/>
              </w:rPr>
              <w:br/>
              <w:t>MSB, LSB</w:t>
            </w:r>
          </w:p>
        </w:tc>
        <w:tc>
          <w:tcPr>
            <w:tcW w:w="1890" w:type="dxa"/>
            <w:shd w:val="clear" w:color="auto" w:fill="E0E0E0"/>
            <w:vAlign w:val="center"/>
          </w:tcPr>
          <w:p w14:paraId="5DC62EEE" w14:textId="77777777" w:rsidR="00EB3C87" w:rsidRPr="00EB3C87" w:rsidRDefault="00EB3C87" w:rsidP="00EB3C87">
            <w:pPr>
              <w:keepNext/>
              <w:keepLines/>
              <w:spacing w:after="0" w:line="240" w:lineRule="auto"/>
              <w:jc w:val="center"/>
              <w:rPr>
                <w:rFonts w:ascii="Arial" w:hAnsi="Arial"/>
                <w:b/>
                <w:sz w:val="18"/>
                <w:szCs w:val="20"/>
              </w:rPr>
            </w:pPr>
            <w:r w:rsidRPr="00EB3C87">
              <w:rPr>
                <w:rFonts w:ascii="Arial" w:eastAsia="SimSun" w:hAnsi="Arial" w:cs="Arial"/>
                <w:b/>
                <w:position w:val="-10"/>
                <w:sz w:val="18"/>
                <w:szCs w:val="20"/>
                <w:lang w:val="en-GB" w:eastAsia="zh-CN"/>
              </w:rPr>
              <w:object w:dxaOrig="560" w:dyaOrig="340" w14:anchorId="1FB9F3EC">
                <v:shape id="_x0000_i1294" type="#_x0000_t75" style="width:28.5pt;height:17.25pt" o:ole="">
                  <v:imagedata r:id="rId451" o:title=""/>
                </v:shape>
                <o:OLEObject Type="Embed" ProgID="Equation.3" ShapeID="_x0000_i1294" DrawAspect="Content" ObjectID="_1584554737" r:id="rId452"/>
              </w:object>
            </w:r>
            <w:r w:rsidRPr="00EB3C87">
              <w:rPr>
                <w:rFonts w:ascii="Arial" w:eastAsia="SimSun" w:hAnsi="Arial" w:cs="Arial" w:hint="eastAsia"/>
                <w:b/>
                <w:sz w:val="18"/>
                <w:szCs w:val="20"/>
                <w:lang w:val="en-GB" w:eastAsia="zh-CN"/>
              </w:rPr>
              <w:t xml:space="preserve"> or</w:t>
            </w:r>
            <w:r w:rsidRPr="00EB3C87">
              <w:rPr>
                <w:rFonts w:ascii="Arial" w:eastAsia="SimSun" w:hAnsi="Arial" w:cs="Arial"/>
                <w:b/>
                <w:sz w:val="18"/>
                <w:szCs w:val="20"/>
                <w:lang w:val="en-GB" w:eastAsia="zh-CN"/>
              </w:rPr>
              <w:t xml:space="preserve"> </w:t>
            </w:r>
            <w:r w:rsidRPr="00EB3C87">
              <w:rPr>
                <w:rFonts w:ascii="Arial" w:eastAsia="SimSun" w:hAnsi="Arial" w:cs="Arial"/>
                <w:b/>
                <w:position w:val="-10"/>
                <w:sz w:val="18"/>
                <w:szCs w:val="20"/>
                <w:lang w:val="en-GB" w:eastAsia="zh-CN"/>
              </w:rPr>
              <w:object w:dxaOrig="540" w:dyaOrig="340" w14:anchorId="3BCF60E7">
                <v:shape id="_x0000_i1295" type="#_x0000_t75" style="width:27pt;height:17.25pt" o:ole="">
                  <v:imagedata r:id="rId453" o:title=""/>
                </v:shape>
                <o:OLEObject Type="Embed" ProgID="Equation.3" ShapeID="_x0000_i1295" DrawAspect="Content" ObjectID="_1584554738" r:id="rId454"/>
              </w:object>
            </w:r>
            <w:r w:rsidRPr="00EB3C87">
              <w:rPr>
                <w:rFonts w:ascii="Arial" w:eastAsia="SimSun" w:hAnsi="Arial" w:cs="Arial" w:hint="eastAsia"/>
                <w:b/>
                <w:sz w:val="18"/>
                <w:szCs w:val="20"/>
                <w:lang w:val="en-GB" w:eastAsia="zh-CN"/>
              </w:rPr>
              <w:t xml:space="preserve"> </w:t>
            </w:r>
          </w:p>
        </w:tc>
        <w:tc>
          <w:tcPr>
            <w:tcW w:w="6599" w:type="dxa"/>
            <w:shd w:val="clear" w:color="auto" w:fill="E0E0E0"/>
            <w:vAlign w:val="center"/>
          </w:tcPr>
          <w:p w14:paraId="1703477D" w14:textId="77777777" w:rsidR="00EB3C87" w:rsidRPr="00EB3C87" w:rsidRDefault="00EB3C87" w:rsidP="00EB3C87">
            <w:pPr>
              <w:keepNext/>
              <w:keepLines/>
              <w:spacing w:after="0" w:line="240" w:lineRule="auto"/>
              <w:jc w:val="center"/>
              <w:rPr>
                <w:rFonts w:ascii="Arial" w:hAnsi="Arial"/>
                <w:b/>
                <w:sz w:val="18"/>
                <w:szCs w:val="20"/>
                <w:lang w:eastAsia="zh-CN"/>
              </w:rPr>
            </w:pPr>
            <w:r w:rsidRPr="00EB3C87">
              <w:rPr>
                <w:rFonts w:ascii="Arial" w:eastAsia="SimSun" w:hAnsi="Arial" w:hint="eastAsia"/>
                <w:b/>
                <w:sz w:val="18"/>
                <w:szCs w:val="20"/>
                <w:lang w:eastAsia="zh-CN"/>
              </w:rPr>
              <w:t xml:space="preserve">Number of {serving cell, </w:t>
            </w:r>
            <w:r w:rsidRPr="00EB3C87">
              <w:rPr>
                <w:rFonts w:ascii="Arial" w:eastAsia="SimSun" w:hAnsi="Arial"/>
                <w:b/>
                <w:sz w:val="18"/>
                <w:szCs w:val="20"/>
                <w:lang w:val="en-GB" w:eastAsia="zh-CN"/>
              </w:rPr>
              <w:t xml:space="preserve">PDCCH monitoring </w:t>
            </w:r>
            <w:r w:rsidRPr="00EB3C87">
              <w:rPr>
                <w:rFonts w:ascii="Arial" w:eastAsia="SimSun" w:hAnsi="Arial"/>
                <w:b/>
                <w:sz w:val="18"/>
                <w:szCs w:val="20"/>
                <w:lang w:eastAsia="zh-CN"/>
              </w:rPr>
              <w:t>occasion</w:t>
            </w:r>
            <w:r w:rsidRPr="00EB3C87">
              <w:rPr>
                <w:rFonts w:ascii="Arial" w:eastAsia="SimSun" w:hAnsi="Arial" w:hint="eastAsia"/>
                <w:b/>
                <w:sz w:val="18"/>
                <w:szCs w:val="20"/>
                <w:lang w:eastAsia="zh-CN"/>
              </w:rPr>
              <w:t xml:space="preserve">}-pair(s) in which </w:t>
            </w:r>
            <w:r w:rsidRPr="00EB3C87">
              <w:rPr>
                <w:rFonts w:ascii="Arial" w:hAnsi="Arial"/>
                <w:b/>
                <w:sz w:val="18"/>
                <w:szCs w:val="20"/>
              </w:rPr>
              <w:t>PDSCH transmission(</w:t>
            </w:r>
            <w:r w:rsidRPr="00EB3C87">
              <w:rPr>
                <w:rFonts w:ascii="Arial" w:eastAsia="SimSun" w:hAnsi="Arial" w:hint="eastAsia"/>
                <w:b/>
                <w:sz w:val="18"/>
                <w:szCs w:val="20"/>
                <w:lang w:eastAsia="zh-CN"/>
              </w:rPr>
              <w:t>s</w:t>
            </w:r>
            <w:r w:rsidRPr="00EB3C87">
              <w:rPr>
                <w:rFonts w:ascii="Arial" w:eastAsia="SimSun" w:hAnsi="Arial"/>
                <w:b/>
                <w:sz w:val="18"/>
                <w:szCs w:val="20"/>
                <w:lang w:eastAsia="zh-CN"/>
              </w:rPr>
              <w:t>)</w:t>
            </w:r>
            <w:r w:rsidRPr="00EB3C87">
              <w:rPr>
                <w:rFonts w:ascii="Arial" w:eastAsia="SimSun" w:hAnsi="Arial" w:hint="eastAsia"/>
                <w:b/>
                <w:sz w:val="18"/>
                <w:szCs w:val="20"/>
                <w:lang w:eastAsia="zh-CN"/>
              </w:rPr>
              <w:t xml:space="preserve"> associated with PDCCH or </w:t>
            </w:r>
            <w:r w:rsidRPr="00EB3C87">
              <w:rPr>
                <w:rFonts w:ascii="Arial" w:hAnsi="Arial" w:cs="Arial"/>
                <w:b/>
                <w:sz w:val="18"/>
                <w:szCs w:val="20"/>
                <w:lang w:val="en-GB"/>
              </w:rPr>
              <w:t xml:space="preserve">PDCCH indicating </w:t>
            </w:r>
            <w:r w:rsidRPr="00EB3C87">
              <w:rPr>
                <w:rFonts w:ascii="Arial" w:eastAsia="SimSun" w:hAnsi="Arial" w:cs="Arial" w:hint="eastAsia"/>
                <w:b/>
                <w:sz w:val="18"/>
                <w:szCs w:val="20"/>
                <w:lang w:val="en-GB" w:eastAsia="zh-CN"/>
              </w:rPr>
              <w:t>downlink</w:t>
            </w:r>
            <w:r w:rsidRPr="00EB3C87">
              <w:rPr>
                <w:rFonts w:ascii="Arial" w:hAnsi="Arial" w:cs="Arial"/>
                <w:b/>
                <w:sz w:val="18"/>
                <w:szCs w:val="20"/>
                <w:lang w:val="en-GB"/>
              </w:rPr>
              <w:t xml:space="preserve"> SPS release</w:t>
            </w:r>
            <w:r w:rsidRPr="00EB3C87">
              <w:rPr>
                <w:rFonts w:ascii="Arial" w:eastAsia="SimSun" w:hAnsi="Arial" w:cs="Arial" w:hint="eastAsia"/>
                <w:b/>
                <w:sz w:val="18"/>
                <w:szCs w:val="20"/>
                <w:lang w:val="en-GB" w:eastAsia="zh-CN"/>
              </w:rPr>
              <w:t xml:space="preserve"> is present, denoted as</w:t>
            </w:r>
            <w:r w:rsidRPr="00EB3C87">
              <w:rPr>
                <w:rFonts w:ascii="Arial" w:eastAsia="SimSun" w:hAnsi="Arial" w:cs="Arial"/>
                <w:b/>
                <w:sz w:val="18"/>
                <w:szCs w:val="20"/>
                <w:lang w:val="en-GB" w:eastAsia="zh-CN"/>
              </w:rPr>
              <w:t xml:space="preserve"> </w:t>
            </w:r>
            <w:r w:rsidRPr="00EB3C87">
              <w:rPr>
                <w:rFonts w:ascii="Arial" w:eastAsia="SimSun" w:hAnsi="Arial" w:cs="Arial"/>
                <w:b/>
                <w:position w:val="-4"/>
                <w:sz w:val="18"/>
                <w:szCs w:val="20"/>
                <w:lang w:val="en-GB" w:eastAsia="zh-CN"/>
              </w:rPr>
              <w:object w:dxaOrig="200" w:dyaOrig="220" w14:anchorId="1DC5524A">
                <v:shape id="_x0000_i1296" type="#_x0000_t75" style="width:9.75pt;height:11.25pt" o:ole="">
                  <v:imagedata r:id="rId455" o:title=""/>
                </v:shape>
                <o:OLEObject Type="Embed" ProgID="Equation.3" ShapeID="_x0000_i1296" DrawAspect="Content" ObjectID="_1584554739" r:id="rId456"/>
              </w:object>
            </w:r>
            <w:r w:rsidRPr="00EB3C87">
              <w:rPr>
                <w:rFonts w:ascii="Arial" w:eastAsia="SimSun" w:hAnsi="Arial" w:cs="Arial" w:hint="eastAsia"/>
                <w:b/>
                <w:sz w:val="18"/>
                <w:szCs w:val="20"/>
                <w:lang w:val="en-GB" w:eastAsia="zh-CN"/>
              </w:rPr>
              <w:t xml:space="preserve"> and </w:t>
            </w:r>
            <w:r w:rsidRPr="00EB3C87">
              <w:rPr>
                <w:rFonts w:ascii="Arial" w:eastAsia="SimSun" w:hAnsi="Arial" w:cs="Arial"/>
                <w:b/>
                <w:position w:val="-4"/>
                <w:sz w:val="18"/>
                <w:szCs w:val="20"/>
                <w:lang w:val="en-GB" w:eastAsia="zh-CN"/>
              </w:rPr>
              <w:object w:dxaOrig="460" w:dyaOrig="220" w14:anchorId="35F2A897">
                <v:shape id="_x0000_i1297" type="#_x0000_t75" style="width:23.25pt;height:11.25pt" o:ole="">
                  <v:imagedata r:id="rId457" o:title=""/>
                </v:shape>
                <o:OLEObject Type="Embed" ProgID="Equation.3" ShapeID="_x0000_i1297" DrawAspect="Content" ObjectID="_1584554740" r:id="rId458"/>
              </w:object>
            </w:r>
          </w:p>
        </w:tc>
      </w:tr>
      <w:tr w:rsidR="00EB3C87" w:rsidRPr="00EB3C87" w14:paraId="6C13E3B6" w14:textId="77777777" w:rsidTr="00132608">
        <w:trPr>
          <w:cantSplit/>
          <w:jc w:val="center"/>
        </w:trPr>
        <w:tc>
          <w:tcPr>
            <w:tcW w:w="1368" w:type="dxa"/>
            <w:vAlign w:val="center"/>
          </w:tcPr>
          <w:p w14:paraId="1A43F917"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0,0</w:t>
            </w:r>
          </w:p>
        </w:tc>
        <w:tc>
          <w:tcPr>
            <w:tcW w:w="1890" w:type="dxa"/>
            <w:vAlign w:val="center"/>
          </w:tcPr>
          <w:p w14:paraId="3CB7AADE"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1</w:t>
            </w:r>
          </w:p>
        </w:tc>
        <w:tc>
          <w:tcPr>
            <w:tcW w:w="6599" w:type="dxa"/>
            <w:vAlign w:val="center"/>
          </w:tcPr>
          <w:p w14:paraId="6D22D35F" w14:textId="77777777" w:rsidR="00EB3C87" w:rsidRPr="00EB3C87" w:rsidRDefault="00EB3C87" w:rsidP="00EB3C87">
            <w:pPr>
              <w:keepNext/>
              <w:keepLines/>
              <w:spacing w:after="0" w:line="240" w:lineRule="auto"/>
              <w:jc w:val="center"/>
              <w:rPr>
                <w:rFonts w:ascii="Arial" w:eastAsia="SimSun" w:hAnsi="Arial"/>
                <w:sz w:val="18"/>
                <w:szCs w:val="20"/>
                <w:lang w:eastAsia="zh-CN"/>
              </w:rPr>
            </w:pPr>
            <w:r w:rsidRPr="00EB3C87">
              <w:rPr>
                <w:rFonts w:ascii="Arial" w:hAnsi="Arial"/>
                <w:b/>
                <w:position w:val="-10"/>
                <w:sz w:val="18"/>
                <w:szCs w:val="20"/>
                <w:lang w:val="en-GB"/>
              </w:rPr>
              <w:object w:dxaOrig="1579" w:dyaOrig="300" w14:anchorId="393A7C2D">
                <v:shape id="_x0000_i1298" type="#_x0000_t75" style="width:78.75pt;height:15pt" o:ole="">
                  <v:imagedata r:id="rId459" o:title=""/>
                </v:shape>
                <o:OLEObject Type="Embed" ProgID="Equation.3" ShapeID="_x0000_i1298" DrawAspect="Content" ObjectID="_1584554741" r:id="rId460"/>
              </w:object>
            </w:r>
          </w:p>
        </w:tc>
      </w:tr>
      <w:tr w:rsidR="00EB3C87" w:rsidRPr="00EB3C87" w14:paraId="49229231" w14:textId="77777777" w:rsidTr="00132608">
        <w:trPr>
          <w:cantSplit/>
          <w:jc w:val="center"/>
        </w:trPr>
        <w:tc>
          <w:tcPr>
            <w:tcW w:w="1368" w:type="dxa"/>
            <w:vAlign w:val="center"/>
          </w:tcPr>
          <w:p w14:paraId="5213B53A"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0,1</w:t>
            </w:r>
          </w:p>
        </w:tc>
        <w:tc>
          <w:tcPr>
            <w:tcW w:w="1890" w:type="dxa"/>
            <w:vAlign w:val="center"/>
          </w:tcPr>
          <w:p w14:paraId="591C5280"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2</w:t>
            </w:r>
          </w:p>
        </w:tc>
        <w:tc>
          <w:tcPr>
            <w:tcW w:w="6599" w:type="dxa"/>
            <w:vAlign w:val="center"/>
          </w:tcPr>
          <w:p w14:paraId="2E95EFF0" w14:textId="77777777" w:rsidR="00EB3C87" w:rsidRPr="00EB3C87" w:rsidRDefault="00EB3C87" w:rsidP="00EB3C87">
            <w:pPr>
              <w:keepNext/>
              <w:keepLines/>
              <w:spacing w:after="0" w:line="240" w:lineRule="auto"/>
              <w:jc w:val="center"/>
              <w:rPr>
                <w:rFonts w:ascii="Arial" w:eastAsia="SimSun" w:hAnsi="Arial"/>
                <w:sz w:val="18"/>
                <w:szCs w:val="20"/>
                <w:lang w:eastAsia="zh-CN"/>
              </w:rPr>
            </w:pPr>
            <w:r w:rsidRPr="00EB3C87">
              <w:rPr>
                <w:rFonts w:ascii="Arial" w:hAnsi="Arial"/>
                <w:b/>
                <w:position w:val="-10"/>
                <w:sz w:val="18"/>
                <w:szCs w:val="20"/>
                <w:lang w:val="en-GB"/>
              </w:rPr>
              <w:object w:dxaOrig="1620" w:dyaOrig="300" w14:anchorId="13BAA397">
                <v:shape id="_x0000_i1299" type="#_x0000_t75" style="width:81pt;height:15pt" o:ole="">
                  <v:imagedata r:id="rId461" o:title=""/>
                </v:shape>
                <o:OLEObject Type="Embed" ProgID="Equation.3" ShapeID="_x0000_i1299" DrawAspect="Content" ObjectID="_1584554742" r:id="rId462"/>
              </w:object>
            </w:r>
          </w:p>
        </w:tc>
      </w:tr>
      <w:tr w:rsidR="00EB3C87" w:rsidRPr="00EB3C87" w14:paraId="4872CF97" w14:textId="77777777" w:rsidTr="00132608">
        <w:trPr>
          <w:cantSplit/>
          <w:jc w:val="center"/>
        </w:trPr>
        <w:tc>
          <w:tcPr>
            <w:tcW w:w="1368" w:type="dxa"/>
            <w:vAlign w:val="center"/>
          </w:tcPr>
          <w:p w14:paraId="4E4F50FE"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1,0</w:t>
            </w:r>
          </w:p>
        </w:tc>
        <w:tc>
          <w:tcPr>
            <w:tcW w:w="1890" w:type="dxa"/>
            <w:vAlign w:val="center"/>
          </w:tcPr>
          <w:p w14:paraId="53E30F64"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3</w:t>
            </w:r>
          </w:p>
        </w:tc>
        <w:tc>
          <w:tcPr>
            <w:tcW w:w="6599" w:type="dxa"/>
            <w:vAlign w:val="center"/>
          </w:tcPr>
          <w:p w14:paraId="48D2577A" w14:textId="77777777" w:rsidR="00EB3C87" w:rsidRPr="00EB3C87" w:rsidRDefault="00EB3C87" w:rsidP="00EB3C87">
            <w:pPr>
              <w:keepNext/>
              <w:keepLines/>
              <w:spacing w:after="0" w:line="240" w:lineRule="auto"/>
              <w:jc w:val="center"/>
              <w:rPr>
                <w:rFonts w:ascii="Arial" w:eastAsia="SimSun" w:hAnsi="Arial"/>
                <w:sz w:val="18"/>
                <w:szCs w:val="20"/>
                <w:lang w:eastAsia="zh-CN"/>
              </w:rPr>
            </w:pPr>
            <w:r w:rsidRPr="00EB3C87">
              <w:rPr>
                <w:rFonts w:ascii="Arial" w:hAnsi="Arial"/>
                <w:b/>
                <w:position w:val="-10"/>
                <w:sz w:val="18"/>
                <w:szCs w:val="20"/>
                <w:lang w:val="en-GB"/>
              </w:rPr>
              <w:object w:dxaOrig="1600" w:dyaOrig="300" w14:anchorId="7A229824">
                <v:shape id="_x0000_i1300" type="#_x0000_t75" style="width:80.25pt;height:15pt" o:ole="">
                  <v:imagedata r:id="rId463" o:title=""/>
                </v:shape>
                <o:OLEObject Type="Embed" ProgID="Equation.3" ShapeID="_x0000_i1300" DrawAspect="Content" ObjectID="_1584554743" r:id="rId464"/>
              </w:object>
            </w:r>
          </w:p>
        </w:tc>
      </w:tr>
      <w:tr w:rsidR="00EB3C87" w:rsidRPr="00EB3C87" w14:paraId="604E10D0" w14:textId="77777777" w:rsidTr="00132608">
        <w:trPr>
          <w:cantSplit/>
          <w:jc w:val="center"/>
        </w:trPr>
        <w:tc>
          <w:tcPr>
            <w:tcW w:w="1368" w:type="dxa"/>
            <w:vAlign w:val="center"/>
          </w:tcPr>
          <w:p w14:paraId="7792BFC0"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1,1</w:t>
            </w:r>
          </w:p>
        </w:tc>
        <w:tc>
          <w:tcPr>
            <w:tcW w:w="1890" w:type="dxa"/>
            <w:vAlign w:val="center"/>
          </w:tcPr>
          <w:p w14:paraId="53D3182B" w14:textId="77777777" w:rsidR="00EB3C87" w:rsidRPr="00EB3C87" w:rsidRDefault="00EB3C87" w:rsidP="00EB3C87">
            <w:pPr>
              <w:keepNext/>
              <w:keepLines/>
              <w:spacing w:after="0" w:line="240" w:lineRule="auto"/>
              <w:jc w:val="center"/>
              <w:rPr>
                <w:rFonts w:ascii="Arial" w:hAnsi="Arial"/>
                <w:sz w:val="18"/>
                <w:szCs w:val="20"/>
              </w:rPr>
            </w:pPr>
            <w:r w:rsidRPr="00EB3C87">
              <w:rPr>
                <w:rFonts w:ascii="Arial" w:hAnsi="Arial"/>
                <w:sz w:val="18"/>
                <w:szCs w:val="20"/>
              </w:rPr>
              <w:t>4</w:t>
            </w:r>
          </w:p>
        </w:tc>
        <w:tc>
          <w:tcPr>
            <w:tcW w:w="6599" w:type="dxa"/>
            <w:vAlign w:val="center"/>
          </w:tcPr>
          <w:p w14:paraId="6453075B" w14:textId="77777777" w:rsidR="00EB3C87" w:rsidRPr="00EB3C87" w:rsidRDefault="00EB3C87" w:rsidP="00EB3C87">
            <w:pPr>
              <w:keepNext/>
              <w:keepLines/>
              <w:spacing w:after="0" w:line="240" w:lineRule="auto"/>
              <w:jc w:val="center"/>
              <w:rPr>
                <w:rFonts w:ascii="Arial" w:eastAsia="SimSun" w:hAnsi="Arial"/>
                <w:sz w:val="18"/>
                <w:szCs w:val="20"/>
                <w:lang w:eastAsia="zh-CN"/>
              </w:rPr>
            </w:pPr>
            <w:r w:rsidRPr="00EB3C87">
              <w:rPr>
                <w:rFonts w:ascii="Arial" w:hAnsi="Arial"/>
                <w:b/>
                <w:position w:val="-10"/>
                <w:sz w:val="18"/>
                <w:szCs w:val="20"/>
                <w:lang w:val="en-GB"/>
              </w:rPr>
              <w:object w:dxaOrig="1620" w:dyaOrig="300" w14:anchorId="1C339770">
                <v:shape id="_x0000_i1301" type="#_x0000_t75" style="width:81pt;height:15pt" o:ole="">
                  <v:imagedata r:id="rId465" o:title=""/>
                </v:shape>
                <o:OLEObject Type="Embed" ProgID="Equation.3" ShapeID="_x0000_i1301" DrawAspect="Content" ObjectID="_1584554744" r:id="rId466"/>
              </w:object>
            </w:r>
          </w:p>
        </w:tc>
      </w:tr>
    </w:tbl>
    <w:bookmarkEnd w:id="2"/>
    <w:p w14:paraId="5141FB2A" w14:textId="23D90BD0" w:rsidR="00894215" w:rsidRPr="006D12B1" w:rsidRDefault="00894215" w:rsidP="00894215">
      <w:pPr>
        <w:rPr>
          <w:b/>
          <w:color w:val="FF0000"/>
        </w:rPr>
      </w:pPr>
      <w:r w:rsidRPr="006D12B1">
        <w:rPr>
          <w:b/>
          <w:color w:val="FF0000"/>
        </w:rPr>
        <w:t>-----------------------------------------&lt;</w:t>
      </w:r>
      <w:r>
        <w:rPr>
          <w:b/>
          <w:color w:val="FF0000"/>
        </w:rPr>
        <w:t>End</w:t>
      </w:r>
      <w:r w:rsidRPr="006D12B1">
        <w:rPr>
          <w:b/>
          <w:color w:val="FF0000"/>
        </w:rPr>
        <w:t xml:space="preserve"> of Text Proposal&gt;-------------------------------------------------------------</w:t>
      </w:r>
    </w:p>
    <w:p w14:paraId="155891CD" w14:textId="77777777" w:rsidR="00C01F33" w:rsidRPr="004C328A" w:rsidRDefault="00C01F33" w:rsidP="006260B9">
      <w:pPr>
        <w:pStyle w:val="Heading1"/>
        <w:jc w:val="both"/>
        <w:rPr>
          <w:rFonts w:ascii="Times New Roman" w:hAnsi="Times New Roman" w:cs="Times New Roman"/>
        </w:rPr>
      </w:pPr>
      <w:r w:rsidRPr="004C328A">
        <w:rPr>
          <w:rFonts w:ascii="Times New Roman" w:hAnsi="Times New Roman" w:cs="Times New Roman"/>
        </w:rPr>
        <w:t>Conclusion</w:t>
      </w:r>
      <w:r w:rsidR="00AE2FEB" w:rsidRPr="004C328A">
        <w:rPr>
          <w:rFonts w:ascii="Times New Roman" w:hAnsi="Times New Roman" w:cs="Times New Roman"/>
        </w:rPr>
        <w:t>s</w:t>
      </w:r>
    </w:p>
    <w:p w14:paraId="6188DF75" w14:textId="77777777" w:rsidR="00742F9F" w:rsidRPr="00FC5ECA" w:rsidRDefault="00742F9F" w:rsidP="00742F9F">
      <w:pPr>
        <w:spacing w:after="0"/>
        <w:jc w:val="both"/>
      </w:pPr>
      <w:r>
        <w:t xml:space="preserve">In this contribution we provide a consolidated TP for Section 9.1 of 38.213 </w:t>
      </w:r>
      <w:r>
        <w:fldChar w:fldCharType="begin"/>
      </w:r>
      <w:r>
        <w:instrText xml:space="preserve"> REF _Ref510776949 \r \h </w:instrText>
      </w:r>
      <w:r>
        <w:fldChar w:fldCharType="separate"/>
      </w:r>
      <w:r>
        <w:t>[1]</w:t>
      </w:r>
      <w:r>
        <w:fldChar w:fldCharType="end"/>
      </w:r>
      <w:r>
        <w:t xml:space="preserve"> covering proposals made in </w:t>
      </w:r>
      <w:r>
        <w:fldChar w:fldCharType="begin"/>
      </w:r>
      <w:r>
        <w:instrText xml:space="preserve"> REF _Ref510776956 \r \h </w:instrText>
      </w:r>
      <w:r>
        <w:fldChar w:fldCharType="separate"/>
      </w:r>
      <w:r>
        <w:t>[2]</w:t>
      </w:r>
      <w:r>
        <w:fldChar w:fldCharType="end"/>
      </w:r>
      <w:r>
        <w:t xml:space="preserve"> and other minor corrections.</w:t>
      </w:r>
    </w:p>
    <w:p w14:paraId="11A441D6" w14:textId="3744B2B7" w:rsidR="00203BBA" w:rsidRPr="004C328A" w:rsidRDefault="00203BBA" w:rsidP="00203BBA">
      <w:pPr>
        <w:pStyle w:val="TOC1"/>
        <w:jc w:val="both"/>
        <w:rPr>
          <w:b w:val="0"/>
          <w:bCs/>
        </w:rPr>
      </w:pPr>
    </w:p>
    <w:p w14:paraId="706CB927" w14:textId="419F04BB" w:rsidR="00C01F33" w:rsidRPr="004C328A" w:rsidRDefault="00C01F33" w:rsidP="006260B9">
      <w:pPr>
        <w:pStyle w:val="BodyText"/>
        <w:jc w:val="both"/>
        <w:rPr>
          <w:rFonts w:ascii="Times New Roman"/>
          <w:b/>
          <w:bCs/>
        </w:rPr>
      </w:pPr>
    </w:p>
    <w:p w14:paraId="3E81684A" w14:textId="77777777" w:rsidR="00742F9F" w:rsidRDefault="00742F9F">
      <w:pPr>
        <w:spacing w:after="0" w:line="240" w:lineRule="auto"/>
        <w:rPr>
          <w:rFonts w:ascii="Times New Roman"/>
          <w:sz w:val="32"/>
          <w:szCs w:val="36"/>
          <w:lang w:val="en-GB" w:eastAsia="zh-CN"/>
        </w:rPr>
      </w:pPr>
      <w:bookmarkStart w:id="51" w:name="_In-sequence_SDU_delivery"/>
      <w:bookmarkEnd w:id="51"/>
      <w:r>
        <w:rPr>
          <w:rFonts w:ascii="Times New Roman"/>
        </w:rPr>
        <w:br w:type="page"/>
      </w:r>
    </w:p>
    <w:p w14:paraId="160806A1" w14:textId="2DEED580" w:rsidR="00F507D1" w:rsidRPr="004C328A" w:rsidRDefault="00F507D1" w:rsidP="006260B9">
      <w:pPr>
        <w:pStyle w:val="Heading1"/>
        <w:jc w:val="both"/>
        <w:rPr>
          <w:rFonts w:ascii="Times New Roman" w:hAnsi="Times New Roman" w:cs="Times New Roman"/>
        </w:rPr>
      </w:pPr>
      <w:r w:rsidRPr="004C328A">
        <w:rPr>
          <w:rFonts w:ascii="Times New Roman" w:hAnsi="Times New Roman" w:cs="Times New Roman"/>
        </w:rPr>
        <w:lastRenderedPageBreak/>
        <w:t>References</w:t>
      </w:r>
    </w:p>
    <w:p w14:paraId="4992EFE0" w14:textId="5B45C7E2" w:rsidR="00B073CD" w:rsidRDefault="00AE5879" w:rsidP="00AE5879">
      <w:pPr>
        <w:pStyle w:val="Reference"/>
        <w:rPr>
          <w:rFonts w:ascii="Times New Roman"/>
        </w:rPr>
      </w:pPr>
      <w:bookmarkStart w:id="52" w:name="_Ref510776949"/>
      <w:r w:rsidRPr="00AE5879">
        <w:rPr>
          <w:rFonts w:ascii="Times New Roman"/>
        </w:rPr>
        <w:t>R1-1803554</w:t>
      </w:r>
      <w:r>
        <w:rPr>
          <w:rFonts w:ascii="Times New Roman"/>
        </w:rPr>
        <w:t xml:space="preserve">, </w:t>
      </w:r>
      <w:r>
        <w:rPr>
          <w:rFonts w:ascii="Times New Roman"/>
        </w:rPr>
        <w:t>“</w:t>
      </w:r>
      <w:r w:rsidRPr="00AE5879">
        <w:rPr>
          <w:rFonts w:ascii="Times New Roman"/>
        </w:rPr>
        <w:t>CR to 38.213 capturing the NR ad-hoc 1801 and RAN1#92 meeting agreements</w:t>
      </w:r>
      <w:r>
        <w:rPr>
          <w:rFonts w:ascii="Times New Roman"/>
        </w:rPr>
        <w:t>”</w:t>
      </w:r>
      <w:r>
        <w:rPr>
          <w:rFonts w:ascii="Times New Roman"/>
        </w:rPr>
        <w:t>, Samsung</w:t>
      </w:r>
      <w:bookmarkEnd w:id="52"/>
    </w:p>
    <w:p w14:paraId="153FFBDB" w14:textId="16417243" w:rsidR="0086208A" w:rsidRPr="004C328A" w:rsidRDefault="0086208A" w:rsidP="00B20AD6">
      <w:pPr>
        <w:pStyle w:val="Reference"/>
      </w:pPr>
      <w:bookmarkStart w:id="53" w:name="_Ref510776956"/>
      <w:r>
        <w:t>R1-</w:t>
      </w:r>
      <w:r w:rsidR="00B20AD6">
        <w:rPr>
          <w:rFonts w:ascii="Times New Roman"/>
        </w:rPr>
        <w:t>1805200</w:t>
      </w:r>
      <w:r>
        <w:t>, “</w:t>
      </w:r>
      <w:r w:rsidR="00203BBA">
        <w:t>O</w:t>
      </w:r>
      <w:r w:rsidRPr="0086208A">
        <w:t>n remaining issues of carrier aggregation</w:t>
      </w:r>
      <w:r>
        <w:t>”, Ericsson</w:t>
      </w:r>
      <w:bookmarkEnd w:id="53"/>
    </w:p>
    <w:sectPr w:rsidR="0086208A" w:rsidRPr="004C328A" w:rsidSect="00C02A4C">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uthor" w:initials="A">
    <w:p w14:paraId="2DE7E4D7" w14:textId="77777777" w:rsidR="00EB3C87" w:rsidRDefault="00EB3C87" w:rsidP="00EB3C87">
      <w:pPr>
        <w:pStyle w:val="CommentText"/>
      </w:pPr>
      <w:r>
        <w:rPr>
          <w:rStyle w:val="CommentReference"/>
        </w:rPr>
        <w:annotationRef/>
      </w:r>
      <w:r w:rsidRPr="003D2F8F">
        <w:t>K1 is configured with dl-DataToUL-ACK which is part of PUCCH-Config wich is part of BWP-UplinkDedicated.</w:t>
      </w:r>
    </w:p>
  </w:comment>
  <w:comment w:id="13" w:author="Author" w:initials="A">
    <w:p w14:paraId="3442C773" w14:textId="77777777" w:rsidR="00EB3C87" w:rsidRDefault="00EB3C87" w:rsidP="00EB3C87">
      <w:pPr>
        <w:pStyle w:val="CommentText"/>
      </w:pPr>
      <w:r>
        <w:rPr>
          <w:rStyle w:val="CommentReference"/>
        </w:rPr>
        <w:annotationRef/>
      </w:r>
      <w:r w:rsidRPr="003D2F8F">
        <w:t>The current text did not cover what happens with SPS release if HARQ-ACK-spatial-bundling-PUCCH = FALSE.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E7E4D7" w15:done="0"/>
  <w15:commentEx w15:paraId="3442C7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7E4D7" w16cid:durableId="1E7100EC"/>
  <w16cid:commentId w16cid:paraId="3442C773" w16cid:durableId="1E7101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4D340" w14:textId="77777777" w:rsidR="00BC4A59" w:rsidRDefault="00BC4A59">
      <w:r>
        <w:separator/>
      </w:r>
    </w:p>
  </w:endnote>
  <w:endnote w:type="continuationSeparator" w:id="0">
    <w:p w14:paraId="19342799" w14:textId="77777777" w:rsidR="00BC4A59" w:rsidRDefault="00BC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E333A" w14:textId="77777777" w:rsidR="00BC4A59" w:rsidRDefault="00BC4A59">
      <w:r>
        <w:separator/>
      </w:r>
    </w:p>
  </w:footnote>
  <w:footnote w:type="continuationSeparator" w:id="0">
    <w:p w14:paraId="1AA62B7A" w14:textId="77777777" w:rsidR="00BC4A59" w:rsidRDefault="00BC4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7"/>
  </w:num>
  <w:num w:numId="4">
    <w:abstractNumId w:val="8"/>
  </w:num>
  <w:num w:numId="5">
    <w:abstractNumId w:val="4"/>
  </w:num>
  <w:num w:numId="6">
    <w:abstractNumId w:val="10"/>
  </w:num>
  <w:num w:numId="7">
    <w:abstractNumId w:val="17"/>
  </w:num>
  <w:num w:numId="8">
    <w:abstractNumId w:val="5"/>
  </w:num>
  <w:num w:numId="9">
    <w:abstractNumId w:val="16"/>
  </w:num>
  <w:num w:numId="10">
    <w:abstractNumId w:val="1"/>
  </w:num>
  <w:num w:numId="11">
    <w:abstractNumId w:val="13"/>
  </w:num>
  <w:num w:numId="12">
    <w:abstractNumId w:val="2"/>
  </w:num>
  <w:num w:numId="13">
    <w:abstractNumId w:val="20"/>
  </w:num>
  <w:num w:numId="14">
    <w:abstractNumId w:val="14"/>
  </w:num>
  <w:num w:numId="15">
    <w:abstractNumId w:val="11"/>
  </w:num>
  <w:num w:numId="16">
    <w:abstractNumId w:val="19"/>
  </w:num>
  <w:num w:numId="17">
    <w:abstractNumId w:val="9"/>
  </w:num>
  <w:num w:numId="18">
    <w:abstractNumId w:val="18"/>
  </w:num>
  <w:num w:numId="19">
    <w:abstractNumId w:val="12"/>
  </w:num>
  <w:num w:numId="20">
    <w:abstractNumId w:val="3"/>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05B"/>
    <w:rsid w:val="00002A37"/>
    <w:rsid w:val="00003F5E"/>
    <w:rsid w:val="00004DA2"/>
    <w:rsid w:val="00006446"/>
    <w:rsid w:val="00006896"/>
    <w:rsid w:val="000071BB"/>
    <w:rsid w:val="00007CDC"/>
    <w:rsid w:val="00011B28"/>
    <w:rsid w:val="00011DCC"/>
    <w:rsid w:val="00015D15"/>
    <w:rsid w:val="00017EBC"/>
    <w:rsid w:val="000211D5"/>
    <w:rsid w:val="0002564D"/>
    <w:rsid w:val="000256B8"/>
    <w:rsid w:val="00025ECA"/>
    <w:rsid w:val="00026946"/>
    <w:rsid w:val="00026BC2"/>
    <w:rsid w:val="00027573"/>
    <w:rsid w:val="00030A6F"/>
    <w:rsid w:val="00030B30"/>
    <w:rsid w:val="000325B8"/>
    <w:rsid w:val="0003386A"/>
    <w:rsid w:val="0003420D"/>
    <w:rsid w:val="00034C15"/>
    <w:rsid w:val="00036ACE"/>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6E7"/>
    <w:rsid w:val="00063650"/>
    <w:rsid w:val="0006487E"/>
    <w:rsid w:val="00065E1A"/>
    <w:rsid w:val="00067A0B"/>
    <w:rsid w:val="000742AF"/>
    <w:rsid w:val="0007603E"/>
    <w:rsid w:val="00076F84"/>
    <w:rsid w:val="00077D8E"/>
    <w:rsid w:val="00077E5F"/>
    <w:rsid w:val="0008036A"/>
    <w:rsid w:val="00081279"/>
    <w:rsid w:val="00081AE6"/>
    <w:rsid w:val="00081F92"/>
    <w:rsid w:val="000855EB"/>
    <w:rsid w:val="00085B52"/>
    <w:rsid w:val="000866F2"/>
    <w:rsid w:val="00087233"/>
    <w:rsid w:val="0009009F"/>
    <w:rsid w:val="00090EC9"/>
    <w:rsid w:val="00091557"/>
    <w:rsid w:val="000924C1"/>
    <w:rsid w:val="000924F0"/>
    <w:rsid w:val="00093474"/>
    <w:rsid w:val="0009510F"/>
    <w:rsid w:val="000A1B7B"/>
    <w:rsid w:val="000A37B2"/>
    <w:rsid w:val="000A56F2"/>
    <w:rsid w:val="000A6959"/>
    <w:rsid w:val="000A6B20"/>
    <w:rsid w:val="000B0D6B"/>
    <w:rsid w:val="000B2719"/>
    <w:rsid w:val="000B3A8F"/>
    <w:rsid w:val="000B4AB9"/>
    <w:rsid w:val="000B58C3"/>
    <w:rsid w:val="000B61E9"/>
    <w:rsid w:val="000B7827"/>
    <w:rsid w:val="000C165A"/>
    <w:rsid w:val="000C1F7C"/>
    <w:rsid w:val="000C2E19"/>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62FB"/>
    <w:rsid w:val="001063E6"/>
    <w:rsid w:val="00113CF4"/>
    <w:rsid w:val="00113F6E"/>
    <w:rsid w:val="00114624"/>
    <w:rsid w:val="00114A1C"/>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30B9"/>
    <w:rsid w:val="00165877"/>
    <w:rsid w:val="001659C1"/>
    <w:rsid w:val="00166B32"/>
    <w:rsid w:val="00171868"/>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BB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A74"/>
    <w:rsid w:val="002500C8"/>
    <w:rsid w:val="00250B2A"/>
    <w:rsid w:val="00251ECA"/>
    <w:rsid w:val="00254AE0"/>
    <w:rsid w:val="00254FE7"/>
    <w:rsid w:val="00257543"/>
    <w:rsid w:val="002617E7"/>
    <w:rsid w:val="00262315"/>
    <w:rsid w:val="00263102"/>
    <w:rsid w:val="00264228"/>
    <w:rsid w:val="0026424D"/>
    <w:rsid w:val="00264334"/>
    <w:rsid w:val="00264398"/>
    <w:rsid w:val="0026473E"/>
    <w:rsid w:val="002659E1"/>
    <w:rsid w:val="00266214"/>
    <w:rsid w:val="002664A2"/>
    <w:rsid w:val="00267C83"/>
    <w:rsid w:val="0027144F"/>
    <w:rsid w:val="00271813"/>
    <w:rsid w:val="00271F3A"/>
    <w:rsid w:val="002726F6"/>
    <w:rsid w:val="00273278"/>
    <w:rsid w:val="002737F4"/>
    <w:rsid w:val="002745FE"/>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437F"/>
    <w:rsid w:val="002A63B7"/>
    <w:rsid w:val="002A7DEF"/>
    <w:rsid w:val="002B11BA"/>
    <w:rsid w:val="002B24D6"/>
    <w:rsid w:val="002B577D"/>
    <w:rsid w:val="002C0758"/>
    <w:rsid w:val="002C41E6"/>
    <w:rsid w:val="002C750F"/>
    <w:rsid w:val="002D01B0"/>
    <w:rsid w:val="002D071A"/>
    <w:rsid w:val="002D22D9"/>
    <w:rsid w:val="002D34B2"/>
    <w:rsid w:val="002D3850"/>
    <w:rsid w:val="002D7637"/>
    <w:rsid w:val="002E17F2"/>
    <w:rsid w:val="002E2DC2"/>
    <w:rsid w:val="002E42EE"/>
    <w:rsid w:val="002E5437"/>
    <w:rsid w:val="002E63D6"/>
    <w:rsid w:val="002E656E"/>
    <w:rsid w:val="002E7CAE"/>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3FD6"/>
    <w:rsid w:val="003143BD"/>
    <w:rsid w:val="003175A3"/>
    <w:rsid w:val="00320347"/>
    <w:rsid w:val="003203ED"/>
    <w:rsid w:val="00322C9F"/>
    <w:rsid w:val="00324D23"/>
    <w:rsid w:val="003250E4"/>
    <w:rsid w:val="00327786"/>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3ED"/>
    <w:rsid w:val="00342763"/>
    <w:rsid w:val="00342BD7"/>
    <w:rsid w:val="00344083"/>
    <w:rsid w:val="00346DB5"/>
    <w:rsid w:val="003477B1"/>
    <w:rsid w:val="003533F0"/>
    <w:rsid w:val="00353E96"/>
    <w:rsid w:val="00354201"/>
    <w:rsid w:val="00355019"/>
    <w:rsid w:val="00357380"/>
    <w:rsid w:val="003602D9"/>
    <w:rsid w:val="003604CE"/>
    <w:rsid w:val="00362A08"/>
    <w:rsid w:val="00364A52"/>
    <w:rsid w:val="003700F0"/>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39FF"/>
    <w:rsid w:val="00396D10"/>
    <w:rsid w:val="003A0E41"/>
    <w:rsid w:val="003A2223"/>
    <w:rsid w:val="003A290E"/>
    <w:rsid w:val="003A2A0F"/>
    <w:rsid w:val="003A45A1"/>
    <w:rsid w:val="003A5B0A"/>
    <w:rsid w:val="003A6BAC"/>
    <w:rsid w:val="003A7EF3"/>
    <w:rsid w:val="003B0B59"/>
    <w:rsid w:val="003B159C"/>
    <w:rsid w:val="003B2AF2"/>
    <w:rsid w:val="003B369F"/>
    <w:rsid w:val="003B36A3"/>
    <w:rsid w:val="003B39FF"/>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1915"/>
    <w:rsid w:val="0041263E"/>
    <w:rsid w:val="0041378E"/>
    <w:rsid w:val="00413AAC"/>
    <w:rsid w:val="00413E92"/>
    <w:rsid w:val="004165B2"/>
    <w:rsid w:val="00421105"/>
    <w:rsid w:val="004227E2"/>
    <w:rsid w:val="0042323C"/>
    <w:rsid w:val="004239CD"/>
    <w:rsid w:val="0042411C"/>
    <w:rsid w:val="004242F4"/>
    <w:rsid w:val="0042501F"/>
    <w:rsid w:val="00427248"/>
    <w:rsid w:val="004274F1"/>
    <w:rsid w:val="004310CD"/>
    <w:rsid w:val="00437447"/>
    <w:rsid w:val="00441782"/>
    <w:rsid w:val="00441984"/>
    <w:rsid w:val="00441A92"/>
    <w:rsid w:val="00444F56"/>
    <w:rsid w:val="00446488"/>
    <w:rsid w:val="004467DF"/>
    <w:rsid w:val="004469B6"/>
    <w:rsid w:val="004517AA"/>
    <w:rsid w:val="00452CAC"/>
    <w:rsid w:val="00454946"/>
    <w:rsid w:val="004555FA"/>
    <w:rsid w:val="00457565"/>
    <w:rsid w:val="00457B71"/>
    <w:rsid w:val="004656DE"/>
    <w:rsid w:val="004669E2"/>
    <w:rsid w:val="00466FEB"/>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430F"/>
    <w:rsid w:val="004A5E6C"/>
    <w:rsid w:val="004A6BB8"/>
    <w:rsid w:val="004A6D03"/>
    <w:rsid w:val="004A7FB6"/>
    <w:rsid w:val="004B52E2"/>
    <w:rsid w:val="004B5D3D"/>
    <w:rsid w:val="004B7082"/>
    <w:rsid w:val="004B7311"/>
    <w:rsid w:val="004B7C0C"/>
    <w:rsid w:val="004C1DB1"/>
    <w:rsid w:val="004C328A"/>
    <w:rsid w:val="004C3898"/>
    <w:rsid w:val="004C7522"/>
    <w:rsid w:val="004D30DB"/>
    <w:rsid w:val="004D36B1"/>
    <w:rsid w:val="004D703A"/>
    <w:rsid w:val="004D77DA"/>
    <w:rsid w:val="004D7EBD"/>
    <w:rsid w:val="004E105D"/>
    <w:rsid w:val="004E199E"/>
    <w:rsid w:val="004E2680"/>
    <w:rsid w:val="004E26B7"/>
    <w:rsid w:val="004E28F9"/>
    <w:rsid w:val="004E462E"/>
    <w:rsid w:val="004E5651"/>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66FB"/>
    <w:rsid w:val="005219CF"/>
    <w:rsid w:val="00521B19"/>
    <w:rsid w:val="00524E8F"/>
    <w:rsid w:val="005307E8"/>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4299"/>
    <w:rsid w:val="0056522F"/>
    <w:rsid w:val="005719AB"/>
    <w:rsid w:val="00572505"/>
    <w:rsid w:val="00574BFD"/>
    <w:rsid w:val="00575DA6"/>
    <w:rsid w:val="0057624E"/>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74FB"/>
    <w:rsid w:val="005D1602"/>
    <w:rsid w:val="005D2E73"/>
    <w:rsid w:val="005D43D0"/>
    <w:rsid w:val="005D45B4"/>
    <w:rsid w:val="005E2F98"/>
    <w:rsid w:val="005E385F"/>
    <w:rsid w:val="005E3869"/>
    <w:rsid w:val="005E4213"/>
    <w:rsid w:val="005E5B81"/>
    <w:rsid w:val="005E7E10"/>
    <w:rsid w:val="005F2C44"/>
    <w:rsid w:val="005F2CB1"/>
    <w:rsid w:val="005F3025"/>
    <w:rsid w:val="005F618C"/>
    <w:rsid w:val="005F67AB"/>
    <w:rsid w:val="005F70BD"/>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34F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1E31"/>
    <w:rsid w:val="00695FC2"/>
    <w:rsid w:val="00696949"/>
    <w:rsid w:val="00697052"/>
    <w:rsid w:val="00697DF0"/>
    <w:rsid w:val="006A0211"/>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48D3"/>
    <w:rsid w:val="007153AE"/>
    <w:rsid w:val="00715B9A"/>
    <w:rsid w:val="00716463"/>
    <w:rsid w:val="007164F9"/>
    <w:rsid w:val="00717471"/>
    <w:rsid w:val="00717C00"/>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53"/>
    <w:rsid w:val="00742F9F"/>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20B7"/>
    <w:rsid w:val="007755F2"/>
    <w:rsid w:val="00776971"/>
    <w:rsid w:val="00776A7B"/>
    <w:rsid w:val="00777D37"/>
    <w:rsid w:val="00780AD9"/>
    <w:rsid w:val="0078177E"/>
    <w:rsid w:val="00782CBC"/>
    <w:rsid w:val="0078304C"/>
    <w:rsid w:val="00783673"/>
    <w:rsid w:val="007840E8"/>
    <w:rsid w:val="007850F4"/>
    <w:rsid w:val="00785409"/>
    <w:rsid w:val="00785490"/>
    <w:rsid w:val="007857B9"/>
    <w:rsid w:val="00786700"/>
    <w:rsid w:val="0078703A"/>
    <w:rsid w:val="00790B99"/>
    <w:rsid w:val="0079130F"/>
    <w:rsid w:val="007925EA"/>
    <w:rsid w:val="00792CCB"/>
    <w:rsid w:val="00793CD8"/>
    <w:rsid w:val="0079553B"/>
    <w:rsid w:val="00795C92"/>
    <w:rsid w:val="0079616C"/>
    <w:rsid w:val="00796231"/>
    <w:rsid w:val="007A040B"/>
    <w:rsid w:val="007A1CB3"/>
    <w:rsid w:val="007A306F"/>
    <w:rsid w:val="007A3149"/>
    <w:rsid w:val="007A4180"/>
    <w:rsid w:val="007A43A6"/>
    <w:rsid w:val="007A58A6"/>
    <w:rsid w:val="007B18B6"/>
    <w:rsid w:val="007B3D2D"/>
    <w:rsid w:val="007B50AE"/>
    <w:rsid w:val="007B5152"/>
    <w:rsid w:val="007B51DF"/>
    <w:rsid w:val="007B6239"/>
    <w:rsid w:val="007B66E9"/>
    <w:rsid w:val="007B7374"/>
    <w:rsid w:val="007C05DD"/>
    <w:rsid w:val="007C3D18"/>
    <w:rsid w:val="007C5969"/>
    <w:rsid w:val="007C60BF"/>
    <w:rsid w:val="007C6917"/>
    <w:rsid w:val="007C6A07"/>
    <w:rsid w:val="007C75A1"/>
    <w:rsid w:val="007C77A5"/>
    <w:rsid w:val="007D04E5"/>
    <w:rsid w:val="007D5901"/>
    <w:rsid w:val="007D7526"/>
    <w:rsid w:val="007E3E91"/>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0711"/>
    <w:rsid w:val="0083105C"/>
    <w:rsid w:val="008371C2"/>
    <w:rsid w:val="008376AC"/>
    <w:rsid w:val="0084059C"/>
    <w:rsid w:val="008416F1"/>
    <w:rsid w:val="0084262C"/>
    <w:rsid w:val="00843CE8"/>
    <w:rsid w:val="008444E8"/>
    <w:rsid w:val="00844D44"/>
    <w:rsid w:val="00844E80"/>
    <w:rsid w:val="00846FE7"/>
    <w:rsid w:val="008504C2"/>
    <w:rsid w:val="008526BF"/>
    <w:rsid w:val="00856911"/>
    <w:rsid w:val="0086208A"/>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1864"/>
    <w:rsid w:val="00886DFB"/>
    <w:rsid w:val="00892774"/>
    <w:rsid w:val="00893BE4"/>
    <w:rsid w:val="00893ECE"/>
    <w:rsid w:val="00894215"/>
    <w:rsid w:val="00894A88"/>
    <w:rsid w:val="00895386"/>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45A"/>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2A88"/>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274"/>
    <w:rsid w:val="00952A24"/>
    <w:rsid w:val="00953920"/>
    <w:rsid w:val="00953D47"/>
    <w:rsid w:val="0095681E"/>
    <w:rsid w:val="009572D4"/>
    <w:rsid w:val="00961921"/>
    <w:rsid w:val="0096430A"/>
    <w:rsid w:val="00964B75"/>
    <w:rsid w:val="0096554B"/>
    <w:rsid w:val="0096584A"/>
    <w:rsid w:val="00965BEE"/>
    <w:rsid w:val="00967795"/>
    <w:rsid w:val="009700A1"/>
    <w:rsid w:val="009715DA"/>
    <w:rsid w:val="00971F08"/>
    <w:rsid w:val="00973448"/>
    <w:rsid w:val="0097603D"/>
    <w:rsid w:val="00976186"/>
    <w:rsid w:val="00976949"/>
    <w:rsid w:val="00976B9C"/>
    <w:rsid w:val="00980477"/>
    <w:rsid w:val="009806BD"/>
    <w:rsid w:val="00980731"/>
    <w:rsid w:val="009837C4"/>
    <w:rsid w:val="009847DB"/>
    <w:rsid w:val="00985253"/>
    <w:rsid w:val="009853B3"/>
    <w:rsid w:val="00985BFD"/>
    <w:rsid w:val="009869D8"/>
    <w:rsid w:val="00990055"/>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D7D1C"/>
    <w:rsid w:val="009E068F"/>
    <w:rsid w:val="009E14E0"/>
    <w:rsid w:val="009E2A40"/>
    <w:rsid w:val="009E35DB"/>
    <w:rsid w:val="009E36C8"/>
    <w:rsid w:val="009E47A3"/>
    <w:rsid w:val="009E505C"/>
    <w:rsid w:val="009E5FC4"/>
    <w:rsid w:val="009E6644"/>
    <w:rsid w:val="009F08F3"/>
    <w:rsid w:val="009F19DC"/>
    <w:rsid w:val="009F344F"/>
    <w:rsid w:val="009F3AC9"/>
    <w:rsid w:val="009F7ED4"/>
    <w:rsid w:val="00A00A69"/>
    <w:rsid w:val="00A031D8"/>
    <w:rsid w:val="00A048A8"/>
    <w:rsid w:val="00A04F49"/>
    <w:rsid w:val="00A06B7E"/>
    <w:rsid w:val="00A13E54"/>
    <w:rsid w:val="00A15745"/>
    <w:rsid w:val="00A15BD2"/>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04"/>
    <w:rsid w:val="00A660AC"/>
    <w:rsid w:val="00A66AC4"/>
    <w:rsid w:val="00A67E6C"/>
    <w:rsid w:val="00A7135A"/>
    <w:rsid w:val="00A71628"/>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474"/>
    <w:rsid w:val="00AB3DC1"/>
    <w:rsid w:val="00AB4AB8"/>
    <w:rsid w:val="00AB53F4"/>
    <w:rsid w:val="00AB655E"/>
    <w:rsid w:val="00AC007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E5879"/>
    <w:rsid w:val="00AF1C5D"/>
    <w:rsid w:val="00AF42D7"/>
    <w:rsid w:val="00AF51FF"/>
    <w:rsid w:val="00AF735C"/>
    <w:rsid w:val="00B006FE"/>
    <w:rsid w:val="00B007CB"/>
    <w:rsid w:val="00B02AA9"/>
    <w:rsid w:val="00B02FA3"/>
    <w:rsid w:val="00B03374"/>
    <w:rsid w:val="00B05084"/>
    <w:rsid w:val="00B073CD"/>
    <w:rsid w:val="00B07B92"/>
    <w:rsid w:val="00B14A27"/>
    <w:rsid w:val="00B157F9"/>
    <w:rsid w:val="00B1792F"/>
    <w:rsid w:val="00B20256"/>
    <w:rsid w:val="00B20AD6"/>
    <w:rsid w:val="00B20D09"/>
    <w:rsid w:val="00B20FE7"/>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53F"/>
    <w:rsid w:val="00B55DE4"/>
    <w:rsid w:val="00B61083"/>
    <w:rsid w:val="00B64CC1"/>
    <w:rsid w:val="00B664C7"/>
    <w:rsid w:val="00B70F5D"/>
    <w:rsid w:val="00B739F6"/>
    <w:rsid w:val="00B770AB"/>
    <w:rsid w:val="00B81A6C"/>
    <w:rsid w:val="00B85DE5"/>
    <w:rsid w:val="00B86F21"/>
    <w:rsid w:val="00B87BB5"/>
    <w:rsid w:val="00B90F73"/>
    <w:rsid w:val="00B93B59"/>
    <w:rsid w:val="00B9406A"/>
    <w:rsid w:val="00BA2280"/>
    <w:rsid w:val="00BA2A08"/>
    <w:rsid w:val="00BA4D8B"/>
    <w:rsid w:val="00BA56D2"/>
    <w:rsid w:val="00BA59C6"/>
    <w:rsid w:val="00BA76E0"/>
    <w:rsid w:val="00BB05DE"/>
    <w:rsid w:val="00BB17B1"/>
    <w:rsid w:val="00BB17FB"/>
    <w:rsid w:val="00BB2A25"/>
    <w:rsid w:val="00BB3C67"/>
    <w:rsid w:val="00BB3EB7"/>
    <w:rsid w:val="00BB51E9"/>
    <w:rsid w:val="00BB755B"/>
    <w:rsid w:val="00BC0FDC"/>
    <w:rsid w:val="00BC3053"/>
    <w:rsid w:val="00BC3567"/>
    <w:rsid w:val="00BC4A59"/>
    <w:rsid w:val="00BC4D2E"/>
    <w:rsid w:val="00BD48AC"/>
    <w:rsid w:val="00BD5F1A"/>
    <w:rsid w:val="00BD65F1"/>
    <w:rsid w:val="00BD7DBC"/>
    <w:rsid w:val="00BE1234"/>
    <w:rsid w:val="00BE2FA6"/>
    <w:rsid w:val="00BE333F"/>
    <w:rsid w:val="00BE3C2A"/>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04F1"/>
    <w:rsid w:val="00C11726"/>
    <w:rsid w:val="00C12107"/>
    <w:rsid w:val="00C14D4B"/>
    <w:rsid w:val="00C154BB"/>
    <w:rsid w:val="00C178A0"/>
    <w:rsid w:val="00C20A90"/>
    <w:rsid w:val="00C20E42"/>
    <w:rsid w:val="00C22FB5"/>
    <w:rsid w:val="00C279B5"/>
    <w:rsid w:val="00C27C45"/>
    <w:rsid w:val="00C33273"/>
    <w:rsid w:val="00C354C2"/>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0701"/>
    <w:rsid w:val="00C81568"/>
    <w:rsid w:val="00C81748"/>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2600"/>
    <w:rsid w:val="00CF3B1F"/>
    <w:rsid w:val="00CF3BF6"/>
    <w:rsid w:val="00CF625B"/>
    <w:rsid w:val="00CF687E"/>
    <w:rsid w:val="00D0349B"/>
    <w:rsid w:val="00D047AF"/>
    <w:rsid w:val="00D10249"/>
    <w:rsid w:val="00D113AE"/>
    <w:rsid w:val="00D115C3"/>
    <w:rsid w:val="00D11897"/>
    <w:rsid w:val="00D118B2"/>
    <w:rsid w:val="00D11F81"/>
    <w:rsid w:val="00D12CC1"/>
    <w:rsid w:val="00D13135"/>
    <w:rsid w:val="00D13E4E"/>
    <w:rsid w:val="00D168FF"/>
    <w:rsid w:val="00D17ACF"/>
    <w:rsid w:val="00D213F2"/>
    <w:rsid w:val="00D239A7"/>
    <w:rsid w:val="00D23F47"/>
    <w:rsid w:val="00D33D29"/>
    <w:rsid w:val="00D36E71"/>
    <w:rsid w:val="00D37D87"/>
    <w:rsid w:val="00D40B33"/>
    <w:rsid w:val="00D4318F"/>
    <w:rsid w:val="00D438BF"/>
    <w:rsid w:val="00D43ACA"/>
    <w:rsid w:val="00D440F8"/>
    <w:rsid w:val="00D44AA1"/>
    <w:rsid w:val="00D45F0C"/>
    <w:rsid w:val="00D51842"/>
    <w:rsid w:val="00D519BC"/>
    <w:rsid w:val="00D52F59"/>
    <w:rsid w:val="00D546FF"/>
    <w:rsid w:val="00D55AD5"/>
    <w:rsid w:val="00D56727"/>
    <w:rsid w:val="00D576CA"/>
    <w:rsid w:val="00D57E2E"/>
    <w:rsid w:val="00D61AF5"/>
    <w:rsid w:val="00D61E5F"/>
    <w:rsid w:val="00D64EBF"/>
    <w:rsid w:val="00D652B5"/>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A089F"/>
    <w:rsid w:val="00DA1C59"/>
    <w:rsid w:val="00DA305E"/>
    <w:rsid w:val="00DA5417"/>
    <w:rsid w:val="00DA56E8"/>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E05F7F"/>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0A8"/>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23ED"/>
    <w:rsid w:val="00E63749"/>
    <w:rsid w:val="00E63838"/>
    <w:rsid w:val="00E63BF6"/>
    <w:rsid w:val="00E63C86"/>
    <w:rsid w:val="00E63D69"/>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5B13"/>
    <w:rsid w:val="00EA7843"/>
    <w:rsid w:val="00EA7A41"/>
    <w:rsid w:val="00EB077B"/>
    <w:rsid w:val="00EB26CF"/>
    <w:rsid w:val="00EB3C87"/>
    <w:rsid w:val="00EB3D5A"/>
    <w:rsid w:val="00EB4EA2"/>
    <w:rsid w:val="00EB566E"/>
    <w:rsid w:val="00EB6740"/>
    <w:rsid w:val="00EC0FD6"/>
    <w:rsid w:val="00EC27C6"/>
    <w:rsid w:val="00EC4207"/>
    <w:rsid w:val="00EC4A93"/>
    <w:rsid w:val="00EC5653"/>
    <w:rsid w:val="00EC5743"/>
    <w:rsid w:val="00EC71CE"/>
    <w:rsid w:val="00EC77A7"/>
    <w:rsid w:val="00EC7AD4"/>
    <w:rsid w:val="00ED0203"/>
    <w:rsid w:val="00ED1006"/>
    <w:rsid w:val="00ED52B8"/>
    <w:rsid w:val="00ED5580"/>
    <w:rsid w:val="00ED73FE"/>
    <w:rsid w:val="00EE135A"/>
    <w:rsid w:val="00EE59C8"/>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0CC3"/>
    <w:rsid w:val="00F313D6"/>
    <w:rsid w:val="00F3458D"/>
    <w:rsid w:val="00F3582E"/>
    <w:rsid w:val="00F40F0C"/>
    <w:rsid w:val="00F4424B"/>
    <w:rsid w:val="00F4766C"/>
    <w:rsid w:val="00F5004F"/>
    <w:rsid w:val="00F5060E"/>
    <w:rsid w:val="00F507D1"/>
    <w:rsid w:val="00F50D8B"/>
    <w:rsid w:val="00F519CE"/>
    <w:rsid w:val="00F51ADA"/>
    <w:rsid w:val="00F607C5"/>
    <w:rsid w:val="00F60DEA"/>
    <w:rsid w:val="00F618FD"/>
    <w:rsid w:val="00F62370"/>
    <w:rsid w:val="00F6302A"/>
    <w:rsid w:val="00F63A63"/>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4F1"/>
    <w:rsid w:val="00FC5B8A"/>
    <w:rsid w:val="00FC5EC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3ECE"/>
    <w:pPr>
      <w:spacing w:after="160" w:line="259" w:lineRule="auto"/>
    </w:pPr>
    <w:rPr>
      <w:rFonts w:asciiTheme="minorHAnsi" w:eastAsiaTheme="minorHAnsi" w:hAnsiTheme="minorHAnsi" w:cstheme="minorBidi"/>
      <w:sz w:val="22"/>
      <w:szCs w:val="22"/>
    </w:rPr>
  </w:style>
  <w:style w:type="paragraph" w:styleId="Heading1">
    <w:name w:val="heading 1"/>
    <w:aliases w:val="H1,h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aliases w:val="Underrubrik2,H3"/>
    <w:basedOn w:val="Heading2"/>
    <w:next w:val="Normal"/>
    <w:link w:val="Heading3Char"/>
    <w:qFormat/>
    <w:rsid w:val="00AC7789"/>
    <w:pPr>
      <w:numPr>
        <w:ilvl w:val="2"/>
      </w:numPr>
      <w:spacing w:before="120"/>
      <w:outlineLvl w:val="2"/>
    </w:pPr>
    <w:rPr>
      <w:sz w:val="24"/>
      <w:szCs w:val="28"/>
    </w:rPr>
  </w:style>
  <w:style w:type="paragraph" w:styleId="Heading4">
    <w:name w:val="heading 4"/>
    <w:aliases w:val="h4"/>
    <w:basedOn w:val="Heading3"/>
    <w:next w:val="Normal"/>
    <w:link w:val="Heading4Char"/>
    <w:qFormat/>
    <w:rsid w:val="00AC7789"/>
    <w:pPr>
      <w:numPr>
        <w:ilvl w:val="3"/>
      </w:numPr>
      <w:outlineLvl w:val="3"/>
    </w:pPr>
    <w:rPr>
      <w:szCs w:val="24"/>
    </w:rPr>
  </w:style>
  <w:style w:type="paragraph" w:styleId="Heading5">
    <w:name w:val="heading 5"/>
    <w:aliases w:val="h5,Heading5"/>
    <w:basedOn w:val="Heading4"/>
    <w:next w:val="Normal"/>
    <w:link w:val="Heading5Char"/>
    <w:qFormat/>
    <w:rsid w:val="00AC7789"/>
    <w:pPr>
      <w:numPr>
        <w:ilvl w:val="4"/>
      </w:numPr>
      <w:outlineLvl w:val="4"/>
    </w:pPr>
    <w:rPr>
      <w:sz w:val="22"/>
      <w:szCs w:val="22"/>
    </w:rPr>
  </w:style>
  <w:style w:type="paragraph" w:styleId="Heading6">
    <w:name w:val="heading 6"/>
    <w:basedOn w:val="Normal"/>
    <w:next w:val="Normal"/>
    <w:link w:val="Heading6Char"/>
    <w:qFormat/>
    <w:rsid w:val="00AC778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C778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C7789"/>
    <w:pPr>
      <w:numPr>
        <w:ilvl w:val="7"/>
      </w:numPr>
      <w:outlineLvl w:val="7"/>
    </w:pPr>
  </w:style>
  <w:style w:type="paragraph" w:styleId="Heading9">
    <w:name w:val="heading 9"/>
    <w:basedOn w:val="Heading8"/>
    <w:next w:val="Normal"/>
    <w:link w:val="Heading9Char"/>
    <w:qFormat/>
    <w:rsid w:val="00AC7789"/>
    <w:pPr>
      <w:numPr>
        <w:ilvl w:val="8"/>
      </w:numPr>
      <w:outlineLvl w:val="8"/>
    </w:pPr>
  </w:style>
  <w:style w:type="character" w:default="1" w:styleId="DefaultParagraphFont">
    <w:name w:val="Default Paragraph Font"/>
    <w:uiPriority w:val="1"/>
    <w:semiHidden/>
    <w:unhideWhenUsed/>
    <w:rsid w:val="00893E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ECE"/>
  </w:style>
  <w:style w:type="paragraph" w:styleId="TOC8">
    <w:name w:val="toc 8"/>
    <w:basedOn w:val="TOC1"/>
    <w:uiPriority w:val="39"/>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
    <w:basedOn w:val="Normal"/>
    <w:next w:val="Normal"/>
    <w:uiPriority w:val="35"/>
    <w:qFormat/>
    <w:rsid w:val="00AC7789"/>
    <w:pPr>
      <w:spacing w:after="240"/>
      <w:jc w:val="center"/>
    </w:pPr>
    <w:rPr>
      <w:b/>
      <w:bCs/>
    </w:rPr>
  </w:style>
  <w:style w:type="paragraph" w:styleId="TOC5">
    <w:name w:val="toc 5"/>
    <w:aliases w:val="Observation TOC"/>
    <w:basedOn w:val="TOC4"/>
    <w:rsid w:val="00AC7789"/>
    <w:pPr>
      <w:tabs>
        <w:tab w:val="right" w:pos="1701"/>
      </w:tabs>
      <w:ind w:left="1701" w:hanging="1701"/>
    </w:pPr>
  </w:style>
  <w:style w:type="paragraph" w:styleId="TOC4">
    <w:name w:val="toc 4"/>
    <w:basedOn w:val="TOC3"/>
    <w:uiPriority w:val="39"/>
    <w:rsid w:val="00AC7789"/>
    <w:pPr>
      <w:ind w:left="1418" w:hanging="1418"/>
    </w:pPr>
  </w:style>
  <w:style w:type="paragraph" w:styleId="TOC3">
    <w:name w:val="toc 3"/>
    <w:basedOn w:val="TOC2"/>
    <w:uiPriority w:val="39"/>
    <w:rsid w:val="00AC7789"/>
    <w:pPr>
      <w:ind w:left="1134" w:hanging="1134"/>
    </w:pPr>
  </w:style>
  <w:style w:type="paragraph" w:styleId="TOC2">
    <w:name w:val="toc 2"/>
    <w:basedOn w:val="TOC1"/>
    <w:uiPriority w:val="39"/>
    <w:rsid w:val="00AC7789"/>
    <w:pPr>
      <w:keepNext w:val="0"/>
      <w:spacing w:before="0"/>
      <w:ind w:left="851" w:hanging="851"/>
    </w:pPr>
    <w:rPr>
      <w:szCs w:val="20"/>
    </w:rPr>
  </w:style>
  <w:style w:type="paragraph" w:styleId="Index2">
    <w:name w:val="index 2"/>
    <w:basedOn w:val="Index1"/>
    <w:rsid w:val="00AC7789"/>
    <w:pPr>
      <w:ind w:left="284"/>
    </w:pPr>
  </w:style>
  <w:style w:type="paragraph" w:styleId="Index1">
    <w:name w:val="index 1"/>
    <w:basedOn w:val="Normal"/>
    <w:rsid w:val="00AC7789"/>
    <w:pPr>
      <w:keepLines/>
      <w:spacing w:after="0"/>
    </w:pPr>
  </w:style>
  <w:style w:type="paragraph" w:styleId="DocumentMap">
    <w:name w:val="Document Map"/>
    <w:basedOn w:val="Normal"/>
    <w:link w:val="DocumentMapChar"/>
    <w:uiPriority w:val="99"/>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link w:val="ListChar"/>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C7789"/>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rsid w:val="00AC7789"/>
    <w:pPr>
      <w:ind w:left="1418" w:hanging="1418"/>
    </w:pPr>
  </w:style>
  <w:style w:type="paragraph" w:styleId="TOC6">
    <w:name w:val="toc 6"/>
    <w:basedOn w:val="TOC5"/>
    <w:next w:val="Normal"/>
    <w:rsid w:val="00AC7789"/>
    <w:pPr>
      <w:ind w:left="1985" w:hanging="1985"/>
    </w:pPr>
  </w:style>
  <w:style w:type="paragraph" w:styleId="TOC7">
    <w:name w:val="toc 7"/>
    <w:basedOn w:val="TOC6"/>
    <w:next w:val="Normal"/>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link w:val="List2Char"/>
    <w:rsid w:val="00AC7789"/>
    <w:pPr>
      <w:ind w:left="851"/>
    </w:pPr>
  </w:style>
  <w:style w:type="paragraph" w:styleId="List3">
    <w:name w:val="List 3"/>
    <w:basedOn w:val="List2"/>
    <w:link w:val="List3Char"/>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link w:val="FooterChar"/>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link w:val="BalloonTextChar"/>
    <w:uiPriority w:val="99"/>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rsid w:val="00AC7789"/>
    <w:rPr>
      <w:color w:val="FF0000"/>
      <w:u w:val="single"/>
    </w:rPr>
  </w:style>
  <w:style w:type="character" w:styleId="CommentReference">
    <w:name w:val="annotation reference"/>
    <w:qFormat/>
    <w:rsid w:val="00AC7789"/>
    <w:rPr>
      <w:sz w:val="16"/>
      <w:szCs w:val="16"/>
    </w:rPr>
  </w:style>
  <w:style w:type="paragraph" w:styleId="CommentText">
    <w:name w:val="annotation text"/>
    <w:basedOn w:val="Normal"/>
    <w:link w:val="CommentTextChar"/>
    <w:uiPriority w:val="99"/>
    <w:qFormat/>
    <w:rsid w:val="00AC7789"/>
  </w:style>
  <w:style w:type="paragraph" w:styleId="CommentSubject">
    <w:name w:val="annotation subject"/>
    <w:basedOn w:val="CommentText"/>
    <w:next w:val="CommentText"/>
    <w:link w:val="CommentSubjectChar"/>
    <w:uiPriority w:val="99"/>
    <w:rsid w:val="00AC7789"/>
    <w:rPr>
      <w:b/>
      <w:bCs/>
    </w:rPr>
  </w:style>
  <w:style w:type="character" w:customStyle="1" w:styleId="Heading1Char">
    <w:name w:val="Heading 1 Char"/>
    <w:aliases w:val="H1 Char1,h1 Char1"/>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link w:val="B2Char"/>
    <w:qFormat/>
    <w:rsid w:val="00AC7789"/>
    <w:pPr>
      <w:spacing w:after="180"/>
    </w:pPr>
  </w:style>
  <w:style w:type="paragraph" w:customStyle="1" w:styleId="B3">
    <w:name w:val="B3"/>
    <w:basedOn w:val="List3"/>
    <w:link w:val="B3Char"/>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link w:val="ProposalChar"/>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qFormat/>
    <w:rsid w:val="00AC7789"/>
    <w:pPr>
      <w:jc w:val="center"/>
    </w:pPr>
  </w:style>
  <w:style w:type="paragraph" w:customStyle="1" w:styleId="TAH">
    <w:name w:val="TAH"/>
    <w:basedOn w:val="TAC"/>
    <w:link w:val="TAHCar"/>
    <w:qFormat/>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9"/>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qFormat/>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10"/>
      </w:numPr>
      <w:tabs>
        <w:tab w:val="left" w:pos="1440"/>
      </w:tabs>
      <w:spacing w:after="0" w:line="240" w:lineRule="auto"/>
    </w:pPr>
    <w:rPr>
      <w:rFonts w:ascii="Times" w:eastAsia="Batang" w:hAnsi="Times"/>
      <w:sz w:val="20"/>
      <w:szCs w:val="20"/>
    </w:rPr>
  </w:style>
  <w:style w:type="character" w:customStyle="1" w:styleId="B10">
    <w:name w:val="B1 (文字)"/>
    <w:link w:val="B1"/>
    <w:uiPriority w:val="99"/>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character" w:customStyle="1" w:styleId="B1Char">
    <w:name w:val="B1 Char"/>
    <w:rsid w:val="002E63D6"/>
    <w:rPr>
      <w:rFonts w:asciiTheme="minorHAnsi" w:eastAsiaTheme="minorHAnsi" w:hAnsiTheme="minorHAnsi" w:cstheme="minorBidi"/>
      <w:sz w:val="22"/>
      <w:szCs w:val="22"/>
    </w:rPr>
  </w:style>
  <w:style w:type="character" w:customStyle="1" w:styleId="TAHCar">
    <w:name w:val="TAH Car"/>
    <w:link w:val="TAH"/>
    <w:qFormat/>
    <w:rsid w:val="002E63D6"/>
    <w:rPr>
      <w:rFonts w:asciiTheme="minorHAnsi" w:eastAsiaTheme="minorEastAsia" w:hAnsiTheme="minorHAnsi" w:cstheme="minorBidi"/>
      <w:b/>
      <w:sz w:val="18"/>
      <w:szCs w:val="22"/>
      <w:lang w:eastAsia="zh-CN"/>
    </w:rPr>
  </w:style>
  <w:style w:type="character" w:customStyle="1" w:styleId="B1Zchn">
    <w:name w:val="B1 Zchn"/>
    <w:rsid w:val="00251ECA"/>
    <w:rPr>
      <w:lang w:eastAsia="en-US"/>
    </w:rPr>
  </w:style>
  <w:style w:type="paragraph" w:customStyle="1" w:styleId="textintend1">
    <w:name w:val="text intend 1"/>
    <w:basedOn w:val="Normal"/>
    <w:rsid w:val="00251ECA"/>
    <w:pPr>
      <w:numPr>
        <w:numId w:val="11"/>
      </w:numPr>
      <w:overflowPunct w:val="0"/>
      <w:autoSpaceDE w:val="0"/>
      <w:autoSpaceDN w:val="0"/>
      <w:adjustRightInd w:val="0"/>
      <w:spacing w:after="120" w:line="240" w:lineRule="auto"/>
      <w:jc w:val="both"/>
      <w:textAlignment w:val="baseline"/>
    </w:pPr>
    <w:rPr>
      <w:rFonts w:ascii="Times New Roman" w:eastAsia="MS Mincho"/>
      <w:sz w:val="24"/>
      <w:szCs w:val="20"/>
      <w:lang w:eastAsia="en-GB"/>
    </w:rPr>
  </w:style>
  <w:style w:type="paragraph" w:customStyle="1" w:styleId="Default">
    <w:name w:val="Default"/>
    <w:rsid w:val="00251ECA"/>
    <w:pPr>
      <w:autoSpaceDE w:val="0"/>
      <w:autoSpaceDN w:val="0"/>
      <w:adjustRightInd w:val="0"/>
    </w:pPr>
    <w:rPr>
      <w:rFonts w:ascii="Arial" w:hAnsi="Arial" w:cs="Arial"/>
      <w:color w:val="000000"/>
      <w:sz w:val="24"/>
      <w:szCs w:val="24"/>
      <w:lang w:eastAsia="ja-JP"/>
    </w:rPr>
  </w:style>
  <w:style w:type="character" w:styleId="PlaceholderText">
    <w:name w:val="Placeholder Text"/>
    <w:basedOn w:val="DefaultParagraphFont"/>
    <w:uiPriority w:val="99"/>
    <w:semiHidden/>
    <w:rsid w:val="005E7E10"/>
    <w:rPr>
      <w:color w:val="808080"/>
    </w:rPr>
  </w:style>
  <w:style w:type="numbering" w:customStyle="1" w:styleId="NoList1">
    <w:name w:val="No List1"/>
    <w:next w:val="NoList"/>
    <w:uiPriority w:val="99"/>
    <w:semiHidden/>
    <w:rsid w:val="00EB3C87"/>
  </w:style>
  <w:style w:type="paragraph" w:customStyle="1" w:styleId="H6">
    <w:name w:val="H6"/>
    <w:basedOn w:val="Heading5"/>
    <w:next w:val="Normal"/>
    <w:rsid w:val="00EB3C87"/>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EB3C87"/>
    <w:pPr>
      <w:keepNext/>
      <w:spacing w:after="0"/>
    </w:pPr>
    <w:rPr>
      <w:rFonts w:ascii="Arial" w:hAnsi="Arial"/>
      <w:sz w:val="18"/>
    </w:rPr>
  </w:style>
  <w:style w:type="paragraph" w:customStyle="1" w:styleId="NO">
    <w:name w:val="NO"/>
    <w:basedOn w:val="Normal"/>
    <w:rsid w:val="00EB3C87"/>
    <w:pPr>
      <w:keepLines/>
      <w:spacing w:after="180" w:line="240" w:lineRule="auto"/>
      <w:ind w:left="1135" w:hanging="851"/>
    </w:pPr>
    <w:rPr>
      <w:rFonts w:ascii="Times New Roman"/>
      <w:sz w:val="20"/>
      <w:szCs w:val="20"/>
      <w:lang w:val="en-GB"/>
    </w:rPr>
  </w:style>
  <w:style w:type="paragraph" w:customStyle="1" w:styleId="LD">
    <w:name w:val="LD"/>
    <w:rsid w:val="00EB3C87"/>
    <w:pPr>
      <w:keepNext/>
      <w:keepLines/>
      <w:spacing w:line="180" w:lineRule="exact"/>
    </w:pPr>
    <w:rPr>
      <w:rFonts w:ascii="Courier New" w:hAnsi="Courier New"/>
      <w:noProof/>
      <w:lang w:val="en-GB"/>
    </w:rPr>
  </w:style>
  <w:style w:type="paragraph" w:customStyle="1" w:styleId="NW">
    <w:name w:val="NW"/>
    <w:basedOn w:val="NO"/>
    <w:rsid w:val="00EB3C87"/>
    <w:pPr>
      <w:spacing w:after="0"/>
    </w:pPr>
  </w:style>
  <w:style w:type="paragraph" w:customStyle="1" w:styleId="TAJ">
    <w:name w:val="TAJ"/>
    <w:basedOn w:val="TH"/>
    <w:rsid w:val="00EB3C87"/>
    <w:pPr>
      <w:spacing w:line="240" w:lineRule="auto"/>
    </w:pPr>
    <w:rPr>
      <w:rFonts w:ascii="Arial" w:hAnsi="Arial"/>
      <w:sz w:val="20"/>
      <w:szCs w:val="20"/>
      <w:lang w:val="en-GB"/>
    </w:rPr>
  </w:style>
  <w:style w:type="paragraph" w:customStyle="1" w:styleId="Guidance">
    <w:name w:val="Guidance"/>
    <w:basedOn w:val="Normal"/>
    <w:rsid w:val="00EB3C87"/>
    <w:pPr>
      <w:spacing w:after="180" w:line="240" w:lineRule="auto"/>
    </w:pPr>
    <w:rPr>
      <w:rFonts w:ascii="Times New Roman"/>
      <w:i/>
      <w:color w:val="0000FF"/>
      <w:sz w:val="20"/>
      <w:szCs w:val="20"/>
      <w:lang w:val="en-GB"/>
    </w:rPr>
  </w:style>
  <w:style w:type="character" w:customStyle="1" w:styleId="B2Char">
    <w:name w:val="B2 Char"/>
    <w:link w:val="B2"/>
    <w:qFormat/>
    <w:rsid w:val="00EB3C87"/>
    <w:rPr>
      <w:rFonts w:asciiTheme="minorHAnsi" w:hAnsi="Times New Roman"/>
      <w:sz w:val="22"/>
      <w:szCs w:val="22"/>
    </w:rPr>
  </w:style>
  <w:style w:type="character" w:customStyle="1" w:styleId="B2Car">
    <w:name w:val="B2 Car"/>
    <w:rsid w:val="00EB3C87"/>
    <w:rPr>
      <w:lang w:val="en-GB" w:eastAsia="en-US"/>
    </w:rPr>
  </w:style>
  <w:style w:type="character" w:customStyle="1" w:styleId="CommentSubjectChar">
    <w:name w:val="Comment Subject Char"/>
    <w:link w:val="CommentSubject"/>
    <w:uiPriority w:val="99"/>
    <w:rsid w:val="00EB3C87"/>
    <w:rPr>
      <w:rFonts w:asciiTheme="minorHAnsi" w:hAnsi="Times New Roman"/>
      <w:b/>
      <w:bCs/>
      <w:sz w:val="22"/>
      <w:szCs w:val="22"/>
    </w:rPr>
  </w:style>
  <w:style w:type="character" w:customStyle="1" w:styleId="BalloonTextChar">
    <w:name w:val="Balloon Text Char"/>
    <w:link w:val="BalloonText"/>
    <w:uiPriority w:val="99"/>
    <w:rsid w:val="00EB3C87"/>
    <w:rPr>
      <w:rFonts w:ascii="Tahoma"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C87"/>
    <w:rPr>
      <w:rFonts w:asciiTheme="minorHAnsi" w:hAnsi="Times New Roman"/>
      <w:sz w:val="16"/>
      <w:szCs w:val="16"/>
    </w:rPr>
  </w:style>
  <w:style w:type="character" w:customStyle="1" w:styleId="B1Char1">
    <w:name w:val="B1 Char1"/>
    <w:qFormat/>
    <w:rsid w:val="00EB3C87"/>
    <w:rPr>
      <w:rFonts w:eastAsia="Times New Roman"/>
    </w:rPr>
  </w:style>
  <w:style w:type="paragraph" w:styleId="IndexHeading">
    <w:name w:val="index heading"/>
    <w:basedOn w:val="Normal"/>
    <w:next w:val="Normal"/>
    <w:rsid w:val="00EB3C87"/>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EB3C87"/>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EB3C87"/>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EB3C87"/>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EB3C8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EB3C87"/>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EB3C8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EB3C87"/>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EB3C87"/>
    <w:rPr>
      <w:rFonts w:ascii="Tahoma" w:hAnsi="Tahoma" w:cs="Tahoma"/>
      <w:sz w:val="22"/>
      <w:szCs w:val="22"/>
      <w:shd w:val="clear" w:color="auto" w:fill="000080"/>
    </w:rPr>
  </w:style>
  <w:style w:type="paragraph" w:styleId="PlainText">
    <w:name w:val="Plain Text"/>
    <w:basedOn w:val="Normal"/>
    <w:link w:val="PlainTextChar"/>
    <w:rsid w:val="00EB3C87"/>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EB3C87"/>
    <w:rPr>
      <w:rFonts w:ascii="Courier New" w:hAnsi="Courier New"/>
      <w:lang w:val="nb-NO" w:eastAsia="en-GB"/>
    </w:rPr>
  </w:style>
  <w:style w:type="paragraph" w:styleId="BodyText2">
    <w:name w:val="Body Text 2"/>
    <w:basedOn w:val="Normal"/>
    <w:link w:val="BodyText2Char"/>
    <w:rsid w:val="00EB3C87"/>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EB3C87"/>
    <w:rPr>
      <w:rFonts w:ascii="Times New Roman" w:hAnsi="Times New Roman"/>
      <w:kern w:val="2"/>
      <w:sz w:val="21"/>
      <w:lang w:val="x-none" w:eastAsia="x-none"/>
    </w:rPr>
  </w:style>
  <w:style w:type="paragraph" w:styleId="BodyTextIndent2">
    <w:name w:val="Body Text Indent 2"/>
    <w:basedOn w:val="Normal"/>
    <w:link w:val="BodyTextIndent2Char"/>
    <w:rsid w:val="00EB3C87"/>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EB3C87"/>
    <w:rPr>
      <w:rFonts w:ascii="Times New Roman" w:hAnsi="Times New Roman"/>
      <w:kern w:val="2"/>
      <w:lang w:val="x-none" w:eastAsia="x-none"/>
    </w:rPr>
  </w:style>
  <w:style w:type="paragraph" w:styleId="BodyTextIndent3">
    <w:name w:val="Body Text Indent 3"/>
    <w:basedOn w:val="Normal"/>
    <w:link w:val="BodyTextIndent3Char"/>
    <w:rsid w:val="00EB3C87"/>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EB3C87"/>
    <w:rPr>
      <w:rFonts w:ascii="Times New Roman" w:hAnsi="Times New Roman"/>
      <w:lang w:eastAsia="ja-JP"/>
    </w:rPr>
  </w:style>
  <w:style w:type="paragraph" w:customStyle="1" w:styleId="numberedlist">
    <w:name w:val="numbered list"/>
    <w:basedOn w:val="ListBullet"/>
    <w:rsid w:val="00EB3C87"/>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EB3C87"/>
    <w:rPr>
      <w:rFonts w:ascii="Arial" w:eastAsia="MS Mincho" w:hAnsi="Arial"/>
      <w:lang w:val="en-GB"/>
    </w:rPr>
  </w:style>
  <w:style w:type="paragraph" w:customStyle="1" w:styleId="TabList">
    <w:name w:val="TabList"/>
    <w:basedOn w:val="Normal"/>
    <w:rsid w:val="00EB3C87"/>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0">
    <w:name w:val="table text"/>
    <w:basedOn w:val="Normal"/>
    <w:next w:val="table"/>
    <w:rsid w:val="00EB3C87"/>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EB3C87"/>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EB3C87"/>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EB3C87"/>
    <w:pPr>
      <w:widowControl w:val="0"/>
      <w:overflowPunct w:val="0"/>
      <w:autoSpaceDE w:val="0"/>
      <w:autoSpaceDN w:val="0"/>
      <w:adjustRightInd w:val="0"/>
      <w:spacing w:after="240" w:line="240" w:lineRule="auto"/>
      <w:jc w:val="both"/>
      <w:textAlignment w:val="baseline"/>
    </w:pPr>
    <w:rPr>
      <w:rFonts w:ascii="Times New Roman"/>
      <w:sz w:val="24"/>
      <w:szCs w:val="20"/>
      <w:lang w:val="en-AU" w:eastAsia="en-GB"/>
    </w:rPr>
  </w:style>
  <w:style w:type="paragraph" w:customStyle="1" w:styleId="berschrift1H1">
    <w:name w:val="Überschrift 1.H1"/>
    <w:basedOn w:val="Normal"/>
    <w:next w:val="Normal"/>
    <w:rsid w:val="00EB3C87"/>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EB3C87"/>
    <w:pPr>
      <w:widowControl/>
      <w:numPr>
        <w:numId w:val="1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EB3C87"/>
    <w:pPr>
      <w:widowControl/>
      <w:numPr>
        <w:numId w:val="14"/>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EB3C87"/>
    <w:pPr>
      <w:widowControl w:val="0"/>
      <w:numPr>
        <w:numId w:val="16"/>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EB3C87"/>
    <w:pPr>
      <w:keepLines w:val="0"/>
      <w:numPr>
        <w:numId w:val="17"/>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EB3C87"/>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EB3C87"/>
    <w:rPr>
      <w:rFonts w:ascii="Times New Roman" w:hAnsi="Times New Roman"/>
      <w:lang w:val="en-GB" w:eastAsia="en-GB"/>
    </w:rPr>
  </w:style>
  <w:style w:type="paragraph" w:customStyle="1" w:styleId="Meetingcaption">
    <w:name w:val="Meeting caption"/>
    <w:basedOn w:val="Normal"/>
    <w:rsid w:val="00EB3C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EB3C87"/>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RCoverPage">
    <w:name w:val="CR Cover Page"/>
    <w:rsid w:val="00EB3C87"/>
    <w:pPr>
      <w:spacing w:after="120"/>
    </w:pPr>
    <w:rPr>
      <w:rFonts w:ascii="Arial" w:eastAsia="MS Mincho" w:hAnsi="Arial"/>
      <w:lang w:val="en-GB"/>
    </w:rPr>
  </w:style>
  <w:style w:type="paragraph" w:customStyle="1" w:styleId="Cell">
    <w:name w:val="Cell"/>
    <w:basedOn w:val="Normal"/>
    <w:rsid w:val="00EB3C87"/>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EB3C87"/>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1">
    <w:name w:val="b1"/>
    <w:basedOn w:val="Normal"/>
    <w:rsid w:val="00EB3C87"/>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EB3C87"/>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EB3C87"/>
    <w:rPr>
      <w:i/>
      <w:color w:val="0000FF"/>
      <w:lang w:val="en-GB" w:eastAsia="ja-JP" w:bidi="ar-SA"/>
    </w:rPr>
  </w:style>
  <w:style w:type="paragraph" w:customStyle="1" w:styleId="CharCharCharChar">
    <w:name w:val="Char Char Char Char"/>
    <w:rsid w:val="00EB3C8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B3C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EB3C87"/>
    <w:rPr>
      <w:i/>
      <w:iCs/>
    </w:rPr>
  </w:style>
  <w:style w:type="character" w:customStyle="1" w:styleId="h4CharChar">
    <w:name w:val="h4 Char Char"/>
    <w:rsid w:val="00EB3C87"/>
    <w:rPr>
      <w:rFonts w:ascii="Arial" w:hAnsi="Arial"/>
      <w:sz w:val="24"/>
      <w:lang w:val="en-GB" w:eastAsia="ja-JP" w:bidi="ar-SA"/>
    </w:rPr>
  </w:style>
  <w:style w:type="table" w:customStyle="1" w:styleId="TableGrid1">
    <w:name w:val="Table Grid1"/>
    <w:basedOn w:val="TableNormal"/>
    <w:next w:val="TableGrid"/>
    <w:qFormat/>
    <w:rsid w:val="00EB3C8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C87"/>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EB3C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EB3C87"/>
    <w:rPr>
      <w:rFonts w:ascii="Arial" w:hAnsi="Arial" w:cs="Arial"/>
      <w:sz w:val="24"/>
      <w:szCs w:val="28"/>
      <w:lang w:val="en-GB" w:eastAsia="zh-CN"/>
    </w:rPr>
  </w:style>
  <w:style w:type="character" w:customStyle="1" w:styleId="CharChar5">
    <w:name w:val="Char Char5"/>
    <w:semiHidden/>
    <w:rsid w:val="00EB3C8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EB3C87"/>
    <w:rPr>
      <w:rFonts w:ascii="Arial" w:hAnsi="Arial" w:cs="Arial"/>
      <w:sz w:val="28"/>
      <w:szCs w:val="32"/>
      <w:lang w:val="en-GB" w:eastAsia="zh-CN"/>
    </w:rPr>
  </w:style>
  <w:style w:type="character" w:customStyle="1" w:styleId="Heading4Char">
    <w:name w:val="Heading 4 Char"/>
    <w:aliases w:val="h4 Char"/>
    <w:link w:val="Heading4"/>
    <w:rsid w:val="00EB3C87"/>
    <w:rPr>
      <w:rFonts w:ascii="Arial" w:hAnsi="Arial" w:cs="Arial"/>
      <w:sz w:val="24"/>
      <w:szCs w:val="24"/>
      <w:lang w:val="en-GB" w:eastAsia="zh-CN"/>
    </w:rPr>
  </w:style>
  <w:style w:type="character" w:customStyle="1" w:styleId="Heading5Char">
    <w:name w:val="Heading 5 Char"/>
    <w:aliases w:val="h5 Char,Heading5 Char"/>
    <w:link w:val="Heading5"/>
    <w:rsid w:val="00EB3C87"/>
    <w:rPr>
      <w:rFonts w:ascii="Arial" w:hAnsi="Arial" w:cs="Arial"/>
      <w:sz w:val="22"/>
      <w:szCs w:val="22"/>
      <w:lang w:val="en-GB" w:eastAsia="zh-CN"/>
    </w:rPr>
  </w:style>
  <w:style w:type="character" w:customStyle="1" w:styleId="Heading6Char">
    <w:name w:val="Heading 6 Char"/>
    <w:link w:val="Heading6"/>
    <w:rsid w:val="00EB3C87"/>
    <w:rPr>
      <w:rFonts w:asciiTheme="minorHAnsi" w:hAnsi="Times New Roman" w:cs="Arial"/>
      <w:sz w:val="22"/>
      <w:szCs w:val="22"/>
    </w:rPr>
  </w:style>
  <w:style w:type="character" w:customStyle="1" w:styleId="Heading7Char">
    <w:name w:val="Heading 7 Char"/>
    <w:link w:val="Heading7"/>
    <w:rsid w:val="00EB3C87"/>
    <w:rPr>
      <w:rFonts w:asciiTheme="minorHAnsi" w:hAnsi="Times New Roman" w:cs="Arial"/>
      <w:sz w:val="22"/>
      <w:szCs w:val="22"/>
    </w:rPr>
  </w:style>
  <w:style w:type="character" w:customStyle="1" w:styleId="Heading8Char">
    <w:name w:val="Heading 8 Char"/>
    <w:link w:val="Heading8"/>
    <w:rsid w:val="00EB3C87"/>
    <w:rPr>
      <w:rFonts w:asciiTheme="minorHAnsi" w:hAnsi="Times New Roman" w:cs="Arial"/>
      <w:sz w:val="22"/>
      <w:szCs w:val="22"/>
    </w:rPr>
  </w:style>
  <w:style w:type="character" w:customStyle="1" w:styleId="Heading9Char">
    <w:name w:val="Heading 9 Char"/>
    <w:link w:val="Heading9"/>
    <w:rsid w:val="00EB3C87"/>
    <w:rPr>
      <w:rFonts w:asciiTheme="minorHAnsi" w:hAnsi="Times New Roman" w:cs="Arial"/>
      <w:sz w:val="22"/>
      <w:szCs w:val="22"/>
    </w:rPr>
  </w:style>
  <w:style w:type="character" w:customStyle="1" w:styleId="ListChar">
    <w:name w:val="List Char"/>
    <w:link w:val="List"/>
    <w:rsid w:val="00EB3C87"/>
    <w:rPr>
      <w:rFonts w:asciiTheme="minorHAnsi" w:hAnsi="Times New Roman"/>
      <w:sz w:val="22"/>
      <w:szCs w:val="22"/>
    </w:rPr>
  </w:style>
  <w:style w:type="character" w:customStyle="1" w:styleId="List2Char">
    <w:name w:val="List 2 Char"/>
    <w:link w:val="List2"/>
    <w:rsid w:val="00EB3C87"/>
    <w:rPr>
      <w:rFonts w:asciiTheme="minorHAnsi" w:hAnsi="Times New Roman"/>
      <w:sz w:val="22"/>
      <w:szCs w:val="22"/>
    </w:rPr>
  </w:style>
  <w:style w:type="character" w:customStyle="1" w:styleId="List3Char">
    <w:name w:val="List 3 Char"/>
    <w:link w:val="List3"/>
    <w:rsid w:val="00EB3C87"/>
    <w:rPr>
      <w:rFonts w:asciiTheme="minorHAnsi" w:hAnsi="Times New Roman"/>
      <w:sz w:val="22"/>
      <w:szCs w:val="22"/>
    </w:rPr>
  </w:style>
  <w:style w:type="character" w:customStyle="1" w:styleId="B3Char">
    <w:name w:val="B3 Char"/>
    <w:link w:val="B3"/>
    <w:rsid w:val="00EB3C87"/>
    <w:rPr>
      <w:rFonts w:asciiTheme="minorHAnsi" w:hAnsi="Times New Roman"/>
      <w:sz w:val="22"/>
      <w:szCs w:val="22"/>
    </w:rPr>
  </w:style>
  <w:style w:type="character" w:customStyle="1" w:styleId="FooterChar">
    <w:name w:val="Footer Char"/>
    <w:link w:val="Footer"/>
    <w:rsid w:val="00EB3C87"/>
    <w:rPr>
      <w:rFonts w:ascii="Arial" w:hAnsi="Arial" w:cs="Arial"/>
      <w:b/>
      <w:bCs/>
      <w:i/>
      <w:iCs/>
      <w:noProof/>
      <w:sz w:val="18"/>
      <w:szCs w:val="18"/>
      <w:lang w:eastAsia="zh-CN"/>
    </w:rPr>
  </w:style>
  <w:style w:type="paragraph" w:customStyle="1" w:styleId="tdoc-header">
    <w:name w:val="tdoc-header"/>
    <w:rsid w:val="00EB3C87"/>
    <w:rPr>
      <w:rFonts w:ascii="Arial" w:hAnsi="Arial"/>
      <w:noProof/>
      <w:sz w:val="24"/>
      <w:lang w:val="en-GB"/>
    </w:rPr>
  </w:style>
  <w:style w:type="paragraph" w:customStyle="1" w:styleId="CharChar3CharCharCharCharCharChar">
    <w:name w:val="Char Char3 Char Char Char Char Char Char"/>
    <w:semiHidden/>
    <w:rsid w:val="00EB3C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EB3C8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B3C8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B3C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EB3C87"/>
    <w:rPr>
      <w:rFonts w:ascii="Times New Roman" w:hAnsi="Times New Roman"/>
      <w:lang w:eastAsia="en-US"/>
    </w:rPr>
  </w:style>
  <w:style w:type="paragraph" w:styleId="Revision">
    <w:name w:val="Revision"/>
    <w:hidden/>
    <w:uiPriority w:val="99"/>
    <w:semiHidden/>
    <w:rsid w:val="00EB3C87"/>
    <w:rPr>
      <w:rFonts w:ascii="Calibri" w:eastAsia="Calibri" w:hAnsi="Calibri"/>
      <w:sz w:val="22"/>
      <w:szCs w:val="22"/>
    </w:rPr>
  </w:style>
  <w:style w:type="character" w:customStyle="1" w:styleId="Heading1Char1">
    <w:name w:val="Heading 1 Char1"/>
    <w:aliases w:val="H1 Char,h1 Char"/>
    <w:rsid w:val="00EB3C8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B3C87"/>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EB3C87"/>
    <w:rPr>
      <w:rFonts w:ascii="Arial" w:eastAsia="SimSun" w:hAnsi="Arial"/>
      <w:sz w:val="18"/>
      <w:lang w:val="en-GB" w:eastAsia="zh-CN"/>
    </w:rPr>
  </w:style>
  <w:style w:type="character" w:customStyle="1" w:styleId="TALCar">
    <w:name w:val="TAL Car"/>
    <w:rsid w:val="00EB3C87"/>
    <w:rPr>
      <w:rFonts w:ascii="Arial" w:hAnsi="Arial"/>
      <w:sz w:val="18"/>
      <w:lang w:eastAsia="en-US"/>
    </w:rPr>
  </w:style>
  <w:style w:type="paragraph" w:customStyle="1" w:styleId="MTDisplayEquation">
    <w:name w:val="MTDisplayEquation"/>
    <w:basedOn w:val="Normal"/>
    <w:next w:val="Normal"/>
    <w:link w:val="MTDisplayEquationChar"/>
    <w:rsid w:val="00EB3C87"/>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EB3C87"/>
    <w:rPr>
      <w:rFonts w:ascii="Times New Roman" w:eastAsia="Calibri" w:hAnsi="Times New Roman"/>
      <w:szCs w:val="22"/>
      <w:lang w:val="x-none" w:eastAsia="x-none"/>
    </w:rPr>
  </w:style>
  <w:style w:type="paragraph" w:customStyle="1" w:styleId="Doc-text2">
    <w:name w:val="Doc-text2"/>
    <w:basedOn w:val="Normal"/>
    <w:link w:val="Doc-text2Char"/>
    <w:qFormat/>
    <w:rsid w:val="00EB3C87"/>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EB3C87"/>
    <w:rPr>
      <w:rFonts w:ascii="Arial" w:eastAsia="MS Mincho" w:hAnsi="Arial"/>
      <w:szCs w:val="24"/>
      <w:lang w:val="en-GB" w:eastAsia="en-GB"/>
    </w:rPr>
  </w:style>
  <w:style w:type="paragraph" w:styleId="NormalWeb">
    <w:name w:val="Normal (Web)"/>
    <w:basedOn w:val="Normal"/>
    <w:uiPriority w:val="99"/>
    <w:unhideWhenUsed/>
    <w:rsid w:val="00EB3C87"/>
    <w:pPr>
      <w:spacing w:before="100" w:beforeAutospacing="1" w:after="100" w:afterAutospacing="1" w:line="240" w:lineRule="auto"/>
    </w:pPr>
    <w:rPr>
      <w:rFonts w:ascii="Times New Roman" w:eastAsia="Calibri"/>
      <w:sz w:val="24"/>
      <w:szCs w:val="24"/>
    </w:rPr>
  </w:style>
  <w:style w:type="character" w:customStyle="1" w:styleId="textChar">
    <w:name w:val="text Char"/>
    <w:link w:val="text"/>
    <w:rsid w:val="00EB3C87"/>
    <w:rPr>
      <w:rFonts w:ascii="Times New Roman" w:hAnsi="Times New Roman"/>
      <w:sz w:val="24"/>
      <w:lang w:val="en-AU" w:eastAsia="en-GB"/>
    </w:rPr>
  </w:style>
  <w:style w:type="paragraph" w:customStyle="1" w:styleId="bullet1">
    <w:name w:val="bullet1"/>
    <w:basedOn w:val="text"/>
    <w:link w:val="bullet1Char"/>
    <w:qFormat/>
    <w:rsid w:val="00EB3C87"/>
    <w:pPr>
      <w:widowControl/>
      <w:numPr>
        <w:numId w:val="1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EB3C87"/>
    <w:pPr>
      <w:widowControl/>
      <w:numPr>
        <w:ilvl w:val="1"/>
        <w:numId w:val="1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EB3C87"/>
    <w:rPr>
      <w:rFonts w:ascii="Calibri" w:eastAsia="SimSun" w:hAnsi="Calibri"/>
      <w:kern w:val="2"/>
      <w:sz w:val="24"/>
      <w:szCs w:val="24"/>
      <w:lang w:val="en-GB" w:eastAsia="zh-CN"/>
    </w:rPr>
  </w:style>
  <w:style w:type="paragraph" w:customStyle="1" w:styleId="bullet3">
    <w:name w:val="bullet3"/>
    <w:basedOn w:val="text"/>
    <w:qFormat/>
    <w:rsid w:val="00EB3C87"/>
    <w:pPr>
      <w:widowControl/>
      <w:numPr>
        <w:ilvl w:val="2"/>
        <w:numId w:val="18"/>
      </w:numPr>
      <w:tabs>
        <w:tab w:val="num" w:pos="1209"/>
      </w:tabs>
      <w:overflowPunct/>
      <w:autoSpaceDE/>
      <w:autoSpaceDN/>
      <w:adjustRightInd/>
      <w:spacing w:after="0"/>
      <w:ind w:left="1209"/>
      <w:jc w:val="left"/>
      <w:textAlignment w:val="auto"/>
    </w:pPr>
    <w:rPr>
      <w:rFonts w:ascii="Times" w:eastAsia="Batang" w:hAnsi="Times"/>
      <w:sz w:val="20"/>
      <w:szCs w:val="24"/>
      <w:lang w:val="en-GB" w:eastAsia="en-US"/>
    </w:rPr>
  </w:style>
  <w:style w:type="character" w:customStyle="1" w:styleId="bullet2Char">
    <w:name w:val="bullet2 Char"/>
    <w:link w:val="bullet2"/>
    <w:rsid w:val="00EB3C87"/>
    <w:rPr>
      <w:rFonts w:ascii="Times" w:eastAsia="SimSun" w:hAnsi="Times"/>
      <w:kern w:val="2"/>
      <w:sz w:val="24"/>
      <w:szCs w:val="24"/>
      <w:lang w:val="en-GB" w:eastAsia="zh-CN"/>
    </w:rPr>
  </w:style>
  <w:style w:type="paragraph" w:customStyle="1" w:styleId="bullet4">
    <w:name w:val="bullet4"/>
    <w:basedOn w:val="text"/>
    <w:qFormat/>
    <w:rsid w:val="00EB3C87"/>
    <w:pPr>
      <w:widowControl/>
      <w:numPr>
        <w:ilvl w:val="3"/>
        <w:numId w:val="18"/>
      </w:numPr>
      <w:tabs>
        <w:tab w:val="num" w:pos="1209"/>
      </w:tabs>
      <w:overflowPunct/>
      <w:autoSpaceDE/>
      <w:autoSpaceDN/>
      <w:adjustRightInd/>
      <w:spacing w:after="0"/>
      <w:ind w:left="1209"/>
      <w:jc w:val="left"/>
      <w:textAlignment w:val="auto"/>
    </w:pPr>
    <w:rPr>
      <w:rFonts w:ascii="Times" w:eastAsia="Batang" w:hAnsi="Times"/>
      <w:sz w:val="20"/>
      <w:szCs w:val="24"/>
      <w:lang w:val="en-GB" w:eastAsia="en-US"/>
    </w:rPr>
  </w:style>
  <w:style w:type="paragraph" w:customStyle="1" w:styleId="SpecTextNum">
    <w:name w:val="Spec Text Num"/>
    <w:basedOn w:val="Normal"/>
    <w:rsid w:val="00EB3C87"/>
    <w:pPr>
      <w:numPr>
        <w:numId w:val="19"/>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EB3C87"/>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EB3C87"/>
    <w:rPr>
      <w:rFonts w:ascii="Arial" w:eastAsia="MS Mincho" w:hAnsi="Arial"/>
      <w:i/>
      <w:sz w:val="18"/>
      <w:szCs w:val="24"/>
      <w:lang w:val="en-GB" w:eastAsia="en-GB"/>
    </w:rPr>
  </w:style>
  <w:style w:type="paragraph" w:customStyle="1" w:styleId="bullet">
    <w:name w:val="bullet"/>
    <w:basedOn w:val="ListParagraph"/>
    <w:link w:val="bulletChar"/>
    <w:qFormat/>
    <w:rsid w:val="00EB3C87"/>
    <w:pPr>
      <w:numPr>
        <w:numId w:val="20"/>
      </w:numPr>
      <w:spacing w:after="0" w:line="240" w:lineRule="auto"/>
    </w:pPr>
    <w:rPr>
      <w:rFonts w:ascii="Times New Roman" w:eastAsia="Times New Roman" w:hAnsi="Times New Roman"/>
      <w:sz w:val="20"/>
      <w:lang w:val="x-none" w:eastAsia="x-none"/>
    </w:rPr>
  </w:style>
  <w:style w:type="character" w:customStyle="1" w:styleId="bulletChar">
    <w:name w:val="bullet Char"/>
    <w:link w:val="bullet"/>
    <w:rsid w:val="00EB3C87"/>
    <w:rPr>
      <w:rFonts w:ascii="Times New Roman" w:hAnsi="Times New Roman"/>
      <w:szCs w:val="24"/>
      <w:lang w:val="x-none" w:eastAsia="x-none"/>
    </w:rPr>
  </w:style>
  <w:style w:type="character" w:customStyle="1" w:styleId="ProposalChar">
    <w:name w:val="Proposal Char"/>
    <w:link w:val="Proposal"/>
    <w:rsid w:val="00EB3C87"/>
    <w:rPr>
      <w:rFonts w:asciiTheme="minorHAnsi"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image" Target="media/image119.wmf"/><Relationship Id="rId21" Type="http://schemas.openxmlformats.org/officeDocument/2006/relationships/image" Target="media/image8.wmf"/><Relationship Id="rId63" Type="http://schemas.openxmlformats.org/officeDocument/2006/relationships/comments" Target="comments.xml"/><Relationship Id="rId159" Type="http://schemas.openxmlformats.org/officeDocument/2006/relationships/oleObject" Target="embeddings/oleObject87.bin"/><Relationship Id="rId324" Type="http://schemas.openxmlformats.org/officeDocument/2006/relationships/oleObject" Target="embeddings/oleObject187.bin"/><Relationship Id="rId366" Type="http://schemas.openxmlformats.org/officeDocument/2006/relationships/oleObject" Target="embeddings/oleObject212.bin"/><Relationship Id="rId170" Type="http://schemas.openxmlformats.org/officeDocument/2006/relationships/image" Target="media/image69.wmf"/><Relationship Id="rId226" Type="http://schemas.openxmlformats.org/officeDocument/2006/relationships/oleObject" Target="embeddings/oleObject125.bin"/><Relationship Id="rId433" Type="http://schemas.openxmlformats.org/officeDocument/2006/relationships/image" Target="media/image171.wmf"/><Relationship Id="rId268" Type="http://schemas.openxmlformats.org/officeDocument/2006/relationships/oleObject" Target="embeddings/oleObject154.bin"/><Relationship Id="rId32" Type="http://schemas.openxmlformats.org/officeDocument/2006/relationships/image" Target="media/image13.wmf"/><Relationship Id="rId74" Type="http://schemas.openxmlformats.org/officeDocument/2006/relationships/oleObject" Target="embeddings/oleObject38.bin"/><Relationship Id="rId128" Type="http://schemas.openxmlformats.org/officeDocument/2006/relationships/image" Target="media/image50.wmf"/><Relationship Id="rId335" Type="http://schemas.openxmlformats.org/officeDocument/2006/relationships/oleObject" Target="embeddings/oleObject193.bin"/><Relationship Id="rId377" Type="http://schemas.openxmlformats.org/officeDocument/2006/relationships/oleObject" Target="embeddings/oleObject219.bin"/><Relationship Id="rId5" Type="http://schemas.openxmlformats.org/officeDocument/2006/relationships/footnotes" Target="footnotes.xml"/><Relationship Id="rId181" Type="http://schemas.openxmlformats.org/officeDocument/2006/relationships/oleObject" Target="embeddings/oleObject98.bin"/><Relationship Id="rId237" Type="http://schemas.openxmlformats.org/officeDocument/2006/relationships/oleObject" Target="embeddings/oleObject132.bin"/><Relationship Id="rId402" Type="http://schemas.openxmlformats.org/officeDocument/2006/relationships/oleObject" Target="embeddings/oleObject237.bin"/><Relationship Id="rId279" Type="http://schemas.openxmlformats.org/officeDocument/2006/relationships/image" Target="media/image110.wmf"/><Relationship Id="rId444" Type="http://schemas.openxmlformats.org/officeDocument/2006/relationships/image" Target="media/image174.wmf"/><Relationship Id="rId43" Type="http://schemas.openxmlformats.org/officeDocument/2006/relationships/oleObject" Target="embeddings/oleObject19.bin"/><Relationship Id="rId139" Type="http://schemas.openxmlformats.org/officeDocument/2006/relationships/oleObject" Target="embeddings/oleObject75.bin"/><Relationship Id="rId290" Type="http://schemas.openxmlformats.org/officeDocument/2006/relationships/oleObject" Target="embeddings/oleObject167.bin"/><Relationship Id="rId304" Type="http://schemas.openxmlformats.org/officeDocument/2006/relationships/image" Target="media/image121.wmf"/><Relationship Id="rId346" Type="http://schemas.openxmlformats.org/officeDocument/2006/relationships/oleObject" Target="embeddings/oleObject200.bin"/><Relationship Id="rId388" Type="http://schemas.openxmlformats.org/officeDocument/2006/relationships/image" Target="media/image151.wmf"/><Relationship Id="rId85" Type="http://schemas.openxmlformats.org/officeDocument/2006/relationships/image" Target="media/image32.wmf"/><Relationship Id="rId150" Type="http://schemas.openxmlformats.org/officeDocument/2006/relationships/oleObject" Target="embeddings/oleObject82.bin"/><Relationship Id="rId192" Type="http://schemas.openxmlformats.org/officeDocument/2006/relationships/oleObject" Target="embeddings/oleObject104.bin"/><Relationship Id="rId206" Type="http://schemas.openxmlformats.org/officeDocument/2006/relationships/image" Target="media/image85.wmf"/><Relationship Id="rId413" Type="http://schemas.openxmlformats.org/officeDocument/2006/relationships/image" Target="media/image162.wmf"/><Relationship Id="rId248" Type="http://schemas.openxmlformats.org/officeDocument/2006/relationships/image" Target="media/image100.wmf"/><Relationship Id="rId455" Type="http://schemas.openxmlformats.org/officeDocument/2006/relationships/image" Target="media/image177.wmf"/><Relationship Id="rId12" Type="http://schemas.openxmlformats.org/officeDocument/2006/relationships/oleObject" Target="embeddings/oleObject3.bin"/><Relationship Id="rId108" Type="http://schemas.openxmlformats.org/officeDocument/2006/relationships/oleObject" Target="embeddings/oleObject57.bin"/><Relationship Id="rId315" Type="http://schemas.openxmlformats.org/officeDocument/2006/relationships/image" Target="media/image126.wmf"/><Relationship Id="rId357" Type="http://schemas.openxmlformats.org/officeDocument/2006/relationships/oleObject" Target="embeddings/oleObject206.bin"/><Relationship Id="rId54" Type="http://schemas.openxmlformats.org/officeDocument/2006/relationships/image" Target="media/image22.wmf"/><Relationship Id="rId96" Type="http://schemas.openxmlformats.org/officeDocument/2006/relationships/oleObject" Target="embeddings/oleObject51.bin"/><Relationship Id="rId161" Type="http://schemas.openxmlformats.org/officeDocument/2006/relationships/oleObject" Target="embeddings/oleObject88.bin"/><Relationship Id="rId217" Type="http://schemas.openxmlformats.org/officeDocument/2006/relationships/image" Target="media/image88.wmf"/><Relationship Id="rId399" Type="http://schemas.openxmlformats.org/officeDocument/2006/relationships/oleObject" Target="embeddings/oleObject235.bin"/><Relationship Id="rId259" Type="http://schemas.openxmlformats.org/officeDocument/2006/relationships/oleObject" Target="embeddings/oleObject146.bin"/><Relationship Id="rId424" Type="http://schemas.openxmlformats.org/officeDocument/2006/relationships/image" Target="media/image167.wmf"/><Relationship Id="rId466" Type="http://schemas.openxmlformats.org/officeDocument/2006/relationships/oleObject" Target="embeddings/oleObject275.bin"/><Relationship Id="rId23" Type="http://schemas.openxmlformats.org/officeDocument/2006/relationships/image" Target="media/image9.wmf"/><Relationship Id="rId119" Type="http://schemas.openxmlformats.org/officeDocument/2006/relationships/oleObject" Target="embeddings/oleObject63.bin"/><Relationship Id="rId270" Type="http://schemas.openxmlformats.org/officeDocument/2006/relationships/oleObject" Target="embeddings/oleObject156.bin"/><Relationship Id="rId326" Type="http://schemas.openxmlformats.org/officeDocument/2006/relationships/oleObject" Target="embeddings/oleObject188.bin"/><Relationship Id="rId44" Type="http://schemas.openxmlformats.org/officeDocument/2006/relationships/image" Target="media/image19.wmf"/><Relationship Id="rId65" Type="http://schemas.microsoft.com/office/2016/09/relationships/commentsIds" Target="commentsIds.xml"/><Relationship Id="rId86" Type="http://schemas.openxmlformats.org/officeDocument/2006/relationships/oleObject" Target="embeddings/oleObject45.bin"/><Relationship Id="rId130" Type="http://schemas.openxmlformats.org/officeDocument/2006/relationships/image" Target="media/image51.wmf"/><Relationship Id="rId151" Type="http://schemas.openxmlformats.org/officeDocument/2006/relationships/oleObject" Target="embeddings/oleObject83.bin"/><Relationship Id="rId368" Type="http://schemas.openxmlformats.org/officeDocument/2006/relationships/image" Target="media/image146.wmf"/><Relationship Id="rId389" Type="http://schemas.openxmlformats.org/officeDocument/2006/relationships/oleObject" Target="embeddings/oleObject229.bin"/><Relationship Id="rId172" Type="http://schemas.openxmlformats.org/officeDocument/2006/relationships/image" Target="media/image70.wmf"/><Relationship Id="rId193" Type="http://schemas.openxmlformats.org/officeDocument/2006/relationships/oleObject" Target="embeddings/oleObject105.bin"/><Relationship Id="rId207" Type="http://schemas.openxmlformats.org/officeDocument/2006/relationships/oleObject" Target="embeddings/oleObject113.bin"/><Relationship Id="rId228" Type="http://schemas.openxmlformats.org/officeDocument/2006/relationships/oleObject" Target="embeddings/oleObject126.bin"/><Relationship Id="rId249" Type="http://schemas.openxmlformats.org/officeDocument/2006/relationships/oleObject" Target="embeddings/oleObject140.bin"/><Relationship Id="rId414" Type="http://schemas.openxmlformats.org/officeDocument/2006/relationships/oleObject" Target="embeddings/oleObject243.bin"/><Relationship Id="rId435" Type="http://schemas.openxmlformats.org/officeDocument/2006/relationships/oleObject" Target="embeddings/oleObject255.bin"/><Relationship Id="rId456" Type="http://schemas.openxmlformats.org/officeDocument/2006/relationships/oleObject" Target="embeddings/oleObject270.bin"/><Relationship Id="rId13" Type="http://schemas.openxmlformats.org/officeDocument/2006/relationships/image" Target="media/image4.wmf"/><Relationship Id="rId109" Type="http://schemas.openxmlformats.org/officeDocument/2006/relationships/oleObject" Target="embeddings/oleObject58.bin"/><Relationship Id="rId260" Type="http://schemas.openxmlformats.org/officeDocument/2006/relationships/oleObject" Target="embeddings/oleObject147.bin"/><Relationship Id="rId281" Type="http://schemas.openxmlformats.org/officeDocument/2006/relationships/image" Target="media/image111.wmf"/><Relationship Id="rId316" Type="http://schemas.openxmlformats.org/officeDocument/2006/relationships/oleObject" Target="embeddings/oleObject181.bin"/><Relationship Id="rId337" Type="http://schemas.openxmlformats.org/officeDocument/2006/relationships/image" Target="media/image134.wmf"/><Relationship Id="rId34"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image" Target="media/image37.wmf"/><Relationship Id="rId120" Type="http://schemas.openxmlformats.org/officeDocument/2006/relationships/image" Target="media/image48.wmf"/><Relationship Id="rId141" Type="http://schemas.openxmlformats.org/officeDocument/2006/relationships/oleObject" Target="embeddings/oleObject77.bin"/><Relationship Id="rId358" Type="http://schemas.openxmlformats.org/officeDocument/2006/relationships/oleObject" Target="embeddings/oleObject207.bin"/><Relationship Id="rId379" Type="http://schemas.openxmlformats.org/officeDocument/2006/relationships/oleObject" Target="embeddings/oleObject221.bin"/><Relationship Id="rId7" Type="http://schemas.openxmlformats.org/officeDocument/2006/relationships/image" Target="media/image1.wmf"/><Relationship Id="rId162" Type="http://schemas.openxmlformats.org/officeDocument/2006/relationships/image" Target="media/image65.wmf"/><Relationship Id="rId183" Type="http://schemas.openxmlformats.org/officeDocument/2006/relationships/oleObject" Target="embeddings/oleObject99.bin"/><Relationship Id="rId218" Type="http://schemas.openxmlformats.org/officeDocument/2006/relationships/oleObject" Target="embeddings/oleObject121.bin"/><Relationship Id="rId239" Type="http://schemas.openxmlformats.org/officeDocument/2006/relationships/oleObject" Target="embeddings/oleObject134.bin"/><Relationship Id="rId390" Type="http://schemas.openxmlformats.org/officeDocument/2006/relationships/image" Target="media/image152.wmf"/><Relationship Id="rId404" Type="http://schemas.openxmlformats.org/officeDocument/2006/relationships/oleObject" Target="embeddings/oleObject238.bin"/><Relationship Id="rId425" Type="http://schemas.openxmlformats.org/officeDocument/2006/relationships/oleObject" Target="embeddings/oleObject249.bin"/><Relationship Id="rId446" Type="http://schemas.openxmlformats.org/officeDocument/2006/relationships/oleObject" Target="embeddings/oleObject263.bin"/><Relationship Id="rId467" Type="http://schemas.openxmlformats.org/officeDocument/2006/relationships/fontTable" Target="fontTable.xml"/><Relationship Id="rId250" Type="http://schemas.openxmlformats.org/officeDocument/2006/relationships/oleObject" Target="embeddings/oleObject141.bin"/><Relationship Id="rId271" Type="http://schemas.openxmlformats.org/officeDocument/2006/relationships/image" Target="media/image106.wmf"/><Relationship Id="rId292" Type="http://schemas.openxmlformats.org/officeDocument/2006/relationships/oleObject" Target="embeddings/oleObject168.bin"/><Relationship Id="rId306" Type="http://schemas.openxmlformats.org/officeDocument/2006/relationships/image" Target="media/image122.wmf"/><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6.bin"/><Relationship Id="rId110" Type="http://schemas.openxmlformats.org/officeDocument/2006/relationships/image" Target="media/image43.wmf"/><Relationship Id="rId131" Type="http://schemas.openxmlformats.org/officeDocument/2006/relationships/oleObject" Target="embeddings/oleObject71.bin"/><Relationship Id="rId327" Type="http://schemas.openxmlformats.org/officeDocument/2006/relationships/image" Target="media/image130.wmf"/><Relationship Id="rId348" Type="http://schemas.openxmlformats.org/officeDocument/2006/relationships/oleObject" Target="embeddings/oleObject201.bin"/><Relationship Id="rId369" Type="http://schemas.openxmlformats.org/officeDocument/2006/relationships/image" Target="media/image147.wmf"/><Relationship Id="rId152" Type="http://schemas.openxmlformats.org/officeDocument/2006/relationships/image" Target="media/image60.wmf"/><Relationship Id="rId173" Type="http://schemas.openxmlformats.org/officeDocument/2006/relationships/oleObject" Target="embeddings/oleObject94.bin"/><Relationship Id="rId194" Type="http://schemas.openxmlformats.org/officeDocument/2006/relationships/image" Target="media/image80.wmf"/><Relationship Id="rId208" Type="http://schemas.openxmlformats.org/officeDocument/2006/relationships/oleObject" Target="embeddings/oleObject114.bin"/><Relationship Id="rId229" Type="http://schemas.openxmlformats.org/officeDocument/2006/relationships/image" Target="media/image94.wmf"/><Relationship Id="rId380" Type="http://schemas.openxmlformats.org/officeDocument/2006/relationships/oleObject" Target="embeddings/oleObject222.bin"/><Relationship Id="rId415" Type="http://schemas.openxmlformats.org/officeDocument/2006/relationships/image" Target="media/image163.wmf"/><Relationship Id="rId436" Type="http://schemas.openxmlformats.org/officeDocument/2006/relationships/oleObject" Target="embeddings/oleObject256.bin"/><Relationship Id="rId457" Type="http://schemas.openxmlformats.org/officeDocument/2006/relationships/image" Target="media/image178.wmf"/><Relationship Id="rId240" Type="http://schemas.openxmlformats.org/officeDocument/2006/relationships/oleObject" Target="embeddings/oleObject135.bin"/><Relationship Id="rId261" Type="http://schemas.openxmlformats.org/officeDocument/2006/relationships/oleObject" Target="embeddings/oleObject148.bin"/><Relationship Id="rId14" Type="http://schemas.openxmlformats.org/officeDocument/2006/relationships/oleObject" Target="embeddings/oleObject4.bin"/><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image" Target="media/image28.wmf"/><Relationship Id="rId100" Type="http://schemas.openxmlformats.org/officeDocument/2006/relationships/oleObject" Target="embeddings/oleObject53.bin"/><Relationship Id="rId282" Type="http://schemas.openxmlformats.org/officeDocument/2006/relationships/oleObject" Target="embeddings/oleObject162.bin"/><Relationship Id="rId317" Type="http://schemas.openxmlformats.org/officeDocument/2006/relationships/oleObject" Target="embeddings/oleObject182.bin"/><Relationship Id="rId338" Type="http://schemas.openxmlformats.org/officeDocument/2006/relationships/oleObject" Target="embeddings/oleObject195.bin"/><Relationship Id="rId359" Type="http://schemas.openxmlformats.org/officeDocument/2006/relationships/image" Target="media/image143.wmf"/><Relationship Id="rId8" Type="http://schemas.openxmlformats.org/officeDocument/2006/relationships/oleObject" Target="embeddings/oleObject1.bin"/><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image" Target="media/image56.wmf"/><Relationship Id="rId163" Type="http://schemas.openxmlformats.org/officeDocument/2006/relationships/oleObject" Target="embeddings/oleObject89.bin"/><Relationship Id="rId184" Type="http://schemas.openxmlformats.org/officeDocument/2006/relationships/oleObject" Target="embeddings/oleObject100.bin"/><Relationship Id="rId219" Type="http://schemas.openxmlformats.org/officeDocument/2006/relationships/image" Target="media/image89.wmf"/><Relationship Id="rId370" Type="http://schemas.openxmlformats.org/officeDocument/2006/relationships/oleObject" Target="embeddings/oleObject214.bin"/><Relationship Id="rId391" Type="http://schemas.openxmlformats.org/officeDocument/2006/relationships/oleObject" Target="embeddings/oleObject230.bin"/><Relationship Id="rId405" Type="http://schemas.openxmlformats.org/officeDocument/2006/relationships/image" Target="media/image158.wmf"/><Relationship Id="rId426" Type="http://schemas.openxmlformats.org/officeDocument/2006/relationships/oleObject" Target="embeddings/oleObject250.bin"/><Relationship Id="rId447" Type="http://schemas.openxmlformats.org/officeDocument/2006/relationships/oleObject" Target="embeddings/oleObject264.bin"/><Relationship Id="rId230" Type="http://schemas.openxmlformats.org/officeDocument/2006/relationships/oleObject" Target="embeddings/oleObject127.bin"/><Relationship Id="rId251" Type="http://schemas.openxmlformats.org/officeDocument/2006/relationships/image" Target="media/image101.wmf"/><Relationship Id="rId468"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image" Target="media/image26.wmf"/><Relationship Id="rId272" Type="http://schemas.openxmlformats.org/officeDocument/2006/relationships/oleObject" Target="embeddings/oleObject157.bin"/><Relationship Id="rId293" Type="http://schemas.openxmlformats.org/officeDocument/2006/relationships/image" Target="media/image116.wmf"/><Relationship Id="rId307" Type="http://schemas.openxmlformats.org/officeDocument/2006/relationships/oleObject" Target="embeddings/oleObject176.bin"/><Relationship Id="rId328" Type="http://schemas.openxmlformats.org/officeDocument/2006/relationships/oleObject" Target="embeddings/oleObject189.bin"/><Relationship Id="rId349" Type="http://schemas.openxmlformats.org/officeDocument/2006/relationships/image" Target="media/image139.wmf"/><Relationship Id="rId88" Type="http://schemas.openxmlformats.org/officeDocument/2006/relationships/oleObject" Target="embeddings/oleObject47.bin"/><Relationship Id="rId111" Type="http://schemas.openxmlformats.org/officeDocument/2006/relationships/oleObject" Target="embeddings/oleObject59.bin"/><Relationship Id="rId132" Type="http://schemas.openxmlformats.org/officeDocument/2006/relationships/image" Target="media/image52.wmf"/><Relationship Id="rId153" Type="http://schemas.openxmlformats.org/officeDocument/2006/relationships/oleObject" Target="embeddings/oleObject84.bin"/><Relationship Id="rId174" Type="http://schemas.openxmlformats.org/officeDocument/2006/relationships/image" Target="media/image71.wmf"/><Relationship Id="rId195" Type="http://schemas.openxmlformats.org/officeDocument/2006/relationships/oleObject" Target="embeddings/oleObject106.bin"/><Relationship Id="rId209" Type="http://schemas.openxmlformats.org/officeDocument/2006/relationships/image" Target="media/image86.wmf"/><Relationship Id="rId360" Type="http://schemas.openxmlformats.org/officeDocument/2006/relationships/oleObject" Target="embeddings/oleObject208.bin"/><Relationship Id="rId381" Type="http://schemas.openxmlformats.org/officeDocument/2006/relationships/oleObject" Target="embeddings/oleObject223.bin"/><Relationship Id="rId416" Type="http://schemas.openxmlformats.org/officeDocument/2006/relationships/oleObject" Target="embeddings/oleObject244.bin"/><Relationship Id="rId220" Type="http://schemas.openxmlformats.org/officeDocument/2006/relationships/oleObject" Target="embeddings/oleObject122.bin"/><Relationship Id="rId241" Type="http://schemas.openxmlformats.org/officeDocument/2006/relationships/image" Target="media/image97.wmf"/><Relationship Id="rId437" Type="http://schemas.openxmlformats.org/officeDocument/2006/relationships/image" Target="media/image172.wmf"/><Relationship Id="rId458" Type="http://schemas.openxmlformats.org/officeDocument/2006/relationships/oleObject" Target="embeddings/oleObject271.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8.bin"/><Relationship Id="rId262" Type="http://schemas.openxmlformats.org/officeDocument/2006/relationships/image" Target="media/image105.wmf"/><Relationship Id="rId283" Type="http://schemas.openxmlformats.org/officeDocument/2006/relationships/image" Target="media/image112.wmf"/><Relationship Id="rId318" Type="http://schemas.openxmlformats.org/officeDocument/2006/relationships/oleObject" Target="embeddings/oleObject183.bin"/><Relationship Id="rId339" Type="http://schemas.openxmlformats.org/officeDocument/2006/relationships/image" Target="media/image135.wmf"/><Relationship Id="rId78" Type="http://schemas.openxmlformats.org/officeDocument/2006/relationships/oleObject" Target="embeddings/oleObject41.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5.bin"/><Relationship Id="rId143" Type="http://schemas.openxmlformats.org/officeDocument/2006/relationships/oleObject" Target="embeddings/oleObject78.bin"/><Relationship Id="rId164" Type="http://schemas.openxmlformats.org/officeDocument/2006/relationships/image" Target="media/image66.wmf"/><Relationship Id="rId185" Type="http://schemas.openxmlformats.org/officeDocument/2006/relationships/image" Target="media/image76.wmf"/><Relationship Id="rId350" Type="http://schemas.openxmlformats.org/officeDocument/2006/relationships/image" Target="media/image140.wmf"/><Relationship Id="rId371" Type="http://schemas.openxmlformats.org/officeDocument/2006/relationships/oleObject" Target="embeddings/oleObject215.bin"/><Relationship Id="rId406" Type="http://schemas.openxmlformats.org/officeDocument/2006/relationships/oleObject" Target="embeddings/oleObject239.bin"/><Relationship Id="rId9" Type="http://schemas.openxmlformats.org/officeDocument/2006/relationships/image" Target="media/image2.wmf"/><Relationship Id="rId210" Type="http://schemas.openxmlformats.org/officeDocument/2006/relationships/oleObject" Target="embeddings/oleObject115.bin"/><Relationship Id="rId392" Type="http://schemas.openxmlformats.org/officeDocument/2006/relationships/image" Target="media/image153.wmf"/><Relationship Id="rId427" Type="http://schemas.openxmlformats.org/officeDocument/2006/relationships/oleObject" Target="embeddings/oleObject251.bin"/><Relationship Id="rId448" Type="http://schemas.openxmlformats.org/officeDocument/2006/relationships/oleObject" Target="embeddings/oleObject265.bin"/><Relationship Id="rId26" Type="http://schemas.openxmlformats.org/officeDocument/2006/relationships/oleObject" Target="embeddings/oleObject10.bin"/><Relationship Id="rId231" Type="http://schemas.openxmlformats.org/officeDocument/2006/relationships/image" Target="media/image95.wmf"/><Relationship Id="rId252" Type="http://schemas.openxmlformats.org/officeDocument/2006/relationships/oleObject" Target="embeddings/oleObject142.bin"/><Relationship Id="rId273" Type="http://schemas.openxmlformats.org/officeDocument/2006/relationships/image" Target="media/image107.wmf"/><Relationship Id="rId294" Type="http://schemas.openxmlformats.org/officeDocument/2006/relationships/oleObject" Target="embeddings/oleObject169.bin"/><Relationship Id="rId308" Type="http://schemas.openxmlformats.org/officeDocument/2006/relationships/oleObject" Target="embeddings/oleObject177.bin"/><Relationship Id="rId329" Type="http://schemas.openxmlformats.org/officeDocument/2006/relationships/image" Target="media/image131.wmf"/><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image" Target="media/image33.wmf"/><Relationship Id="rId112" Type="http://schemas.openxmlformats.org/officeDocument/2006/relationships/image" Target="media/image44.wmf"/><Relationship Id="rId133" Type="http://schemas.openxmlformats.org/officeDocument/2006/relationships/oleObject" Target="embeddings/oleObject72.bin"/><Relationship Id="rId154" Type="http://schemas.openxmlformats.org/officeDocument/2006/relationships/image" Target="media/image61.wmf"/><Relationship Id="rId175" Type="http://schemas.openxmlformats.org/officeDocument/2006/relationships/oleObject" Target="embeddings/oleObject95.bin"/><Relationship Id="rId340" Type="http://schemas.openxmlformats.org/officeDocument/2006/relationships/oleObject" Target="embeddings/oleObject196.bin"/><Relationship Id="rId361" Type="http://schemas.openxmlformats.org/officeDocument/2006/relationships/image" Target="media/image144.wmf"/><Relationship Id="rId196" Type="http://schemas.openxmlformats.org/officeDocument/2006/relationships/oleObject" Target="embeddings/oleObject107.bin"/><Relationship Id="rId200" Type="http://schemas.openxmlformats.org/officeDocument/2006/relationships/oleObject" Target="embeddings/oleObject109.bin"/><Relationship Id="rId382" Type="http://schemas.openxmlformats.org/officeDocument/2006/relationships/oleObject" Target="embeddings/oleObject224.bin"/><Relationship Id="rId417" Type="http://schemas.openxmlformats.org/officeDocument/2006/relationships/image" Target="media/image164.wmf"/><Relationship Id="rId438" Type="http://schemas.openxmlformats.org/officeDocument/2006/relationships/oleObject" Target="embeddings/oleObject257.bin"/><Relationship Id="rId459" Type="http://schemas.openxmlformats.org/officeDocument/2006/relationships/image" Target="media/image179.wmf"/><Relationship Id="rId16" Type="http://schemas.openxmlformats.org/officeDocument/2006/relationships/oleObject" Target="embeddings/oleObject5.bin"/><Relationship Id="rId221" Type="http://schemas.openxmlformats.org/officeDocument/2006/relationships/image" Target="media/image90.wmf"/><Relationship Id="rId242" Type="http://schemas.openxmlformats.org/officeDocument/2006/relationships/oleObject" Target="embeddings/oleObject136.bin"/><Relationship Id="rId263" Type="http://schemas.openxmlformats.org/officeDocument/2006/relationships/oleObject" Target="embeddings/oleObject149.bin"/><Relationship Id="rId284" Type="http://schemas.openxmlformats.org/officeDocument/2006/relationships/oleObject" Target="embeddings/oleObject163.bin"/><Relationship Id="rId319" Type="http://schemas.openxmlformats.org/officeDocument/2006/relationships/image" Target="media/image127.wmf"/><Relationship Id="rId37" Type="http://schemas.openxmlformats.org/officeDocument/2006/relationships/oleObject" Target="embeddings/oleObject16.bin"/><Relationship Id="rId58" Type="http://schemas.openxmlformats.org/officeDocument/2006/relationships/oleObject" Target="embeddings/oleObject29.bin"/><Relationship Id="rId79" Type="http://schemas.openxmlformats.org/officeDocument/2006/relationships/image" Target="media/image29.wmf"/><Relationship Id="rId102" Type="http://schemas.openxmlformats.org/officeDocument/2006/relationships/oleObject" Target="embeddings/oleObject54.bin"/><Relationship Id="rId123" Type="http://schemas.openxmlformats.org/officeDocument/2006/relationships/oleObject" Target="embeddings/oleObject66.bin"/><Relationship Id="rId144" Type="http://schemas.openxmlformats.org/officeDocument/2006/relationships/oleObject" Target="embeddings/oleObject79.bin"/><Relationship Id="rId330" Type="http://schemas.openxmlformats.org/officeDocument/2006/relationships/oleObject" Target="embeddings/oleObject190.bin"/><Relationship Id="rId90" Type="http://schemas.openxmlformats.org/officeDocument/2006/relationships/oleObject" Target="embeddings/oleObject48.bin"/><Relationship Id="rId165" Type="http://schemas.openxmlformats.org/officeDocument/2006/relationships/oleObject" Target="embeddings/oleObject90.bin"/><Relationship Id="rId186" Type="http://schemas.openxmlformats.org/officeDocument/2006/relationships/oleObject" Target="embeddings/oleObject101.bin"/><Relationship Id="rId351" Type="http://schemas.openxmlformats.org/officeDocument/2006/relationships/oleObject" Target="embeddings/oleObject202.bin"/><Relationship Id="rId372" Type="http://schemas.openxmlformats.org/officeDocument/2006/relationships/oleObject" Target="embeddings/oleObject216.bin"/><Relationship Id="rId393" Type="http://schemas.openxmlformats.org/officeDocument/2006/relationships/oleObject" Target="embeddings/oleObject231.bin"/><Relationship Id="rId407" Type="http://schemas.openxmlformats.org/officeDocument/2006/relationships/image" Target="media/image159.wmf"/><Relationship Id="rId428" Type="http://schemas.openxmlformats.org/officeDocument/2006/relationships/image" Target="media/image168.wmf"/><Relationship Id="rId449" Type="http://schemas.openxmlformats.org/officeDocument/2006/relationships/oleObject" Target="embeddings/oleObject266.bin"/><Relationship Id="rId211" Type="http://schemas.openxmlformats.org/officeDocument/2006/relationships/image" Target="media/image87.wmf"/><Relationship Id="rId232" Type="http://schemas.openxmlformats.org/officeDocument/2006/relationships/oleObject" Target="embeddings/oleObject128.bin"/><Relationship Id="rId253" Type="http://schemas.openxmlformats.org/officeDocument/2006/relationships/image" Target="media/image102.wmf"/><Relationship Id="rId274" Type="http://schemas.openxmlformats.org/officeDocument/2006/relationships/oleObject" Target="embeddings/oleObject158.bin"/><Relationship Id="rId295" Type="http://schemas.openxmlformats.org/officeDocument/2006/relationships/image" Target="media/image117.wmf"/><Relationship Id="rId309" Type="http://schemas.openxmlformats.org/officeDocument/2006/relationships/image" Target="media/image123.wmf"/><Relationship Id="rId460" Type="http://schemas.openxmlformats.org/officeDocument/2006/relationships/oleObject" Target="embeddings/oleObject272.bin"/><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60.bin"/><Relationship Id="rId134" Type="http://schemas.openxmlformats.org/officeDocument/2006/relationships/image" Target="media/image53.wmf"/><Relationship Id="rId320" Type="http://schemas.openxmlformats.org/officeDocument/2006/relationships/oleObject" Target="embeddings/oleObject184.bin"/><Relationship Id="rId80" Type="http://schemas.openxmlformats.org/officeDocument/2006/relationships/oleObject" Target="embeddings/oleObject42.bin"/><Relationship Id="rId155" Type="http://schemas.openxmlformats.org/officeDocument/2006/relationships/oleObject" Target="embeddings/oleObject85.bin"/><Relationship Id="rId176" Type="http://schemas.openxmlformats.org/officeDocument/2006/relationships/image" Target="media/image72.wmf"/><Relationship Id="rId197" Type="http://schemas.openxmlformats.org/officeDocument/2006/relationships/image" Target="media/image81.wmf"/><Relationship Id="rId341" Type="http://schemas.openxmlformats.org/officeDocument/2006/relationships/oleObject" Target="embeddings/oleObject197.bin"/><Relationship Id="rId362" Type="http://schemas.openxmlformats.org/officeDocument/2006/relationships/oleObject" Target="embeddings/oleObject209.bin"/><Relationship Id="rId383" Type="http://schemas.openxmlformats.org/officeDocument/2006/relationships/oleObject" Target="embeddings/oleObject225.bin"/><Relationship Id="rId418" Type="http://schemas.openxmlformats.org/officeDocument/2006/relationships/oleObject" Target="embeddings/oleObject245.bin"/><Relationship Id="rId439" Type="http://schemas.openxmlformats.org/officeDocument/2006/relationships/oleObject" Target="embeddings/oleObject258.bin"/><Relationship Id="rId201" Type="http://schemas.openxmlformats.org/officeDocument/2006/relationships/image" Target="media/image83.wmf"/><Relationship Id="rId222" Type="http://schemas.openxmlformats.org/officeDocument/2006/relationships/oleObject" Target="embeddings/oleObject123.bin"/><Relationship Id="rId243" Type="http://schemas.openxmlformats.org/officeDocument/2006/relationships/image" Target="media/image98.wmf"/><Relationship Id="rId264" Type="http://schemas.openxmlformats.org/officeDocument/2006/relationships/oleObject" Target="embeddings/oleObject150.bin"/><Relationship Id="rId285" Type="http://schemas.openxmlformats.org/officeDocument/2006/relationships/oleObject" Target="embeddings/oleObject164.bin"/><Relationship Id="rId450" Type="http://schemas.openxmlformats.org/officeDocument/2006/relationships/oleObject" Target="embeddings/oleObject267.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4.wmf"/><Relationship Id="rId103" Type="http://schemas.openxmlformats.org/officeDocument/2006/relationships/image" Target="media/image40.wmf"/><Relationship Id="rId124" Type="http://schemas.openxmlformats.org/officeDocument/2006/relationships/image" Target="media/image49.wmf"/><Relationship Id="rId310" Type="http://schemas.openxmlformats.org/officeDocument/2006/relationships/oleObject" Target="embeddings/oleObject178.bin"/><Relationship Id="rId70" Type="http://schemas.openxmlformats.org/officeDocument/2006/relationships/oleObject" Target="embeddings/oleObject35.bin"/><Relationship Id="rId91" Type="http://schemas.openxmlformats.org/officeDocument/2006/relationships/image" Target="media/image34.wmf"/><Relationship Id="rId145" Type="http://schemas.openxmlformats.org/officeDocument/2006/relationships/image" Target="media/image57.wmf"/><Relationship Id="rId166" Type="http://schemas.openxmlformats.org/officeDocument/2006/relationships/image" Target="media/image67.wmf"/><Relationship Id="rId187" Type="http://schemas.openxmlformats.org/officeDocument/2006/relationships/image" Target="media/image77.wmf"/><Relationship Id="rId331" Type="http://schemas.openxmlformats.org/officeDocument/2006/relationships/oleObject" Target="embeddings/oleObject191.bin"/><Relationship Id="rId352" Type="http://schemas.openxmlformats.org/officeDocument/2006/relationships/oleObject" Target="embeddings/oleObject203.bin"/><Relationship Id="rId373" Type="http://schemas.openxmlformats.org/officeDocument/2006/relationships/image" Target="media/image148.wmf"/><Relationship Id="rId394" Type="http://schemas.openxmlformats.org/officeDocument/2006/relationships/image" Target="media/image154.wmf"/><Relationship Id="rId408" Type="http://schemas.openxmlformats.org/officeDocument/2006/relationships/oleObject" Target="embeddings/oleObject240.bin"/><Relationship Id="rId429" Type="http://schemas.openxmlformats.org/officeDocument/2006/relationships/oleObject" Target="embeddings/oleObject252.bin"/><Relationship Id="rId1" Type="http://schemas.openxmlformats.org/officeDocument/2006/relationships/numbering" Target="numbering.xml"/><Relationship Id="rId212" Type="http://schemas.openxmlformats.org/officeDocument/2006/relationships/oleObject" Target="embeddings/oleObject116.bin"/><Relationship Id="rId233" Type="http://schemas.openxmlformats.org/officeDocument/2006/relationships/oleObject" Target="embeddings/oleObject129.bin"/><Relationship Id="rId254" Type="http://schemas.openxmlformats.org/officeDocument/2006/relationships/oleObject" Target="embeddings/oleObject143.bin"/><Relationship Id="rId440" Type="http://schemas.openxmlformats.org/officeDocument/2006/relationships/oleObject" Target="embeddings/oleObject259.bin"/><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45.wmf"/><Relationship Id="rId275" Type="http://schemas.openxmlformats.org/officeDocument/2006/relationships/image" Target="media/image108.wmf"/><Relationship Id="rId296" Type="http://schemas.openxmlformats.org/officeDocument/2006/relationships/oleObject" Target="embeddings/oleObject170.bin"/><Relationship Id="rId300" Type="http://schemas.openxmlformats.org/officeDocument/2006/relationships/oleObject" Target="embeddings/oleObject172.bin"/><Relationship Id="rId461" Type="http://schemas.openxmlformats.org/officeDocument/2006/relationships/image" Target="media/image180.wmf"/><Relationship Id="rId60" Type="http://schemas.openxmlformats.org/officeDocument/2006/relationships/oleObject" Target="embeddings/oleObject30.bin"/><Relationship Id="rId81" Type="http://schemas.openxmlformats.org/officeDocument/2006/relationships/image" Target="media/image30.wmf"/><Relationship Id="rId135" Type="http://schemas.openxmlformats.org/officeDocument/2006/relationships/oleObject" Target="embeddings/oleObject73.bin"/><Relationship Id="rId156" Type="http://schemas.openxmlformats.org/officeDocument/2006/relationships/image" Target="media/image62.wmf"/><Relationship Id="rId177" Type="http://schemas.openxmlformats.org/officeDocument/2006/relationships/oleObject" Target="embeddings/oleObject96.bin"/><Relationship Id="rId198" Type="http://schemas.openxmlformats.org/officeDocument/2006/relationships/oleObject" Target="embeddings/oleObject108.bin"/><Relationship Id="rId321" Type="http://schemas.openxmlformats.org/officeDocument/2006/relationships/oleObject" Target="embeddings/oleObject185.bin"/><Relationship Id="rId342" Type="http://schemas.openxmlformats.org/officeDocument/2006/relationships/image" Target="media/image136.wmf"/><Relationship Id="rId363" Type="http://schemas.openxmlformats.org/officeDocument/2006/relationships/oleObject" Target="embeddings/oleObject210.bin"/><Relationship Id="rId384" Type="http://schemas.openxmlformats.org/officeDocument/2006/relationships/oleObject" Target="embeddings/oleObject226.bin"/><Relationship Id="rId419" Type="http://schemas.openxmlformats.org/officeDocument/2006/relationships/oleObject" Target="embeddings/oleObject246.bin"/><Relationship Id="rId202" Type="http://schemas.openxmlformats.org/officeDocument/2006/relationships/oleObject" Target="embeddings/oleObject110.bin"/><Relationship Id="rId223" Type="http://schemas.openxmlformats.org/officeDocument/2006/relationships/image" Target="media/image91.wmf"/><Relationship Id="rId244" Type="http://schemas.openxmlformats.org/officeDocument/2006/relationships/oleObject" Target="embeddings/oleObject137.bin"/><Relationship Id="rId430" Type="http://schemas.openxmlformats.org/officeDocument/2006/relationships/image" Target="media/image169.wmf"/><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oleObject" Target="embeddings/oleObject151.bin"/><Relationship Id="rId286" Type="http://schemas.openxmlformats.org/officeDocument/2006/relationships/image" Target="media/image113.wmf"/><Relationship Id="rId451" Type="http://schemas.openxmlformats.org/officeDocument/2006/relationships/image" Target="media/image175.wmf"/><Relationship Id="rId50" Type="http://schemas.openxmlformats.org/officeDocument/2006/relationships/oleObject" Target="embeddings/oleObject24.bin"/><Relationship Id="rId104" Type="http://schemas.openxmlformats.org/officeDocument/2006/relationships/oleObject" Target="embeddings/oleObject55.bin"/><Relationship Id="rId125" Type="http://schemas.openxmlformats.org/officeDocument/2006/relationships/oleObject" Target="embeddings/oleObject67.bin"/><Relationship Id="rId146" Type="http://schemas.openxmlformats.org/officeDocument/2006/relationships/oleObject" Target="embeddings/oleObject80.bin"/><Relationship Id="rId167" Type="http://schemas.openxmlformats.org/officeDocument/2006/relationships/oleObject" Target="embeddings/oleObject91.bin"/><Relationship Id="rId188" Type="http://schemas.openxmlformats.org/officeDocument/2006/relationships/oleObject" Target="embeddings/oleObject102.bin"/><Relationship Id="rId311" Type="http://schemas.openxmlformats.org/officeDocument/2006/relationships/image" Target="media/image124.wmf"/><Relationship Id="rId332" Type="http://schemas.openxmlformats.org/officeDocument/2006/relationships/image" Target="media/image132.wmf"/><Relationship Id="rId353" Type="http://schemas.openxmlformats.org/officeDocument/2006/relationships/image" Target="media/image141.wmf"/><Relationship Id="rId374" Type="http://schemas.openxmlformats.org/officeDocument/2006/relationships/oleObject" Target="embeddings/oleObject217.bin"/><Relationship Id="rId395" Type="http://schemas.openxmlformats.org/officeDocument/2006/relationships/oleObject" Target="embeddings/oleObject232.bin"/><Relationship Id="rId409" Type="http://schemas.openxmlformats.org/officeDocument/2006/relationships/image" Target="media/image160.wmf"/><Relationship Id="rId71" Type="http://schemas.openxmlformats.org/officeDocument/2006/relationships/oleObject" Target="embeddings/oleObject36.bin"/><Relationship Id="rId92" Type="http://schemas.openxmlformats.org/officeDocument/2006/relationships/oleObject" Target="embeddings/oleObject49.bin"/><Relationship Id="rId213" Type="http://schemas.openxmlformats.org/officeDocument/2006/relationships/oleObject" Target="embeddings/oleObject117.bin"/><Relationship Id="rId234" Type="http://schemas.openxmlformats.org/officeDocument/2006/relationships/oleObject" Target="embeddings/oleObject130.bin"/><Relationship Id="rId420" Type="http://schemas.openxmlformats.org/officeDocument/2006/relationships/image" Target="media/image16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03.wmf"/><Relationship Id="rId276" Type="http://schemas.openxmlformats.org/officeDocument/2006/relationships/oleObject" Target="embeddings/oleObject159.bin"/><Relationship Id="rId297" Type="http://schemas.openxmlformats.org/officeDocument/2006/relationships/image" Target="media/image118.wmf"/><Relationship Id="rId441" Type="http://schemas.openxmlformats.org/officeDocument/2006/relationships/image" Target="media/image173.wmf"/><Relationship Id="rId462" Type="http://schemas.openxmlformats.org/officeDocument/2006/relationships/oleObject" Target="embeddings/oleObject273.bin"/><Relationship Id="rId40" Type="http://schemas.openxmlformats.org/officeDocument/2006/relationships/image" Target="media/image17.wmf"/><Relationship Id="rId115" Type="http://schemas.openxmlformats.org/officeDocument/2006/relationships/oleObject" Target="embeddings/oleObject61.bin"/><Relationship Id="rId136" Type="http://schemas.openxmlformats.org/officeDocument/2006/relationships/image" Target="media/image54.wmf"/><Relationship Id="rId157" Type="http://schemas.openxmlformats.org/officeDocument/2006/relationships/oleObject" Target="embeddings/oleObject86.bin"/><Relationship Id="rId178" Type="http://schemas.openxmlformats.org/officeDocument/2006/relationships/image" Target="media/image73.wmf"/><Relationship Id="rId301" Type="http://schemas.openxmlformats.org/officeDocument/2006/relationships/oleObject" Target="embeddings/oleObject173.bin"/><Relationship Id="rId322" Type="http://schemas.openxmlformats.org/officeDocument/2006/relationships/oleObject" Target="embeddings/oleObject186.bin"/><Relationship Id="rId343" Type="http://schemas.openxmlformats.org/officeDocument/2006/relationships/oleObject" Target="embeddings/oleObject198.bin"/><Relationship Id="rId364" Type="http://schemas.openxmlformats.org/officeDocument/2006/relationships/oleObject" Target="embeddings/oleObject211.bin"/><Relationship Id="rId61" Type="http://schemas.openxmlformats.org/officeDocument/2006/relationships/image" Target="media/image25.wmf"/><Relationship Id="rId82" Type="http://schemas.openxmlformats.org/officeDocument/2006/relationships/oleObject" Target="embeddings/oleObject43.bin"/><Relationship Id="rId199" Type="http://schemas.openxmlformats.org/officeDocument/2006/relationships/image" Target="media/image82.wmf"/><Relationship Id="rId203" Type="http://schemas.openxmlformats.org/officeDocument/2006/relationships/image" Target="media/image84.wmf"/><Relationship Id="rId385" Type="http://schemas.openxmlformats.org/officeDocument/2006/relationships/image" Target="media/image150.wmf"/><Relationship Id="rId19" Type="http://schemas.openxmlformats.org/officeDocument/2006/relationships/image" Target="media/image7.wmf"/><Relationship Id="rId224" Type="http://schemas.openxmlformats.org/officeDocument/2006/relationships/oleObject" Target="embeddings/oleObject124.bin"/><Relationship Id="rId245" Type="http://schemas.openxmlformats.org/officeDocument/2006/relationships/image" Target="media/image99.wmf"/><Relationship Id="rId266" Type="http://schemas.openxmlformats.org/officeDocument/2006/relationships/oleObject" Target="embeddings/oleObject152.bin"/><Relationship Id="rId287" Type="http://schemas.openxmlformats.org/officeDocument/2006/relationships/oleObject" Target="embeddings/oleObject165.bin"/><Relationship Id="rId410" Type="http://schemas.openxmlformats.org/officeDocument/2006/relationships/oleObject" Target="embeddings/oleObject241.bin"/><Relationship Id="rId431" Type="http://schemas.openxmlformats.org/officeDocument/2006/relationships/image" Target="media/image170.wmf"/><Relationship Id="rId452" Type="http://schemas.openxmlformats.org/officeDocument/2006/relationships/oleObject" Target="embeddings/oleObject268.bin"/><Relationship Id="rId30" Type="http://schemas.openxmlformats.org/officeDocument/2006/relationships/oleObject" Target="embeddings/oleObject12.bin"/><Relationship Id="rId105" Type="http://schemas.openxmlformats.org/officeDocument/2006/relationships/image" Target="media/image41.wmf"/><Relationship Id="rId126" Type="http://schemas.openxmlformats.org/officeDocument/2006/relationships/oleObject" Target="embeddings/oleObject68.bin"/><Relationship Id="rId147" Type="http://schemas.openxmlformats.org/officeDocument/2006/relationships/image" Target="media/image58.wmf"/><Relationship Id="rId168" Type="http://schemas.openxmlformats.org/officeDocument/2006/relationships/image" Target="media/image68.wmf"/><Relationship Id="rId312" Type="http://schemas.openxmlformats.org/officeDocument/2006/relationships/oleObject" Target="embeddings/oleObject179.bin"/><Relationship Id="rId333" Type="http://schemas.openxmlformats.org/officeDocument/2006/relationships/oleObject" Target="embeddings/oleObject192.bin"/><Relationship Id="rId354" Type="http://schemas.openxmlformats.org/officeDocument/2006/relationships/oleObject" Target="embeddings/oleObject204.bin"/><Relationship Id="rId51" Type="http://schemas.openxmlformats.org/officeDocument/2006/relationships/image" Target="media/image21.wmf"/><Relationship Id="rId72" Type="http://schemas.openxmlformats.org/officeDocument/2006/relationships/oleObject" Target="embeddings/oleObject37.bin"/><Relationship Id="rId93" Type="http://schemas.openxmlformats.org/officeDocument/2006/relationships/image" Target="media/image35.wmf"/><Relationship Id="rId189" Type="http://schemas.openxmlformats.org/officeDocument/2006/relationships/image" Target="media/image78.wmf"/><Relationship Id="rId375" Type="http://schemas.openxmlformats.org/officeDocument/2006/relationships/oleObject" Target="embeddings/oleObject218.bin"/><Relationship Id="rId396" Type="http://schemas.openxmlformats.org/officeDocument/2006/relationships/oleObject" Target="embeddings/oleObject233.bin"/><Relationship Id="rId3" Type="http://schemas.openxmlformats.org/officeDocument/2006/relationships/settings" Target="settings.xml"/><Relationship Id="rId214" Type="http://schemas.openxmlformats.org/officeDocument/2006/relationships/oleObject" Target="embeddings/oleObject118.bin"/><Relationship Id="rId235" Type="http://schemas.openxmlformats.org/officeDocument/2006/relationships/oleObject" Target="embeddings/oleObject131.bin"/><Relationship Id="rId256" Type="http://schemas.openxmlformats.org/officeDocument/2006/relationships/oleObject" Target="embeddings/oleObject144.bin"/><Relationship Id="rId277" Type="http://schemas.openxmlformats.org/officeDocument/2006/relationships/image" Target="media/image109.wmf"/><Relationship Id="rId298" Type="http://schemas.openxmlformats.org/officeDocument/2006/relationships/oleObject" Target="embeddings/oleObject171.bin"/><Relationship Id="rId400" Type="http://schemas.openxmlformats.org/officeDocument/2006/relationships/oleObject" Target="embeddings/oleObject236.bin"/><Relationship Id="rId421" Type="http://schemas.openxmlformats.org/officeDocument/2006/relationships/oleObject" Target="embeddings/oleObject247.bin"/><Relationship Id="rId442" Type="http://schemas.openxmlformats.org/officeDocument/2006/relationships/oleObject" Target="embeddings/oleObject260.bin"/><Relationship Id="rId463" Type="http://schemas.openxmlformats.org/officeDocument/2006/relationships/image" Target="media/image181.wmf"/><Relationship Id="rId116" Type="http://schemas.openxmlformats.org/officeDocument/2006/relationships/image" Target="media/image46.wmf"/><Relationship Id="rId137" Type="http://schemas.openxmlformats.org/officeDocument/2006/relationships/oleObject" Target="embeddings/oleObject74.bin"/><Relationship Id="rId158" Type="http://schemas.openxmlformats.org/officeDocument/2006/relationships/image" Target="media/image63.wmf"/><Relationship Id="rId302" Type="http://schemas.openxmlformats.org/officeDocument/2006/relationships/image" Target="media/image120.wmf"/><Relationship Id="rId323" Type="http://schemas.openxmlformats.org/officeDocument/2006/relationships/image" Target="media/image128.wmf"/><Relationship Id="rId344" Type="http://schemas.openxmlformats.org/officeDocument/2006/relationships/oleObject" Target="embeddings/oleObject199.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image" Target="media/image31.wmf"/><Relationship Id="rId179" Type="http://schemas.openxmlformats.org/officeDocument/2006/relationships/oleObject" Target="embeddings/oleObject97.bin"/><Relationship Id="rId365" Type="http://schemas.openxmlformats.org/officeDocument/2006/relationships/image" Target="media/image145.wmf"/><Relationship Id="rId386" Type="http://schemas.openxmlformats.org/officeDocument/2006/relationships/oleObject" Target="embeddings/oleObject227.bin"/><Relationship Id="rId190" Type="http://schemas.openxmlformats.org/officeDocument/2006/relationships/oleObject" Target="embeddings/oleObject103.bin"/><Relationship Id="rId204" Type="http://schemas.openxmlformats.org/officeDocument/2006/relationships/oleObject" Target="embeddings/oleObject111.bin"/><Relationship Id="rId225" Type="http://schemas.openxmlformats.org/officeDocument/2006/relationships/image" Target="media/image92.wmf"/><Relationship Id="rId246" Type="http://schemas.openxmlformats.org/officeDocument/2006/relationships/oleObject" Target="embeddings/oleObject138.bin"/><Relationship Id="rId267" Type="http://schemas.openxmlformats.org/officeDocument/2006/relationships/oleObject" Target="embeddings/oleObject153.bin"/><Relationship Id="rId288" Type="http://schemas.openxmlformats.org/officeDocument/2006/relationships/oleObject" Target="embeddings/oleObject166.bin"/><Relationship Id="rId411" Type="http://schemas.openxmlformats.org/officeDocument/2006/relationships/image" Target="media/image161.wmf"/><Relationship Id="rId432" Type="http://schemas.openxmlformats.org/officeDocument/2006/relationships/oleObject" Target="embeddings/oleObject253.bin"/><Relationship Id="rId453" Type="http://schemas.openxmlformats.org/officeDocument/2006/relationships/image" Target="media/image176.wmf"/><Relationship Id="rId106" Type="http://schemas.openxmlformats.org/officeDocument/2006/relationships/oleObject" Target="embeddings/oleObject56.bin"/><Relationship Id="rId127" Type="http://schemas.openxmlformats.org/officeDocument/2006/relationships/oleObject" Target="embeddings/oleObject69.bin"/><Relationship Id="rId313" Type="http://schemas.openxmlformats.org/officeDocument/2006/relationships/image" Target="media/image125.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27.wmf"/><Relationship Id="rId94" Type="http://schemas.openxmlformats.org/officeDocument/2006/relationships/oleObject" Target="embeddings/oleObject50.bin"/><Relationship Id="rId148" Type="http://schemas.openxmlformats.org/officeDocument/2006/relationships/oleObject" Target="embeddings/oleObject81.bin"/><Relationship Id="rId169" Type="http://schemas.openxmlformats.org/officeDocument/2006/relationships/oleObject" Target="embeddings/oleObject92.bin"/><Relationship Id="rId334" Type="http://schemas.openxmlformats.org/officeDocument/2006/relationships/image" Target="media/image133.wmf"/><Relationship Id="rId355" Type="http://schemas.openxmlformats.org/officeDocument/2006/relationships/image" Target="media/image142.wmf"/><Relationship Id="rId376" Type="http://schemas.openxmlformats.org/officeDocument/2006/relationships/image" Target="media/image149.wmf"/><Relationship Id="rId397" Type="http://schemas.openxmlformats.org/officeDocument/2006/relationships/image" Target="media/image155.wmf"/><Relationship Id="rId4" Type="http://schemas.openxmlformats.org/officeDocument/2006/relationships/webSettings" Target="webSettings.xml"/><Relationship Id="rId180" Type="http://schemas.openxmlformats.org/officeDocument/2006/relationships/image" Target="media/image74.wmf"/><Relationship Id="rId215" Type="http://schemas.openxmlformats.org/officeDocument/2006/relationships/oleObject" Target="embeddings/oleObject119.bin"/><Relationship Id="rId236" Type="http://schemas.openxmlformats.org/officeDocument/2006/relationships/image" Target="media/image96.wmf"/><Relationship Id="rId257" Type="http://schemas.openxmlformats.org/officeDocument/2006/relationships/oleObject" Target="embeddings/oleObject145.bin"/><Relationship Id="rId278" Type="http://schemas.openxmlformats.org/officeDocument/2006/relationships/oleObject" Target="embeddings/oleObject160.bin"/><Relationship Id="rId401" Type="http://schemas.openxmlformats.org/officeDocument/2006/relationships/image" Target="media/image156.wmf"/><Relationship Id="rId422" Type="http://schemas.openxmlformats.org/officeDocument/2006/relationships/image" Target="media/image166.wmf"/><Relationship Id="rId443" Type="http://schemas.openxmlformats.org/officeDocument/2006/relationships/oleObject" Target="embeddings/oleObject261.bin"/><Relationship Id="rId464" Type="http://schemas.openxmlformats.org/officeDocument/2006/relationships/oleObject" Target="embeddings/oleObject274.bin"/><Relationship Id="rId303" Type="http://schemas.openxmlformats.org/officeDocument/2006/relationships/oleObject" Target="embeddings/oleObject174.bin"/><Relationship Id="rId42" Type="http://schemas.openxmlformats.org/officeDocument/2006/relationships/image" Target="media/image18.wmf"/><Relationship Id="rId84" Type="http://schemas.openxmlformats.org/officeDocument/2006/relationships/oleObject" Target="embeddings/oleObject44.bin"/><Relationship Id="rId138" Type="http://schemas.openxmlformats.org/officeDocument/2006/relationships/image" Target="media/image55.wmf"/><Relationship Id="rId345" Type="http://schemas.openxmlformats.org/officeDocument/2006/relationships/image" Target="media/image137.wmf"/><Relationship Id="rId387" Type="http://schemas.openxmlformats.org/officeDocument/2006/relationships/oleObject" Target="embeddings/oleObject228.bin"/><Relationship Id="rId191" Type="http://schemas.openxmlformats.org/officeDocument/2006/relationships/image" Target="media/image79.wmf"/><Relationship Id="rId205" Type="http://schemas.openxmlformats.org/officeDocument/2006/relationships/oleObject" Target="embeddings/oleObject112.bin"/><Relationship Id="rId247" Type="http://schemas.openxmlformats.org/officeDocument/2006/relationships/oleObject" Target="embeddings/oleObject139.bin"/><Relationship Id="rId412" Type="http://schemas.openxmlformats.org/officeDocument/2006/relationships/oleObject" Target="embeddings/oleObject242.bin"/><Relationship Id="rId107" Type="http://schemas.openxmlformats.org/officeDocument/2006/relationships/image" Target="media/image42.wmf"/><Relationship Id="rId289" Type="http://schemas.openxmlformats.org/officeDocument/2006/relationships/image" Target="media/image114.wmf"/><Relationship Id="rId454" Type="http://schemas.openxmlformats.org/officeDocument/2006/relationships/oleObject" Target="embeddings/oleObject269.bin"/><Relationship Id="rId11" Type="http://schemas.openxmlformats.org/officeDocument/2006/relationships/image" Target="media/image3.wmf"/><Relationship Id="rId53" Type="http://schemas.openxmlformats.org/officeDocument/2006/relationships/oleObject" Target="embeddings/oleObject26.bin"/><Relationship Id="rId149" Type="http://schemas.openxmlformats.org/officeDocument/2006/relationships/image" Target="media/image59.wmf"/><Relationship Id="rId314" Type="http://schemas.openxmlformats.org/officeDocument/2006/relationships/oleObject" Target="embeddings/oleObject180.bin"/><Relationship Id="rId356" Type="http://schemas.openxmlformats.org/officeDocument/2006/relationships/oleObject" Target="embeddings/oleObject205.bin"/><Relationship Id="rId398" Type="http://schemas.openxmlformats.org/officeDocument/2006/relationships/oleObject" Target="embeddings/oleObject234.bin"/><Relationship Id="rId95" Type="http://schemas.openxmlformats.org/officeDocument/2006/relationships/image" Target="media/image36.wmf"/><Relationship Id="rId160" Type="http://schemas.openxmlformats.org/officeDocument/2006/relationships/image" Target="media/image64.wmf"/><Relationship Id="rId216" Type="http://schemas.openxmlformats.org/officeDocument/2006/relationships/oleObject" Target="embeddings/oleObject120.bin"/><Relationship Id="rId423" Type="http://schemas.openxmlformats.org/officeDocument/2006/relationships/oleObject" Target="embeddings/oleObject248.bin"/><Relationship Id="rId258" Type="http://schemas.openxmlformats.org/officeDocument/2006/relationships/image" Target="media/image104.wmf"/><Relationship Id="rId465" Type="http://schemas.openxmlformats.org/officeDocument/2006/relationships/image" Target="media/image182.wmf"/><Relationship Id="rId22" Type="http://schemas.openxmlformats.org/officeDocument/2006/relationships/oleObject" Target="embeddings/oleObject8.bin"/><Relationship Id="rId64" Type="http://schemas.microsoft.com/office/2011/relationships/commentsExtended" Target="commentsExtended.xml"/><Relationship Id="rId118" Type="http://schemas.openxmlformats.org/officeDocument/2006/relationships/image" Target="media/image47.wmf"/><Relationship Id="rId325" Type="http://schemas.openxmlformats.org/officeDocument/2006/relationships/image" Target="media/image129.wmf"/><Relationship Id="rId367" Type="http://schemas.openxmlformats.org/officeDocument/2006/relationships/oleObject" Target="embeddings/oleObject213.bin"/><Relationship Id="rId171" Type="http://schemas.openxmlformats.org/officeDocument/2006/relationships/oleObject" Target="embeddings/oleObject93.bin"/><Relationship Id="rId227" Type="http://schemas.openxmlformats.org/officeDocument/2006/relationships/image" Target="media/image93.wmf"/><Relationship Id="rId269" Type="http://schemas.openxmlformats.org/officeDocument/2006/relationships/oleObject" Target="embeddings/oleObject155.bin"/><Relationship Id="rId434" Type="http://schemas.openxmlformats.org/officeDocument/2006/relationships/oleObject" Target="embeddings/oleObject254.bin"/><Relationship Id="rId33" Type="http://schemas.openxmlformats.org/officeDocument/2006/relationships/oleObject" Target="embeddings/oleObject14.bin"/><Relationship Id="rId129" Type="http://schemas.openxmlformats.org/officeDocument/2006/relationships/oleObject" Target="embeddings/oleObject70.bin"/><Relationship Id="rId280" Type="http://schemas.openxmlformats.org/officeDocument/2006/relationships/oleObject" Target="embeddings/oleObject161.bin"/><Relationship Id="rId336" Type="http://schemas.openxmlformats.org/officeDocument/2006/relationships/oleObject" Target="embeddings/oleObject194.bin"/><Relationship Id="rId75" Type="http://schemas.openxmlformats.org/officeDocument/2006/relationships/oleObject" Target="embeddings/oleObject39.bin"/><Relationship Id="rId140" Type="http://schemas.openxmlformats.org/officeDocument/2006/relationships/oleObject" Target="embeddings/oleObject76.bin"/><Relationship Id="rId182" Type="http://schemas.openxmlformats.org/officeDocument/2006/relationships/image" Target="media/image75.wmf"/><Relationship Id="rId378" Type="http://schemas.openxmlformats.org/officeDocument/2006/relationships/oleObject" Target="embeddings/oleObject220.bin"/><Relationship Id="rId403" Type="http://schemas.openxmlformats.org/officeDocument/2006/relationships/image" Target="media/image157.wmf"/><Relationship Id="rId6" Type="http://schemas.openxmlformats.org/officeDocument/2006/relationships/endnotes" Target="endnotes.xml"/><Relationship Id="rId238" Type="http://schemas.openxmlformats.org/officeDocument/2006/relationships/oleObject" Target="embeddings/oleObject133.bin"/><Relationship Id="rId445" Type="http://schemas.openxmlformats.org/officeDocument/2006/relationships/oleObject" Target="embeddings/oleObject262.bin"/><Relationship Id="rId291" Type="http://schemas.openxmlformats.org/officeDocument/2006/relationships/image" Target="media/image115.wmf"/><Relationship Id="rId305" Type="http://schemas.openxmlformats.org/officeDocument/2006/relationships/oleObject" Target="embeddings/oleObject175.bin"/><Relationship Id="rId347" Type="http://schemas.openxmlformats.org/officeDocument/2006/relationships/image" Target="media/image13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4809</Words>
  <Characters>27414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2018-04-07T01:54:00Z</dcterms:created>
  <dcterms:modified xsi:type="dcterms:W3CDTF">2018-04-07T01:54:00Z</dcterms:modified>
</cp:coreProperties>
</file>